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D47E6" w14:textId="13852029" w:rsidR="001E41F3" w:rsidRDefault="001E41F3">
      <w:pPr>
        <w:pStyle w:val="CRCoverPage"/>
        <w:tabs>
          <w:tab w:val="right" w:pos="9639"/>
        </w:tabs>
        <w:spacing w:after="0"/>
        <w:rPr>
          <w:b/>
          <w:i/>
          <w:noProof/>
          <w:sz w:val="28"/>
        </w:rPr>
      </w:pPr>
      <w:r>
        <w:rPr>
          <w:b/>
          <w:noProof/>
          <w:sz w:val="24"/>
        </w:rPr>
        <w:t>3GPP TSG-</w:t>
      </w:r>
      <w:r w:rsidR="00D54234">
        <w:rPr>
          <w:b/>
          <w:noProof/>
          <w:sz w:val="24"/>
        </w:rPr>
        <w:fldChar w:fldCharType="begin"/>
      </w:r>
      <w:r w:rsidR="00D54234">
        <w:rPr>
          <w:b/>
          <w:noProof/>
          <w:sz w:val="24"/>
        </w:rPr>
        <w:instrText xml:space="preserve"> DOCPROPERTY  TSG/WGRef  \* MERGEFORMAT </w:instrText>
      </w:r>
      <w:r w:rsidR="00D54234">
        <w:rPr>
          <w:b/>
          <w:noProof/>
          <w:sz w:val="24"/>
        </w:rPr>
        <w:fldChar w:fldCharType="separate"/>
      </w:r>
      <w:r w:rsidR="007C2F14">
        <w:rPr>
          <w:b/>
          <w:noProof/>
          <w:sz w:val="24"/>
        </w:rPr>
        <w:t>SA4</w:t>
      </w:r>
      <w:r w:rsidR="00D54234">
        <w:rPr>
          <w:b/>
          <w:noProof/>
          <w:sz w:val="24"/>
        </w:rPr>
        <w:fldChar w:fldCharType="end"/>
      </w:r>
      <w:r w:rsidR="00C66BA2">
        <w:rPr>
          <w:b/>
          <w:noProof/>
          <w:sz w:val="24"/>
        </w:rPr>
        <w:t xml:space="preserve"> </w:t>
      </w:r>
      <w:r>
        <w:rPr>
          <w:b/>
          <w:noProof/>
          <w:sz w:val="24"/>
        </w:rPr>
        <w:t>Meeting #</w:t>
      </w:r>
      <w:r w:rsidR="00D54234">
        <w:rPr>
          <w:b/>
          <w:noProof/>
          <w:sz w:val="24"/>
        </w:rPr>
        <w:fldChar w:fldCharType="begin"/>
      </w:r>
      <w:r w:rsidR="00D54234">
        <w:rPr>
          <w:b/>
          <w:noProof/>
          <w:sz w:val="24"/>
        </w:rPr>
        <w:instrText xml:space="preserve"> DOCPROPERTY  MtgSeq  \* MERGEFORMAT </w:instrText>
      </w:r>
      <w:r w:rsidR="00D54234">
        <w:rPr>
          <w:b/>
          <w:noProof/>
          <w:sz w:val="24"/>
        </w:rPr>
        <w:fldChar w:fldCharType="separate"/>
      </w:r>
      <w:r w:rsidR="007C2F14">
        <w:rPr>
          <w:b/>
          <w:noProof/>
          <w:sz w:val="24"/>
        </w:rPr>
        <w:t>107</w:t>
      </w:r>
      <w:r w:rsidR="00D54234">
        <w:fldChar w:fldCharType="end"/>
      </w:r>
      <w:r w:rsidR="00D54234">
        <w:rPr>
          <w:b/>
          <w:noProof/>
          <w:sz w:val="24"/>
        </w:rPr>
        <w:fldChar w:fldCharType="begin"/>
      </w:r>
      <w:r w:rsidR="00D54234">
        <w:rPr>
          <w:b/>
          <w:noProof/>
          <w:sz w:val="24"/>
        </w:rPr>
        <w:instrText xml:space="preserve"> DOCPROPERTY  MtgTitle  \* MERGEFORMAT </w:instrText>
      </w:r>
      <w:r w:rsidR="00D54234">
        <w:rPr>
          <w:b/>
          <w:noProof/>
          <w:sz w:val="24"/>
        </w:rPr>
        <w:fldChar w:fldCharType="separate"/>
      </w:r>
      <w:r w:rsidR="007C2F14">
        <w:rPr>
          <w:b/>
          <w:noProof/>
          <w:sz w:val="24"/>
        </w:rPr>
        <w:t xml:space="preserve"> </w:t>
      </w:r>
      <w:r w:rsidR="00D54234">
        <w:rPr>
          <w:b/>
          <w:noProof/>
          <w:sz w:val="24"/>
        </w:rPr>
        <w:fldChar w:fldCharType="end"/>
      </w:r>
      <w:r>
        <w:rPr>
          <w:b/>
          <w:i/>
          <w:noProof/>
          <w:sz w:val="28"/>
        </w:rPr>
        <w:tab/>
      </w:r>
      <w:r w:rsidR="002E6687" w:rsidRPr="002E6687">
        <w:rPr>
          <w:b/>
          <w:i/>
          <w:noProof/>
          <w:sz w:val="28"/>
        </w:rPr>
        <w:t>S4-200</w:t>
      </w:r>
      <w:r w:rsidR="00E6390A">
        <w:rPr>
          <w:b/>
          <w:i/>
          <w:noProof/>
          <w:sz w:val="28"/>
        </w:rPr>
        <w:t>318</w:t>
      </w:r>
    </w:p>
    <w:p w14:paraId="5D2C253C" w14:textId="752F7C0A" w:rsidR="001E41F3" w:rsidRDefault="00D5423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C2F14">
        <w:rPr>
          <w:b/>
          <w:noProof/>
          <w:sz w:val="24"/>
        </w:rPr>
        <w:t>Wroclaw</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C2F14">
        <w:rPr>
          <w:b/>
          <w:noProof/>
          <w:sz w:val="24"/>
        </w:rPr>
        <w:t>Poland</w:t>
      </w:r>
      <w:r>
        <w:rPr>
          <w:b/>
          <w:noProof/>
          <w:sz w:val="24"/>
        </w:rPr>
        <w:fldChar w:fldCharType="end"/>
      </w:r>
      <w:r w:rsidR="001E41F3">
        <w:rPr>
          <w:b/>
          <w:noProof/>
          <w:sz w:val="24"/>
        </w:rPr>
        <w:t xml:space="preserve">, </w:t>
      </w:r>
      <w:r w:rsidR="002E06D8" w:rsidRPr="002E06D8">
        <w:rPr>
          <w:b/>
          <w:noProof/>
          <w:sz w:val="24"/>
        </w:rPr>
        <w:t>20</w:t>
      </w:r>
      <w:r w:rsidR="002E06D8">
        <w:rPr>
          <w:b/>
          <w:noProof/>
          <w:sz w:val="24"/>
        </w:rPr>
        <w:t>-24</w:t>
      </w:r>
      <w:r w:rsidR="002E06D8" w:rsidRPr="002E06D8">
        <w:rPr>
          <w:b/>
          <w:noProof/>
          <w:sz w:val="24"/>
        </w:rPr>
        <w:t xml:space="preserve"> Jan</w:t>
      </w:r>
      <w:r w:rsidR="002E06D8">
        <w:rPr>
          <w:b/>
          <w:noProof/>
          <w:sz w:val="24"/>
        </w:rPr>
        <w:t>uary</w:t>
      </w:r>
      <w:r w:rsidR="002E06D8" w:rsidRPr="002E06D8">
        <w:rPr>
          <w:b/>
          <w:noProof/>
          <w:sz w:val="24"/>
        </w:rPr>
        <w:t xml:space="preserve"> 2020</w:t>
      </w:r>
      <w:r w:rsidR="002755E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0237AF78" w:rsidR="001E41F3" w:rsidRDefault="001E41F3">
            <w:pPr>
              <w:pStyle w:val="CRCoverPage"/>
              <w:spacing w:after="0"/>
              <w:jc w:val="center"/>
              <w:rPr>
                <w:noProof/>
              </w:rPr>
            </w:pPr>
            <w:r>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6A9FF119" w:rsidR="001E41F3" w:rsidRPr="00410371" w:rsidRDefault="00D5423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2F14">
              <w:rPr>
                <w:b/>
                <w:noProof/>
                <w:sz w:val="28"/>
              </w:rPr>
              <w:t>26.34</w:t>
            </w:r>
            <w:r>
              <w:rPr>
                <w:b/>
                <w:noProof/>
                <w:sz w:val="28"/>
              </w:rPr>
              <w:fldChar w:fldCharType="end"/>
            </w:r>
            <w:r w:rsidR="003A2C9B">
              <w:rPr>
                <w:b/>
                <w:noProof/>
                <w:sz w:val="28"/>
              </w:rPr>
              <w:t>7</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77777777" w:rsidR="001E41F3" w:rsidRPr="00410371" w:rsidRDefault="00D5423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2F14">
              <w:rPr>
                <w:b/>
                <w:noProof/>
                <w:sz w:val="28"/>
              </w:rPr>
              <w:t>-</w:t>
            </w:r>
            <w:r>
              <w:rPr>
                <w:b/>
                <w:noProof/>
                <w:sz w:val="28"/>
              </w:rPr>
              <w:fldChar w:fldCharType="end"/>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3D97BA39" w:rsidR="001E41F3" w:rsidRPr="00410371" w:rsidRDefault="00D542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2F14">
              <w:rPr>
                <w:b/>
                <w:noProof/>
                <w:sz w:val="28"/>
              </w:rPr>
              <w:t>16.</w:t>
            </w:r>
            <w:r w:rsidR="002755EA">
              <w:rPr>
                <w:b/>
                <w:noProof/>
                <w:sz w:val="28"/>
              </w:rPr>
              <w:t>1</w:t>
            </w:r>
            <w:r w:rsidR="007C2F14">
              <w:rPr>
                <w:b/>
                <w:noProof/>
                <w:sz w:val="28"/>
              </w:rPr>
              <w:t>.0</w:t>
            </w:r>
            <w:r>
              <w:rPr>
                <w:b/>
                <w:noProof/>
                <w:sz w:val="28"/>
              </w:rPr>
              <w:fldChar w:fldCharType="end"/>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77777777" w:rsidR="00F25D98" w:rsidRDefault="00F25D98" w:rsidP="001E41F3">
            <w:pPr>
              <w:pStyle w:val="CRCoverPage"/>
              <w:spacing w:after="0"/>
              <w:jc w:val="center"/>
              <w:rPr>
                <w:b/>
                <w:caps/>
                <w:noProof/>
              </w:rPr>
            </w:pP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77777777" w:rsidR="00F25D98" w:rsidRDefault="00E26557"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33EBE5D2" w:rsidR="001E41F3" w:rsidRDefault="007C2F14">
            <w:pPr>
              <w:pStyle w:val="CRCoverPage"/>
              <w:spacing w:after="0"/>
              <w:ind w:left="100"/>
              <w:rPr>
                <w:noProof/>
              </w:rPr>
            </w:pPr>
            <w:r>
              <w:t xml:space="preserve">Support of </w:t>
            </w:r>
            <w:r w:rsidR="001E3CA9">
              <w:t xml:space="preserve">HLS and </w:t>
            </w:r>
            <w:r>
              <w:t>hybrid HLS/DASH services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77777777" w:rsidR="001E41F3" w:rsidRDefault="00D5423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C2F14">
              <w:rPr>
                <w:noProof/>
              </w:rPr>
              <w:t>ENENSYS</w:t>
            </w:r>
            <w:r>
              <w:rPr>
                <w:noProof/>
              </w:rPr>
              <w:fldChar w:fldCharType="end"/>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7777777" w:rsidR="001E41F3" w:rsidRDefault="00D542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C2F14">
              <w:rPr>
                <w:noProof/>
              </w:rPr>
              <w:t>DAHOE</w:t>
            </w:r>
            <w:r>
              <w:rPr>
                <w:noProof/>
              </w:rPr>
              <w:fldChar w:fldCharType="end"/>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7777777" w:rsidR="001E41F3" w:rsidRDefault="00C043B1" w:rsidP="007C2F14">
            <w:pPr>
              <w:pStyle w:val="CRCoverPage"/>
              <w:spacing w:after="0"/>
              <w:ind w:left="100"/>
              <w:rPr>
                <w:noProof/>
              </w:rPr>
            </w:pPr>
            <w:r>
              <w:rPr>
                <w:noProof/>
              </w:rPr>
              <w:t>2019-</w:t>
            </w:r>
            <w:r w:rsidR="007C2F14">
              <w:rPr>
                <w:noProof/>
              </w:rPr>
              <w:t>01</w:t>
            </w:r>
            <w:r>
              <w:rPr>
                <w:noProof/>
              </w:rPr>
              <w:t>-</w:t>
            </w:r>
            <w:r w:rsidR="007C2F14">
              <w:rPr>
                <w:noProof/>
              </w:rPr>
              <w:t>07</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2F14">
              <w:rPr>
                <w:b/>
                <w:noProof/>
              </w:rPr>
              <w:t>B</w:t>
            </w:r>
            <w:r>
              <w:rPr>
                <w:b/>
                <w:noProof/>
              </w:rPr>
              <w:fldChar w:fldCharType="end"/>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77777777" w:rsidR="001E41F3" w:rsidRDefault="00D5423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C2F14">
              <w:rPr>
                <w:noProof/>
              </w:rPr>
              <w:t>16</w:t>
            </w:r>
            <w:r>
              <w:rPr>
                <w:noProof/>
              </w:rPr>
              <w:fldChar w:fldCharType="end"/>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18F564" w14:textId="49A5CB7D" w:rsidR="006D2CBD" w:rsidRDefault="006D2CBD" w:rsidP="008B71A6">
            <w:pPr>
              <w:overflowPunct w:val="0"/>
              <w:autoSpaceDE w:val="0"/>
              <w:autoSpaceDN w:val="0"/>
              <w:adjustRightInd w:val="0"/>
              <w:ind w:left="55"/>
              <w:jc w:val="both"/>
              <w:textAlignment w:val="baseline"/>
              <w:rPr>
                <w:noProof/>
              </w:rPr>
            </w:pPr>
            <w:r>
              <w:rPr>
                <w:noProof/>
              </w:rPr>
              <w:t xml:space="preserve">This contribution </w:t>
            </w:r>
            <w:r w:rsidR="008B71A6">
              <w:rPr>
                <w:noProof/>
              </w:rPr>
              <w:t>extends the MBPS API to allow the support of HLS services and hybrid DASH/HLS services</w:t>
            </w:r>
          </w:p>
          <w:p w14:paraId="7783857E" w14:textId="0CD4CD23" w:rsidR="00FF090D" w:rsidRDefault="00FF090D" w:rsidP="007C2F14">
            <w:pPr>
              <w:overflowPunct w:val="0"/>
              <w:autoSpaceDE w:val="0"/>
              <w:autoSpaceDN w:val="0"/>
              <w:adjustRightInd w:val="0"/>
              <w:ind w:left="720"/>
              <w:jc w:val="both"/>
              <w:textAlignment w:val="baseline"/>
              <w:rPr>
                <w:noProof/>
              </w:rPr>
            </w:pP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212348C7" w:rsidR="0002147B" w:rsidRDefault="006D2CBD" w:rsidP="0002147B">
            <w:pPr>
              <w:pStyle w:val="CRCoverPage"/>
              <w:spacing w:after="0"/>
              <w:ind w:left="100"/>
              <w:rPr>
                <w:noProof/>
              </w:rPr>
            </w:pPr>
            <w:r>
              <w:rPr>
                <w:noProof/>
              </w:rPr>
              <w:t xml:space="preserve">The </w:t>
            </w:r>
            <w:r w:rsidRPr="00EC7C35">
              <w:t>Streaming Service API</w:t>
            </w:r>
            <w:r>
              <w:t xml:space="preserve"> is extended to support both HLS and DASH by adding to the description of a service a list of </w:t>
            </w:r>
            <w:proofErr w:type="gramStart"/>
            <w:r>
              <w:t>format</w:t>
            </w:r>
            <w:proofErr w:type="gramEnd"/>
            <w:r>
              <w:t xml:space="preserve"> that are available. Each format is identified by its </w:t>
            </w:r>
            <w:r w:rsidR="008B71A6">
              <w:t>MIME t</w:t>
            </w:r>
            <w:r>
              <w:t>ype and its Manifest URL.</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2DA32991" w:rsidR="001E41F3" w:rsidRDefault="006D2CBD">
            <w:pPr>
              <w:pStyle w:val="CRCoverPage"/>
              <w:spacing w:after="0"/>
              <w:ind w:left="100"/>
              <w:rPr>
                <w:noProof/>
              </w:rPr>
            </w:pPr>
            <w:r>
              <w:rPr>
                <w:noProof/>
              </w:rPr>
              <w:t xml:space="preserve">HLS </w:t>
            </w:r>
            <w:r w:rsidR="008B71A6">
              <w:rPr>
                <w:noProof/>
              </w:rPr>
              <w:t xml:space="preserve">services </w:t>
            </w:r>
            <w:r>
              <w:rPr>
                <w:noProof/>
              </w:rPr>
              <w:t>and DASH/HLS</w:t>
            </w:r>
            <w:r w:rsidR="008B71A6">
              <w:rPr>
                <w:noProof/>
              </w:rPr>
              <w:t xml:space="preserve"> services</w:t>
            </w:r>
            <w:r>
              <w:rPr>
                <w:noProof/>
              </w:rPr>
              <w:t xml:space="preserve"> is not supported in 26.347</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AECEC66" w:rsidR="001E41F3" w:rsidRDefault="008117DF" w:rsidP="008117DF">
            <w:pPr>
              <w:pStyle w:val="CRCoverPage"/>
              <w:spacing w:after="0"/>
              <w:ind w:left="100"/>
              <w:rPr>
                <w:noProof/>
              </w:rPr>
            </w:pPr>
            <w:r>
              <w:rPr>
                <w:noProof/>
              </w:rPr>
              <w:t>3</w:t>
            </w:r>
            <w:r w:rsidR="005D351A">
              <w:rPr>
                <w:noProof/>
              </w:rPr>
              <w:t xml:space="preserve">.2, </w:t>
            </w:r>
            <w:r w:rsidR="00F86FF6">
              <w:rPr>
                <w:noProof/>
              </w:rPr>
              <w:t>4.3.3</w:t>
            </w:r>
            <w:r>
              <w:rPr>
                <w:noProof/>
              </w:rPr>
              <w:t xml:space="preserve">, </w:t>
            </w:r>
            <w:r w:rsidR="005D351A">
              <w:rPr>
                <w:noProof/>
              </w:rPr>
              <w:t>5</w:t>
            </w:r>
            <w:r w:rsidR="00F86FF6">
              <w:rPr>
                <w:noProof/>
              </w:rPr>
              <w:t>, 6.3, 7.3, 7.7, B.3</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77777777"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77777777"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77777777" w:rsidR="001E41F3" w:rsidRDefault="001E41F3">
      <w:pPr>
        <w:rPr>
          <w:noProof/>
        </w:rPr>
      </w:pPr>
    </w:p>
    <w:p w14:paraId="10C31A50" w14:textId="77777777" w:rsidR="00D358D6" w:rsidRDefault="000E77C0" w:rsidP="00D358D6">
      <w:pPr>
        <w:rPr>
          <w:noProof/>
        </w:rPr>
      </w:pPr>
      <w:r w:rsidRPr="00712274">
        <w:rPr>
          <w:noProof/>
          <w:highlight w:val="yellow"/>
        </w:rPr>
        <w:t>FIRST CHANGE:</w:t>
      </w:r>
    </w:p>
    <w:p w14:paraId="62888168" w14:textId="77777777" w:rsidR="003A2C9B" w:rsidRPr="00EC7C35" w:rsidRDefault="003A2C9B" w:rsidP="003A2C9B">
      <w:pPr>
        <w:pStyle w:val="Titre2"/>
      </w:pPr>
      <w:bookmarkStart w:id="2" w:name="_Toc10395493"/>
      <w:r w:rsidRPr="00EC7C35">
        <w:t>3.2</w:t>
      </w:r>
      <w:r w:rsidRPr="00EC7C35">
        <w:tab/>
        <w:t>Abbreviations</w:t>
      </w:r>
      <w:bookmarkEnd w:id="2"/>
    </w:p>
    <w:p w14:paraId="29D95D68" w14:textId="77777777" w:rsidR="003A2C9B" w:rsidRPr="00EC7C35" w:rsidRDefault="003A2C9B" w:rsidP="003A2C9B">
      <w:pPr>
        <w:keepNext/>
      </w:pPr>
      <w:r w:rsidRPr="00EC7C35">
        <w:t>For the purposes of the present document, the abbreviations given in TR 21.905 [1] and the following apply. An abbreviation defined in the present document takes precedence over the definition of the same abbreviation, if any, in TR 21.905 [1].</w:t>
      </w:r>
    </w:p>
    <w:p w14:paraId="12E12478" w14:textId="77777777" w:rsidR="003A2C9B" w:rsidRDefault="003A2C9B" w:rsidP="003A2C9B">
      <w:pPr>
        <w:pStyle w:val="EW"/>
      </w:pPr>
      <w:r w:rsidRPr="00EC7C35">
        <w:t>API</w:t>
      </w:r>
      <w:r w:rsidRPr="00EC7C35">
        <w:tab/>
        <w:t>Application Programming Interface</w:t>
      </w:r>
    </w:p>
    <w:p w14:paraId="6240C038" w14:textId="77777777" w:rsidR="003A2C9B" w:rsidRPr="00EC7C35" w:rsidRDefault="003A2C9B" w:rsidP="003A2C9B">
      <w:pPr>
        <w:pStyle w:val="EW"/>
      </w:pPr>
      <w:r>
        <w:lastRenderedPageBreak/>
        <w:t>DANE</w:t>
      </w:r>
      <w:r>
        <w:tab/>
        <w:t>DASH-Aware Network Element</w:t>
      </w:r>
    </w:p>
    <w:p w14:paraId="691B2020" w14:textId="77777777" w:rsidR="003A2C9B" w:rsidRPr="00015628" w:rsidRDefault="003A2C9B" w:rsidP="003A2C9B">
      <w:pPr>
        <w:pStyle w:val="EW"/>
      </w:pPr>
      <w:r>
        <w:t>DASH</w:t>
      </w:r>
      <w:r>
        <w:tab/>
        <w:t>Dynamic Adaptive Streaming over HTTP</w:t>
      </w:r>
    </w:p>
    <w:p w14:paraId="50AC4829" w14:textId="77777777" w:rsidR="003A2C9B" w:rsidRPr="00EC7C35" w:rsidRDefault="003A2C9B" w:rsidP="003A2C9B">
      <w:pPr>
        <w:pStyle w:val="EW"/>
      </w:pPr>
      <w:r w:rsidRPr="00EC7C35">
        <w:t>IDL</w:t>
      </w:r>
      <w:r w:rsidRPr="00EC7C35">
        <w:tab/>
        <w:t>Interface Definition Language</w:t>
      </w:r>
    </w:p>
    <w:p w14:paraId="7C59333E" w14:textId="77777777" w:rsidR="003A2C9B" w:rsidRDefault="003A2C9B" w:rsidP="003A2C9B">
      <w:pPr>
        <w:pStyle w:val="EW"/>
        <w:rPr>
          <w:ins w:id="3" w:author="Cédric Thiénot" w:date="2020-01-06T15:27:00Z"/>
        </w:rPr>
      </w:pPr>
      <w:r w:rsidRPr="00EC7C35">
        <w:t>JSON</w:t>
      </w:r>
      <w:r w:rsidRPr="00EC7C35">
        <w:tab/>
        <w:t>JavaScript Object Notation</w:t>
      </w:r>
    </w:p>
    <w:p w14:paraId="050FD660" w14:textId="77777777" w:rsidR="003A2C9B" w:rsidRPr="00B12E8E" w:rsidRDefault="003A2C9B" w:rsidP="003A2C9B">
      <w:pPr>
        <w:pStyle w:val="EW"/>
      </w:pPr>
      <w:ins w:id="4" w:author="Cédric Thiénot" w:date="2020-01-06T15:27:00Z">
        <w:r w:rsidRPr="00B12E8E">
          <w:rPr>
            <w:rPrChange w:id="5" w:author="Cédric Thiénot" w:date="2020-01-06T15:27:00Z">
              <w:rPr>
                <w:lang w:val="fr-FR"/>
              </w:rPr>
            </w:rPrChange>
          </w:rPr>
          <w:t>HLS</w:t>
        </w:r>
        <w:r w:rsidRPr="00B12E8E">
          <w:rPr>
            <w:rPrChange w:id="6" w:author="Cédric Thiénot" w:date="2020-01-06T15:27:00Z">
              <w:rPr>
                <w:lang w:val="fr-FR"/>
              </w:rPr>
            </w:rPrChange>
          </w:rPr>
          <w:tab/>
        </w:r>
        <w:r>
          <w:t>HTTP</w:t>
        </w:r>
        <w:r w:rsidRPr="00B12E8E">
          <w:rPr>
            <w:rPrChange w:id="7" w:author="Cédric Thiénot" w:date="2020-01-06T15:27:00Z">
              <w:rPr>
                <w:lang w:val="fr-FR"/>
              </w:rPr>
            </w:rPrChange>
          </w:rPr>
          <w:t xml:space="preserve"> live Streaming</w:t>
        </w:r>
      </w:ins>
    </w:p>
    <w:p w14:paraId="4B9FD64C" w14:textId="77777777" w:rsidR="003A2C9B" w:rsidRDefault="003A2C9B" w:rsidP="003A2C9B">
      <w:pPr>
        <w:pStyle w:val="EW"/>
      </w:pPr>
      <w:r>
        <w:t>MAA</w:t>
      </w:r>
      <w:r>
        <w:tab/>
        <w:t>MBMS-Aware Application</w:t>
      </w:r>
    </w:p>
    <w:p w14:paraId="4DED0F01" w14:textId="77777777" w:rsidR="003A2C9B" w:rsidRDefault="003A2C9B" w:rsidP="003A2C9B">
      <w:pPr>
        <w:pStyle w:val="EW"/>
      </w:pPr>
      <w:r>
        <w:t>MPD</w:t>
      </w:r>
      <w:r>
        <w:tab/>
        <w:t>Media Presentation Description</w:t>
      </w:r>
    </w:p>
    <w:p w14:paraId="1A657AB3" w14:textId="77777777" w:rsidR="003A2C9B" w:rsidRPr="00015628" w:rsidRDefault="003A2C9B" w:rsidP="003A2C9B">
      <w:pPr>
        <w:pStyle w:val="EW"/>
      </w:pPr>
      <w:r>
        <w:t>SAND</w:t>
      </w:r>
      <w:r>
        <w:tab/>
        <w:t>Server and Network Assisted DASH</w:t>
      </w:r>
    </w:p>
    <w:p w14:paraId="4220D6A1" w14:textId="77777777" w:rsidR="003A2C9B" w:rsidRPr="0085563E" w:rsidRDefault="003A2C9B" w:rsidP="003A2C9B">
      <w:pPr>
        <w:pStyle w:val="EW"/>
        <w:rPr>
          <w:lang w:val="fr-FR"/>
        </w:rPr>
      </w:pPr>
      <w:r w:rsidRPr="003A2C9B">
        <w:rPr>
          <w:lang w:val="fr-FR"/>
        </w:rPr>
        <w:t>SDP</w:t>
      </w:r>
      <w:r w:rsidRPr="003A2C9B">
        <w:rPr>
          <w:lang w:val="fr-FR"/>
        </w:rPr>
        <w:tab/>
        <w:t>Session Description Protocol</w:t>
      </w:r>
    </w:p>
    <w:p w14:paraId="00D6C1C6" w14:textId="77777777" w:rsidR="003A2C9B" w:rsidRPr="003A2C9B" w:rsidRDefault="003A2C9B" w:rsidP="003A2C9B">
      <w:pPr>
        <w:pStyle w:val="EW"/>
        <w:rPr>
          <w:lang w:val="fr-FR"/>
        </w:rPr>
      </w:pPr>
      <w:r w:rsidRPr="003A2C9B">
        <w:rPr>
          <w:lang w:val="fr-FR"/>
        </w:rPr>
        <w:t>USD</w:t>
      </w:r>
      <w:r w:rsidRPr="003A2C9B">
        <w:rPr>
          <w:lang w:val="fr-FR"/>
        </w:rPr>
        <w:tab/>
        <w:t xml:space="preserve">User Service Description </w:t>
      </w:r>
    </w:p>
    <w:p w14:paraId="49D46FE4" w14:textId="77777777" w:rsidR="003A2C9B" w:rsidRPr="00EC7C35" w:rsidRDefault="003A2C9B" w:rsidP="003A2C9B">
      <w:pPr>
        <w:pStyle w:val="EW"/>
      </w:pPr>
      <w:r w:rsidRPr="00EC7C35">
        <w:t>URL</w:t>
      </w:r>
      <w:r w:rsidRPr="00EC7C35">
        <w:tab/>
        <w:t xml:space="preserve">Universal Resource Locator </w:t>
      </w:r>
    </w:p>
    <w:p w14:paraId="75D5690C" w14:textId="77777777" w:rsidR="003A2C9B" w:rsidRPr="00EC7C35" w:rsidRDefault="003A2C9B" w:rsidP="003A2C9B">
      <w:pPr>
        <w:pStyle w:val="EW"/>
        <w:ind w:left="0" w:firstLine="0"/>
      </w:pPr>
    </w:p>
    <w:p w14:paraId="275D456C" w14:textId="3A6D3903" w:rsidR="009C4791" w:rsidRDefault="009C4791" w:rsidP="009C4791">
      <w:pPr>
        <w:rPr>
          <w:ins w:id="8" w:author="Cédric Thiénot" w:date="2020-01-22T12:57:00Z"/>
          <w:noProof/>
        </w:rPr>
      </w:pPr>
      <w:r>
        <w:rPr>
          <w:noProof/>
          <w:highlight w:val="yellow"/>
        </w:rPr>
        <w:t>NEXT</w:t>
      </w:r>
      <w:r w:rsidRPr="00712274">
        <w:rPr>
          <w:noProof/>
          <w:highlight w:val="yellow"/>
        </w:rPr>
        <w:t xml:space="preserve"> CHANGE:</w:t>
      </w:r>
    </w:p>
    <w:p w14:paraId="6A0A3FF3" w14:textId="571FE76F" w:rsidR="00D9433D" w:rsidRDefault="00D9433D" w:rsidP="00D9433D">
      <w:pPr>
        <w:pStyle w:val="Titre3"/>
        <w:rPr>
          <w:lang w:val="x-none"/>
        </w:rPr>
      </w:pPr>
      <w:r>
        <w:t>4.3.3</w:t>
      </w:r>
      <w:r>
        <w:tab/>
      </w:r>
      <w:del w:id="9" w:author="Cédric Thiénot" w:date="2020-01-22T12:57:00Z">
        <w:r w:rsidDel="00D9433D">
          <w:delText xml:space="preserve">DASH </w:delText>
        </w:r>
      </w:del>
      <w:ins w:id="10" w:author="Cédric Thiénot" w:date="2020-01-22T12:57:00Z">
        <w:r>
          <w:t xml:space="preserve">Media </w:t>
        </w:r>
      </w:ins>
      <w:r>
        <w:t>Application User Service</w:t>
      </w:r>
    </w:p>
    <w:p w14:paraId="6966FDF8" w14:textId="48999E0D" w:rsidR="00D9433D" w:rsidRPr="00C000E2" w:rsidRDefault="00D9433D" w:rsidP="00D9433D">
      <w:pPr>
        <w:rPr>
          <w:ins w:id="11" w:author="Cédric Thiénot" w:date="2020-01-22T12:58:00Z"/>
          <w:lang w:eastAsia="zh-CN"/>
        </w:rPr>
      </w:pPr>
      <w:r w:rsidRPr="00C000E2">
        <w:t xml:space="preserve">The </w:t>
      </w:r>
      <w:del w:id="12" w:author="Cédric Thiénot" w:date="2020-01-22T12:58:00Z">
        <w:r w:rsidRPr="00C000E2" w:rsidDel="00D9433D">
          <w:delText xml:space="preserve">DASH </w:delText>
        </w:r>
      </w:del>
      <w:ins w:id="13" w:author="Cédric Thiénot" w:date="2020-01-22T12:58:00Z">
        <w:r w:rsidRPr="00C000E2">
          <w:t xml:space="preserve">Media </w:t>
        </w:r>
      </w:ins>
      <w:r w:rsidRPr="00C000E2">
        <w:t xml:space="preserve">Streaming Service API defined in clause 6.3 provides </w:t>
      </w:r>
      <w:ins w:id="14" w:author="Cédric Thiénot" w:date="2020-01-23T10:36:00Z">
        <w:r w:rsidR="00B86614">
          <w:t xml:space="preserve">the </w:t>
        </w:r>
      </w:ins>
      <w:r w:rsidRPr="00C000E2">
        <w:t xml:space="preserve">MAA with interfaces to manage the reception </w:t>
      </w:r>
      <w:r w:rsidRPr="00C000E2">
        <w:rPr>
          <w:lang w:eastAsia="zh-CN"/>
        </w:rPr>
        <w:t>of</w:t>
      </w:r>
      <w:ins w:id="15" w:author="Cédric Thiénot" w:date="2020-01-22T16:30:00Z">
        <w:r w:rsidR="00C000E2" w:rsidRPr="00C000E2">
          <w:rPr>
            <w:lang w:eastAsia="zh-CN"/>
          </w:rPr>
          <w:t xml:space="preserve"> </w:t>
        </w:r>
      </w:ins>
      <w:ins w:id="16" w:author="Cédric Thiénot" w:date="2020-01-23T10:36:00Z">
        <w:r w:rsidR="00B86614">
          <w:rPr>
            <w:lang w:eastAsia="zh-CN"/>
          </w:rPr>
          <w:t>a m</w:t>
        </w:r>
      </w:ins>
      <w:ins w:id="17" w:author="Cédric Thiénot" w:date="2020-01-22T16:30:00Z">
        <w:r w:rsidR="00C000E2" w:rsidRPr="00C000E2">
          <w:rPr>
            <w:lang w:eastAsia="zh-CN"/>
          </w:rPr>
          <w:t xml:space="preserve">edia streaming </w:t>
        </w:r>
      </w:ins>
      <w:ins w:id="18" w:author="Cédric Thiénot" w:date="2020-01-22T16:31:00Z">
        <w:r w:rsidR="00C000E2" w:rsidRPr="00C000E2">
          <w:rPr>
            <w:lang w:eastAsia="zh-CN"/>
          </w:rPr>
          <w:t>service</w:t>
        </w:r>
      </w:ins>
      <w:ins w:id="19" w:author="Cédric Thiénot" w:date="2020-01-22T16:30:00Z">
        <w:r w:rsidR="00C000E2" w:rsidRPr="00C000E2">
          <w:rPr>
            <w:lang w:eastAsia="zh-CN"/>
          </w:rPr>
          <w:t>:</w:t>
        </w:r>
      </w:ins>
    </w:p>
    <w:p w14:paraId="6A678569" w14:textId="20392585" w:rsidR="00D9433D" w:rsidRPr="00C000E2" w:rsidRDefault="00C000E2" w:rsidP="00D9433D">
      <w:pPr>
        <w:pStyle w:val="Paragraphedeliste"/>
        <w:numPr>
          <w:ilvl w:val="0"/>
          <w:numId w:val="3"/>
        </w:numPr>
        <w:rPr>
          <w:ins w:id="20" w:author="Cédric Thiénot" w:date="2020-01-22T12:59:00Z"/>
          <w:rFonts w:ascii="Times New Roman" w:hAnsi="Times New Roman"/>
          <w:sz w:val="20"/>
          <w:szCs w:val="20"/>
          <w:rPrChange w:id="21" w:author="Cédric Thiénot" w:date="2020-01-22T16:32:00Z">
            <w:rPr>
              <w:ins w:id="22" w:author="Cédric Thiénot" w:date="2020-01-22T12:59:00Z"/>
            </w:rPr>
          </w:rPrChange>
        </w:rPr>
      </w:pPr>
      <w:ins w:id="23" w:author="Cédric Thiénot" w:date="2020-01-22T16:31:00Z">
        <w:r w:rsidRPr="00C000E2">
          <w:rPr>
            <w:rFonts w:ascii="Times New Roman" w:hAnsi="Times New Roman"/>
            <w:sz w:val="20"/>
            <w:szCs w:val="20"/>
            <w:lang w:eastAsia="zh-CN"/>
            <w:rPrChange w:id="24" w:author="Cédric Thiénot" w:date="2020-01-22T16:32:00Z">
              <w:rPr>
                <w:lang w:eastAsia="zh-CN"/>
              </w:rPr>
            </w:rPrChange>
          </w:rPr>
          <w:t xml:space="preserve">The </w:t>
        </w:r>
      </w:ins>
      <w:ins w:id="25" w:author="Cédric Thiénot" w:date="2020-01-23T10:37:00Z">
        <w:r w:rsidR="00B86614">
          <w:rPr>
            <w:rFonts w:ascii="Times New Roman" w:hAnsi="Times New Roman"/>
            <w:sz w:val="20"/>
            <w:szCs w:val="20"/>
            <w:lang w:eastAsia="zh-CN"/>
          </w:rPr>
          <w:t>m</w:t>
        </w:r>
      </w:ins>
      <w:ins w:id="26" w:author="Cédric Thiénot" w:date="2020-01-22T16:31:00Z">
        <w:r w:rsidRPr="00C000E2">
          <w:rPr>
            <w:rFonts w:ascii="Times New Roman" w:hAnsi="Times New Roman"/>
            <w:sz w:val="20"/>
            <w:szCs w:val="20"/>
            <w:lang w:eastAsia="zh-CN"/>
            <w:rPrChange w:id="27" w:author="Cédric Thiénot" w:date="2020-01-22T16:32:00Z">
              <w:rPr>
                <w:lang w:eastAsia="zh-CN"/>
              </w:rPr>
            </w:rPrChange>
          </w:rPr>
          <w:t xml:space="preserve">edia streaming service can be formatted </w:t>
        </w:r>
      </w:ins>
      <w:ins w:id="28" w:author="Cédric Thiénot" w:date="2020-01-23T09:31:00Z">
        <w:r w:rsidR="00192C91">
          <w:rPr>
            <w:rFonts w:ascii="Times New Roman" w:hAnsi="Times New Roman"/>
            <w:sz w:val="20"/>
            <w:szCs w:val="20"/>
            <w:lang w:eastAsia="zh-CN"/>
          </w:rPr>
          <w:t>as</w:t>
        </w:r>
      </w:ins>
      <w:r w:rsidR="001E3CA9">
        <w:rPr>
          <w:rFonts w:ascii="Times New Roman" w:hAnsi="Times New Roman"/>
          <w:sz w:val="20"/>
          <w:szCs w:val="20"/>
          <w:lang w:eastAsia="zh-CN"/>
        </w:rPr>
        <w:t xml:space="preserve"> </w:t>
      </w:r>
      <w:del w:id="29" w:author="Cédric Thiénot" w:date="2020-01-22T12:59:00Z">
        <w:r w:rsidR="00D9433D" w:rsidRPr="00C000E2" w:rsidDel="00D9433D">
          <w:rPr>
            <w:rFonts w:ascii="Times New Roman" w:hAnsi="Times New Roman"/>
            <w:sz w:val="20"/>
            <w:szCs w:val="20"/>
            <w:lang w:eastAsia="zh-CN"/>
            <w:rPrChange w:id="30" w:author="Cédric Thiénot" w:date="2020-01-22T16:32:00Z">
              <w:rPr>
                <w:lang w:eastAsia="zh-CN"/>
              </w:rPr>
            </w:rPrChange>
          </w:rPr>
          <w:delText xml:space="preserve"> </w:delText>
        </w:r>
      </w:del>
      <w:r w:rsidR="00D9433D" w:rsidRPr="00C000E2">
        <w:rPr>
          <w:rFonts w:ascii="Times New Roman" w:hAnsi="Times New Roman"/>
          <w:sz w:val="20"/>
          <w:szCs w:val="20"/>
          <w:rPrChange w:id="31" w:author="Cédric Thiénot" w:date="2020-01-22T16:32:00Z">
            <w:rPr/>
          </w:rPrChange>
        </w:rPr>
        <w:t xml:space="preserve">DASH streaming content (as defined in TS 26.247 [7]) delivered over DASH-over-MBMS Streaming Services (as defined in </w:t>
      </w:r>
      <w:r w:rsidR="00D9433D" w:rsidRPr="00C000E2">
        <w:rPr>
          <w:rFonts w:ascii="Times New Roman" w:hAnsi="Times New Roman"/>
          <w:sz w:val="20"/>
          <w:szCs w:val="20"/>
          <w:lang w:eastAsia="zh-CN"/>
          <w:rPrChange w:id="32" w:author="Cédric Thiénot" w:date="2020-01-22T16:32:00Z">
            <w:rPr>
              <w:lang w:eastAsia="zh-CN"/>
            </w:rPr>
          </w:rPrChange>
        </w:rPr>
        <w:t>TS 26</w:t>
      </w:r>
      <w:r w:rsidR="00D9433D" w:rsidRPr="00C000E2">
        <w:rPr>
          <w:rFonts w:ascii="Times New Roman" w:hAnsi="Times New Roman"/>
          <w:sz w:val="20"/>
          <w:szCs w:val="20"/>
          <w:rPrChange w:id="33" w:author="Cédric Thiénot" w:date="2020-01-22T16:32:00Z">
            <w:rPr/>
          </w:rPrChange>
        </w:rPr>
        <w:t>.346 [5], clause 5.6)</w:t>
      </w:r>
      <w:ins w:id="34" w:author="Cédric Thiénot" w:date="2020-01-22T12:59:00Z">
        <w:r w:rsidR="00D9433D" w:rsidRPr="00C000E2">
          <w:rPr>
            <w:rFonts w:ascii="Times New Roman" w:hAnsi="Times New Roman"/>
            <w:sz w:val="20"/>
            <w:szCs w:val="20"/>
            <w:rPrChange w:id="35" w:author="Cédric Thiénot" w:date="2020-01-22T16:32:00Z">
              <w:rPr/>
            </w:rPrChange>
          </w:rPr>
          <w:t xml:space="preserve"> or</w:t>
        </w:r>
      </w:ins>
      <w:del w:id="36" w:author="Cédric Thiénot" w:date="2020-01-22T12:59:00Z">
        <w:r w:rsidR="00D9433D" w:rsidRPr="00C000E2" w:rsidDel="00D9433D">
          <w:rPr>
            <w:rFonts w:ascii="Times New Roman" w:hAnsi="Times New Roman"/>
            <w:sz w:val="20"/>
            <w:szCs w:val="20"/>
            <w:rPrChange w:id="37" w:author="Cédric Thiénot" w:date="2020-01-22T16:32:00Z">
              <w:rPr/>
            </w:rPrChange>
          </w:rPr>
          <w:delText>.</w:delText>
        </w:r>
      </w:del>
      <w:r w:rsidR="00D9433D" w:rsidRPr="00C000E2">
        <w:rPr>
          <w:rFonts w:ascii="Times New Roman" w:hAnsi="Times New Roman"/>
          <w:sz w:val="20"/>
          <w:szCs w:val="20"/>
          <w:rPrChange w:id="38" w:author="Cédric Thiénot" w:date="2020-01-22T16:32:00Z">
            <w:rPr/>
          </w:rPrChange>
        </w:rPr>
        <w:t xml:space="preserve"> </w:t>
      </w:r>
    </w:p>
    <w:p w14:paraId="101C12A7" w14:textId="66AEF351" w:rsidR="00D9433D" w:rsidRDefault="00C000E2">
      <w:pPr>
        <w:pStyle w:val="Paragraphedeliste"/>
        <w:numPr>
          <w:ilvl w:val="0"/>
          <w:numId w:val="3"/>
        </w:numPr>
        <w:rPr>
          <w:ins w:id="39" w:author="Cédric Thiénot" w:date="2020-01-22T16:32:00Z"/>
          <w:rFonts w:ascii="Times New Roman" w:hAnsi="Times New Roman"/>
          <w:sz w:val="20"/>
          <w:szCs w:val="20"/>
        </w:rPr>
      </w:pPr>
      <w:ins w:id="40" w:author="Cédric Thiénot" w:date="2020-01-22T16:31:00Z">
        <w:r w:rsidRPr="00C000E2">
          <w:rPr>
            <w:rFonts w:ascii="Times New Roman" w:hAnsi="Times New Roman"/>
            <w:sz w:val="20"/>
            <w:szCs w:val="20"/>
            <w:lang w:eastAsia="zh-CN"/>
            <w:rPrChange w:id="41" w:author="Cédric Thiénot" w:date="2020-01-22T16:32:00Z">
              <w:rPr>
                <w:lang w:eastAsia="zh-CN"/>
              </w:rPr>
            </w:rPrChange>
          </w:rPr>
          <w:t xml:space="preserve">The </w:t>
        </w:r>
      </w:ins>
      <w:ins w:id="42" w:author="Cédric Thiénot" w:date="2020-01-23T10:37:00Z">
        <w:r w:rsidR="00B86614">
          <w:rPr>
            <w:rFonts w:ascii="Times New Roman" w:hAnsi="Times New Roman"/>
            <w:sz w:val="20"/>
            <w:szCs w:val="20"/>
            <w:lang w:eastAsia="zh-CN"/>
          </w:rPr>
          <w:t>m</w:t>
        </w:r>
      </w:ins>
      <w:ins w:id="43" w:author="Cédric Thiénot" w:date="2020-01-22T16:31:00Z">
        <w:r w:rsidRPr="00C000E2">
          <w:rPr>
            <w:rFonts w:ascii="Times New Roman" w:hAnsi="Times New Roman"/>
            <w:sz w:val="20"/>
            <w:szCs w:val="20"/>
            <w:lang w:eastAsia="zh-CN"/>
            <w:rPrChange w:id="44" w:author="Cédric Thiénot" w:date="2020-01-22T16:32:00Z">
              <w:rPr>
                <w:lang w:eastAsia="zh-CN"/>
              </w:rPr>
            </w:rPrChange>
          </w:rPr>
          <w:t xml:space="preserve">edia streaming service can be formatted </w:t>
        </w:r>
      </w:ins>
      <w:ins w:id="45" w:author="Cédric Thiénot" w:date="2020-01-23T09:31:00Z">
        <w:r w:rsidR="00192C91">
          <w:rPr>
            <w:rFonts w:ascii="Times New Roman" w:hAnsi="Times New Roman"/>
            <w:sz w:val="20"/>
            <w:szCs w:val="20"/>
            <w:lang w:eastAsia="zh-CN"/>
          </w:rPr>
          <w:t>as</w:t>
        </w:r>
      </w:ins>
      <w:ins w:id="46" w:author="Cédric Thiénot" w:date="2020-01-23T10:36:00Z">
        <w:r w:rsidR="00B86614">
          <w:rPr>
            <w:rFonts w:ascii="Times New Roman" w:hAnsi="Times New Roman"/>
            <w:sz w:val="20"/>
            <w:szCs w:val="20"/>
            <w:lang w:eastAsia="zh-CN"/>
          </w:rPr>
          <w:t xml:space="preserve"> </w:t>
        </w:r>
      </w:ins>
      <w:ins w:id="47" w:author="Cédric Thiénot" w:date="2020-01-22T12:59:00Z">
        <w:r w:rsidR="00D9433D" w:rsidRPr="00C000E2">
          <w:rPr>
            <w:rFonts w:ascii="Times New Roman" w:hAnsi="Times New Roman"/>
            <w:sz w:val="20"/>
            <w:szCs w:val="20"/>
            <w:rPrChange w:id="48" w:author="Cédric Thiénot" w:date="2020-01-22T16:32:00Z">
              <w:rPr/>
            </w:rPrChange>
          </w:rPr>
          <w:t xml:space="preserve">HLS Content </w:t>
        </w:r>
      </w:ins>
      <w:ins w:id="49" w:author="Cédric Thiénot" w:date="2020-01-22T13:00:00Z">
        <w:r w:rsidR="00D9433D" w:rsidRPr="00C000E2">
          <w:rPr>
            <w:rFonts w:ascii="Times New Roman" w:hAnsi="Times New Roman"/>
            <w:sz w:val="20"/>
            <w:szCs w:val="20"/>
            <w:rPrChange w:id="50" w:author="Cédric Thiénot" w:date="2020-01-22T16:32:00Z">
              <w:rPr/>
            </w:rPrChange>
          </w:rPr>
          <w:t>and delivered as a generic application service (as defined in TS 26.346 [5], clause 5.7</w:t>
        </w:r>
      </w:ins>
      <w:ins w:id="51" w:author="Cédric Thiénot" w:date="2020-01-23T09:31:00Z">
        <w:r w:rsidR="00192C91">
          <w:rPr>
            <w:rFonts w:ascii="Times New Roman" w:hAnsi="Times New Roman"/>
            <w:sz w:val="20"/>
            <w:szCs w:val="20"/>
          </w:rPr>
          <w:t>)</w:t>
        </w:r>
      </w:ins>
      <w:ins w:id="52" w:author="Cédric Thiénot" w:date="2020-01-22T13:00:00Z">
        <w:r w:rsidR="00D9433D" w:rsidRPr="00C000E2">
          <w:rPr>
            <w:rFonts w:ascii="Times New Roman" w:hAnsi="Times New Roman"/>
            <w:sz w:val="20"/>
            <w:szCs w:val="20"/>
            <w:rPrChange w:id="53" w:author="Cédric Thiénot" w:date="2020-01-22T16:32:00Z">
              <w:rPr/>
            </w:rPrChange>
          </w:rPr>
          <w:t>.</w:t>
        </w:r>
      </w:ins>
    </w:p>
    <w:p w14:paraId="0B1673A4" w14:textId="77777777" w:rsidR="00C000E2" w:rsidRPr="00D704AF" w:rsidRDefault="00C000E2">
      <w:pPr>
        <w:pStyle w:val="Paragraphedeliste"/>
        <w:ind w:left="770"/>
        <w:rPr>
          <w:ins w:id="54" w:author="Cédric Thiénot" w:date="2020-01-22T12:58:00Z"/>
        </w:rPr>
        <w:pPrChange w:id="55" w:author="Cédric Thiénot" w:date="2020-01-22T16:32:00Z">
          <w:pPr/>
        </w:pPrChange>
      </w:pPr>
    </w:p>
    <w:p w14:paraId="26444829" w14:textId="6A61405B" w:rsidR="00D9433D" w:rsidRPr="00C000E2" w:rsidRDefault="00D9433D" w:rsidP="00D9433D">
      <w:r w:rsidRPr="00C000E2">
        <w:t xml:space="preserve">Some of the interfaces defined allow an MAA to get information on the available </w:t>
      </w:r>
      <w:del w:id="56" w:author="Cédric Thiénot" w:date="2020-01-22T16:32:00Z">
        <w:r w:rsidRPr="00C000E2" w:rsidDel="00C000E2">
          <w:delText xml:space="preserve">DASH </w:delText>
        </w:r>
      </w:del>
      <w:ins w:id="57" w:author="Cédric Thiénot" w:date="2020-01-22T16:32:00Z">
        <w:r w:rsidR="00C000E2">
          <w:t>Media</w:t>
        </w:r>
        <w:r w:rsidR="00C000E2" w:rsidRPr="00C000E2">
          <w:t xml:space="preserve"> </w:t>
        </w:r>
      </w:ins>
      <w:r w:rsidRPr="00C000E2">
        <w:t xml:space="preserve">Streaming Services; to start and stop the reception of </w:t>
      </w:r>
      <w:del w:id="58" w:author="Cédric Thiénot" w:date="2020-01-22T16:32:00Z">
        <w:r w:rsidRPr="00C000E2" w:rsidDel="00C000E2">
          <w:delText xml:space="preserve">DASH </w:delText>
        </w:r>
      </w:del>
      <w:ins w:id="59" w:author="Cédric Thiénot" w:date="2020-01-23T10:37:00Z">
        <w:r w:rsidR="00B86614">
          <w:t>m</w:t>
        </w:r>
      </w:ins>
      <w:ins w:id="60" w:author="Cédric Thiénot" w:date="2020-01-22T16:32:00Z">
        <w:r w:rsidR="00C000E2">
          <w:t>edia</w:t>
        </w:r>
        <w:r w:rsidR="00C000E2" w:rsidRPr="00C000E2">
          <w:t xml:space="preserve"> </w:t>
        </w:r>
      </w:ins>
      <w:r w:rsidRPr="00C000E2">
        <w:t xml:space="preserve">streaming content on these services; and to allow the MBMS Client to provide notifications associated with the receptions of </w:t>
      </w:r>
      <w:del w:id="61" w:author="Cédric Thiénot" w:date="2020-01-22T16:32:00Z">
        <w:r w:rsidRPr="00C000E2" w:rsidDel="00C000E2">
          <w:delText xml:space="preserve">DASH </w:delText>
        </w:r>
      </w:del>
      <w:ins w:id="62" w:author="Cédric Thiénot" w:date="2020-01-23T10:37:00Z">
        <w:r w:rsidR="00B86614">
          <w:t>m</w:t>
        </w:r>
      </w:ins>
      <w:ins w:id="63" w:author="Cédric Thiénot" w:date="2020-01-22T16:32:00Z">
        <w:r w:rsidR="00C000E2">
          <w:t>edia</w:t>
        </w:r>
        <w:r w:rsidR="00C000E2" w:rsidRPr="00C000E2">
          <w:t xml:space="preserve"> </w:t>
        </w:r>
      </w:ins>
      <w:r w:rsidRPr="00C000E2">
        <w:t xml:space="preserve">streaming content. Clause 6.3 provides a complete description and the associated uses for the interfaces in the </w:t>
      </w:r>
      <w:del w:id="64" w:author="Cédric Thiénot" w:date="2020-01-22T16:33:00Z">
        <w:r w:rsidRPr="00C000E2" w:rsidDel="00C000E2">
          <w:delText xml:space="preserve">DASH </w:delText>
        </w:r>
      </w:del>
      <w:ins w:id="65" w:author="Cédric Thiénot" w:date="2020-01-22T16:33:00Z">
        <w:r w:rsidR="00C000E2">
          <w:t>Media</w:t>
        </w:r>
        <w:r w:rsidR="00C000E2" w:rsidRPr="00C000E2">
          <w:t xml:space="preserve"> </w:t>
        </w:r>
      </w:ins>
      <w:r w:rsidRPr="00C000E2">
        <w:t>Streaming Service API and also includes an abstract IDL definition for these interfaces.</w:t>
      </w:r>
    </w:p>
    <w:p w14:paraId="12787617" w14:textId="33BCAB29" w:rsidR="009C4791" w:rsidRPr="00CB3DD1" w:rsidRDefault="009C4791" w:rsidP="003A2C9B">
      <w:pPr>
        <w:pStyle w:val="Titre2"/>
      </w:pPr>
    </w:p>
    <w:p w14:paraId="32570E66" w14:textId="77777777" w:rsidR="009C4791" w:rsidRDefault="009C4791" w:rsidP="009C4791">
      <w:pPr>
        <w:rPr>
          <w:noProof/>
        </w:rPr>
      </w:pPr>
    </w:p>
    <w:p w14:paraId="50D021D1" w14:textId="34F52742" w:rsidR="009C4791" w:rsidRDefault="009C4791" w:rsidP="009C4791">
      <w:pPr>
        <w:rPr>
          <w:noProof/>
        </w:rPr>
      </w:pPr>
      <w:r>
        <w:rPr>
          <w:noProof/>
          <w:highlight w:val="yellow"/>
        </w:rPr>
        <w:t>NEXT</w:t>
      </w:r>
      <w:r w:rsidRPr="00712274">
        <w:rPr>
          <w:noProof/>
          <w:highlight w:val="yellow"/>
        </w:rPr>
        <w:t xml:space="preserve"> CHANGE:</w:t>
      </w:r>
    </w:p>
    <w:p w14:paraId="1DB1FEF2" w14:textId="77777777" w:rsidR="003A2C9B" w:rsidRPr="00EC7C35" w:rsidRDefault="003A2C9B" w:rsidP="003A2C9B">
      <w:pPr>
        <w:pStyle w:val="Titre1"/>
      </w:pPr>
      <w:bookmarkStart w:id="66" w:name="_Toc10395504"/>
      <w:r w:rsidRPr="00EC7C35">
        <w:t>5</w:t>
      </w:r>
      <w:r w:rsidRPr="00EC7C35">
        <w:tab/>
      </w:r>
      <w:bookmarkStart w:id="67" w:name="_Hlk29907447"/>
      <w:r w:rsidRPr="00EC7C35">
        <w:t>Reference Client Architecture</w:t>
      </w:r>
      <w:bookmarkEnd w:id="66"/>
    </w:p>
    <w:p w14:paraId="508E5631" w14:textId="77777777" w:rsidR="003A2C9B" w:rsidRPr="00EC7C35" w:rsidRDefault="003A2C9B" w:rsidP="003A2C9B">
      <w:bookmarkStart w:id="68" w:name="OLE_LINK40"/>
      <w:bookmarkStart w:id="69" w:name="OLE_LINK41"/>
      <w:bookmarkStart w:id="70" w:name="OLE_LINK24"/>
      <w:bookmarkStart w:id="71" w:name="OLE_LINK25"/>
      <w:r w:rsidRPr="00EC7C35">
        <w:t xml:space="preserve">Figure 5.1 shows a general service architecture including a reference client. On the network side, an </w:t>
      </w:r>
      <w:r>
        <w:t>MAA</w:t>
      </w:r>
      <w:r w:rsidRPr="00EC7C35">
        <w:t xml:space="preserve"> and content provider provides media formats to a BM-SC, typically through the </w:t>
      </w:r>
      <w:proofErr w:type="spellStart"/>
      <w:r w:rsidRPr="00EC7C35">
        <w:t>xMB</w:t>
      </w:r>
      <w:proofErr w:type="spellEnd"/>
      <w:r w:rsidRPr="00EC7C35">
        <w:t xml:space="preserve"> interface and initiates services and sessions through the </w:t>
      </w:r>
      <w:proofErr w:type="spellStart"/>
      <w:r w:rsidRPr="00EC7C35">
        <w:t>xMB</w:t>
      </w:r>
      <w:proofErr w:type="spellEnd"/>
      <w:r w:rsidRPr="00EC7C35">
        <w:t xml:space="preserve"> interface. The BMSC establishes MBMS User Services and the lower layers support the delivery of the data through regular </w:t>
      </w:r>
      <w:r>
        <w:t>3GPP</w:t>
      </w:r>
      <w:r w:rsidRPr="00EC7C35">
        <w:t xml:space="preserve"> unicast as well as MBMS broadcast bearers. </w:t>
      </w:r>
    </w:p>
    <w:p w14:paraId="7F8D6C31" w14:textId="77777777" w:rsidR="003A2C9B" w:rsidRPr="00EC7C35" w:rsidRDefault="003A2C9B" w:rsidP="003A2C9B">
      <w:r w:rsidRPr="00EC7C35">
        <w:t xml:space="preserve">The </w:t>
      </w:r>
      <w:r>
        <w:t>MAA</w:t>
      </w:r>
      <w:r w:rsidRPr="00EC7C35">
        <w:t xml:space="preserve"> initiates the communication with the MBMS client using the MBMS-API. The MBMS client identifies the relevant services and provides the delivered user data to </w:t>
      </w:r>
      <w:r>
        <w:t>MAA</w:t>
      </w:r>
      <w:r w:rsidRPr="00EC7C35">
        <w:t xml:space="preserve">. Typically, the media formats are provided through interfaces and to functions that conform to well-defined media delivery formats. The </w:t>
      </w:r>
      <w:r>
        <w:t>MAA</w:t>
      </w:r>
      <w:r w:rsidRPr="00EC7C35">
        <w:t xml:space="preserve"> controls the media client.</w:t>
      </w:r>
    </w:p>
    <w:p w14:paraId="6F7C7E32" w14:textId="77777777" w:rsidR="003A2C9B" w:rsidRPr="00EC7C35" w:rsidRDefault="003A2C9B" w:rsidP="003A2C9B">
      <w:r w:rsidRPr="00EC7C35">
        <w:t xml:space="preserve">In TS 26.346 [5] the interface between the BMSC and the MBMS client for both unicast and broadcast related services and functions are defined. The interface between the MBMS client and the </w:t>
      </w:r>
      <w:r>
        <w:t>MAA</w:t>
      </w:r>
      <w:r w:rsidRPr="00EC7C35">
        <w:t xml:space="preserve"> is defined in </w:t>
      </w:r>
      <w:r>
        <w:t xml:space="preserve">the present </w:t>
      </w:r>
      <w:proofErr w:type="gramStart"/>
      <w:r>
        <w:t>document</w:t>
      </w:r>
      <w:r w:rsidRPr="00EC7C35">
        <w:t>..</w:t>
      </w:r>
      <w:proofErr w:type="gramEnd"/>
    </w:p>
    <w:p w14:paraId="160241AC" w14:textId="77777777" w:rsidR="003A2C9B" w:rsidRPr="00EC7C35" w:rsidRDefault="003A2C9B" w:rsidP="003A2C9B">
      <w:r w:rsidRPr="00EC7C35">
        <w:t xml:space="preserve">The focus of </w:t>
      </w:r>
      <w:r>
        <w:t>the present document</w:t>
      </w:r>
      <w:r w:rsidRPr="00EC7C35">
        <w:t xml:space="preserve"> is to define app-developer and web-friendly interfaces and programming structures to enable such an </w:t>
      </w:r>
      <w:r>
        <w:t>MAA</w:t>
      </w:r>
      <w:r w:rsidRPr="00EC7C35">
        <w:t xml:space="preserve"> to interact with the MBMS client.</w:t>
      </w:r>
    </w:p>
    <w:p w14:paraId="6F9E208C" w14:textId="77777777" w:rsidR="003A2C9B" w:rsidRPr="00EC7C35" w:rsidRDefault="003A2C9B" w:rsidP="003A2C9B">
      <w:r w:rsidRPr="00EC7C35">
        <w:t xml:space="preserve">An </w:t>
      </w:r>
      <w:r>
        <w:t>MAA</w:t>
      </w:r>
      <w:r w:rsidRPr="00EC7C35">
        <w:t xml:space="preserve"> that communicates with the MBMS client through APIs and possibly URL handlers as defined in </w:t>
      </w:r>
      <w:r>
        <w:t>the present document</w:t>
      </w:r>
      <w:r w:rsidRPr="00EC7C35">
        <w:t xml:space="preserve"> is referred to as </w:t>
      </w:r>
      <w:r>
        <w:t>MAA</w:t>
      </w:r>
      <w:r w:rsidRPr="00EC7C35">
        <w:rPr>
          <w:b/>
        </w:rPr>
        <w:t>.</w:t>
      </w:r>
      <w:r w:rsidRPr="00EC7C35">
        <w:t xml:space="preserve"> The MBMS Client is a function that implements functionalities defined in </w:t>
      </w:r>
      <w:r>
        <w:t>TS 26</w:t>
      </w:r>
      <w:r w:rsidRPr="00EC7C35">
        <w:t xml:space="preserve">.346 and provides APIs interfaces to expose relevant functionalities to an </w:t>
      </w:r>
      <w:r>
        <w:t>MAA</w:t>
      </w:r>
      <w:r w:rsidRPr="00EC7C35">
        <w:t>.</w:t>
      </w:r>
    </w:p>
    <w:p w14:paraId="20539C7D" w14:textId="18315B85" w:rsidR="003A2C9B" w:rsidRPr="00EC7C35" w:rsidRDefault="003A2C9B" w:rsidP="003A2C9B">
      <w:pPr>
        <w:pStyle w:val="TH"/>
      </w:pPr>
      <w:r w:rsidRPr="00EC7C35">
        <w:lastRenderedPageBreak/>
        <w:t xml:space="preserve"> </w:t>
      </w:r>
      <w:r w:rsidRPr="00EC7C35">
        <w:rPr>
          <w:noProof/>
          <w:lang w:val="fr-FR" w:eastAsia="fr-FR"/>
        </w:rPr>
        <w:drawing>
          <wp:inline distT="0" distB="0" distL="0" distR="0" wp14:anchorId="368B2480" wp14:editId="3620823E">
            <wp:extent cx="6120765" cy="4412615"/>
            <wp:effectExtent l="0" t="0" r="0" b="698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4412615"/>
                    </a:xfrm>
                    <a:prstGeom prst="rect">
                      <a:avLst/>
                    </a:prstGeom>
                    <a:noFill/>
                    <a:ln>
                      <a:noFill/>
                    </a:ln>
                  </pic:spPr>
                </pic:pic>
              </a:graphicData>
            </a:graphic>
          </wp:inline>
        </w:drawing>
      </w:r>
    </w:p>
    <w:p w14:paraId="42A7242D" w14:textId="77777777" w:rsidR="003A2C9B" w:rsidRPr="00EC7C35" w:rsidRDefault="003A2C9B" w:rsidP="003A2C9B">
      <w:pPr>
        <w:pStyle w:val="TF"/>
      </w:pPr>
      <w:r w:rsidRPr="00EC7C35">
        <w:t>Figure 5.1</w:t>
      </w:r>
      <w:r>
        <w:t>:</w:t>
      </w:r>
      <w:r w:rsidRPr="00EC7C35">
        <w:t xml:space="preserve"> General Reference Architecture for Client</w:t>
      </w:r>
    </w:p>
    <w:p w14:paraId="2123B81A" w14:textId="52464AD4" w:rsidR="003A2C9B" w:rsidRPr="00EC7C35" w:rsidRDefault="003A2C9B" w:rsidP="003A2C9B">
      <w:r w:rsidRPr="00EC7C35">
        <w:t xml:space="preserve">Figure 5.2 shows a specific instantiation for the </w:t>
      </w:r>
      <w:del w:id="72" w:author="Cédric Thiénot" w:date="2020-01-06T15:24:00Z">
        <w:r w:rsidRPr="00EC7C35" w:rsidDel="00B12E8E">
          <w:delText>DASH</w:delText>
        </w:r>
      </w:del>
      <w:ins w:id="73" w:author="Cédric Thiénot" w:date="2020-01-23T10:38:00Z">
        <w:r w:rsidR="00B86614">
          <w:t>m</w:t>
        </w:r>
      </w:ins>
      <w:ins w:id="74" w:author="Cédric Thiénot" w:date="2020-01-06T15:32:00Z">
        <w:r>
          <w:t xml:space="preserve">edia </w:t>
        </w:r>
      </w:ins>
      <w:del w:id="75" w:author="Cédric Thiénot" w:date="2020-01-23T10:38:00Z">
        <w:r w:rsidRPr="00EC7C35" w:rsidDel="00B86614">
          <w:delText xml:space="preserve"> </w:delText>
        </w:r>
      </w:del>
      <w:ins w:id="76" w:author="Cédric Thiénot" w:date="2020-01-23T10:38:00Z">
        <w:r w:rsidR="00B86614">
          <w:t>s</w:t>
        </w:r>
      </w:ins>
      <w:del w:id="77" w:author="Cédric Thiénot" w:date="2020-01-23T10:38:00Z">
        <w:r w:rsidRPr="00EC7C35" w:rsidDel="00B86614">
          <w:delText>S</w:delText>
        </w:r>
      </w:del>
      <w:r w:rsidRPr="00EC7C35">
        <w:t xml:space="preserve">treaming Application User Service using the </w:t>
      </w:r>
      <w:del w:id="78" w:author="Cédric Thiénot" w:date="2020-01-06T15:24:00Z">
        <w:r w:rsidRPr="00EC7C35" w:rsidDel="00B12E8E">
          <w:delText>DASH</w:delText>
        </w:r>
      </w:del>
      <w:ins w:id="79" w:author="Cédric Thiénot" w:date="2020-01-06T15:32:00Z">
        <w:r>
          <w:t>Media</w:t>
        </w:r>
      </w:ins>
      <w:r w:rsidRPr="00EC7C35">
        <w:t xml:space="preserve"> Streaming MBMS-API. In this case the content formats conform to TS 26.247. The DASH client may be viewed as part of the </w:t>
      </w:r>
      <w:r>
        <w:t>MAA</w:t>
      </w:r>
      <w:r w:rsidRPr="00EC7C35">
        <w:t>, and as 3GPP defines interfaces into a DASH client in TS 26.247 [</w:t>
      </w:r>
      <w:r>
        <w:t>7</w:t>
      </w:r>
      <w:r w:rsidRPr="00EC7C35">
        <w:t xml:space="preserve">] also interfaces to the DASH client function are in focus of </w:t>
      </w:r>
      <w:r>
        <w:t>the present document</w:t>
      </w:r>
      <w:r w:rsidRPr="00EC7C35">
        <w:t>.</w:t>
      </w:r>
    </w:p>
    <w:p w14:paraId="725A8A8B" w14:textId="77777777" w:rsidR="003A2C9B" w:rsidRPr="00EC7C35" w:rsidRDefault="003A2C9B" w:rsidP="003A2C9B">
      <w:pPr>
        <w:pStyle w:val="TH"/>
      </w:pPr>
      <w:r>
        <w:object w:dxaOrig="11272" w:dyaOrig="8239" w14:anchorId="13040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52.5pt" o:ole="">
            <v:imagedata r:id="rId13" o:title=""/>
          </v:shape>
          <o:OLEObject Type="Embed" ProgID="Visio.Drawing.11" ShapeID="_x0000_i1025" DrawAspect="Content" ObjectID="_1641306130" r:id="rId14"/>
        </w:object>
      </w:r>
    </w:p>
    <w:p w14:paraId="1681F32E" w14:textId="77777777" w:rsidR="003A2C9B" w:rsidRPr="00EC7C35" w:rsidRDefault="003A2C9B" w:rsidP="003A2C9B">
      <w:pPr>
        <w:pStyle w:val="TF"/>
      </w:pPr>
      <w:r w:rsidRPr="00EC7C35">
        <w:t>Figure 5.2</w:t>
      </w:r>
      <w:r>
        <w:t>:</w:t>
      </w:r>
      <w:r w:rsidRPr="00EC7C35">
        <w:t xml:space="preserve"> Client Reference Architecture for DASH-over-MBMS Streaming</w:t>
      </w:r>
    </w:p>
    <w:p w14:paraId="125AE8C8" w14:textId="77777777" w:rsidR="003A2C9B" w:rsidRPr="00EC7C35" w:rsidRDefault="003A2C9B" w:rsidP="003A2C9B">
      <w:bookmarkStart w:id="80" w:name="OLE_LINK21"/>
      <w:r w:rsidRPr="00EC7C35">
        <w:t xml:space="preserve">The control part of the MBMS-API </w:t>
      </w:r>
      <w:proofErr w:type="gramStart"/>
      <w:r w:rsidRPr="00EC7C35">
        <w:t>are</w:t>
      </w:r>
      <w:proofErr w:type="gramEnd"/>
      <w:r w:rsidRPr="00EC7C35">
        <w:t xml:space="preserve"> used for service discovery, registration, notifications, state changes and other control messages between the </w:t>
      </w:r>
      <w:r>
        <w:t>MAA</w:t>
      </w:r>
      <w:r w:rsidRPr="00EC7C35">
        <w:t xml:space="preserve"> and the MBMS client and for other control messages. The control part of the MBMS-APIs </w:t>
      </w:r>
      <w:proofErr w:type="gramStart"/>
      <w:r w:rsidRPr="00EC7C35">
        <w:t>are</w:t>
      </w:r>
      <w:proofErr w:type="gramEnd"/>
      <w:r w:rsidRPr="00EC7C35">
        <w:t xml:space="preserve"> defined in clause 6.</w:t>
      </w:r>
    </w:p>
    <w:p w14:paraId="44A0F58E" w14:textId="77777777" w:rsidR="003A2C9B" w:rsidRPr="00EC7C35" w:rsidRDefault="003A2C9B" w:rsidP="003A2C9B">
      <w:r w:rsidRPr="00EC7C35">
        <w:t xml:space="preserve">The data part interfaces are used to provide content delivered through MBMS User services to the </w:t>
      </w:r>
      <w:r>
        <w:t>MAA</w:t>
      </w:r>
      <w:r w:rsidRPr="00EC7C35">
        <w:t xml:space="preserve">. However, the data is using formats and interfaces that are primarily MBMS independent such that for the </w:t>
      </w:r>
      <w:r>
        <w:t>MAA</w:t>
      </w:r>
      <w:r w:rsidRPr="00EC7C35">
        <w:t xml:space="preserve"> the delivery over MBMS is obscured.</w:t>
      </w:r>
      <w:r>
        <w:t xml:space="preserve"> </w:t>
      </w:r>
      <w:r w:rsidRPr="00EC7C35">
        <w:t>MBMS Client to application interfaces for data is primarily introduced in clause 7.</w:t>
      </w:r>
      <w:bookmarkEnd w:id="68"/>
      <w:bookmarkEnd w:id="69"/>
      <w:bookmarkEnd w:id="70"/>
      <w:bookmarkEnd w:id="71"/>
      <w:bookmarkEnd w:id="80"/>
      <w:r>
        <w:t xml:space="preserve"> </w:t>
      </w:r>
    </w:p>
    <w:bookmarkEnd w:id="67"/>
    <w:p w14:paraId="3BEFE020" w14:textId="7C75FA99" w:rsidR="003A2C9B" w:rsidRDefault="003A2C9B" w:rsidP="009C4791">
      <w:pPr>
        <w:rPr>
          <w:noProof/>
        </w:rPr>
      </w:pPr>
    </w:p>
    <w:p w14:paraId="2131950D" w14:textId="77777777" w:rsidR="003A2C9B" w:rsidRDefault="003A2C9B" w:rsidP="003A2C9B">
      <w:pPr>
        <w:rPr>
          <w:noProof/>
        </w:rPr>
      </w:pPr>
      <w:r>
        <w:rPr>
          <w:noProof/>
          <w:highlight w:val="yellow"/>
        </w:rPr>
        <w:t>NEXT</w:t>
      </w:r>
      <w:r w:rsidRPr="00712274">
        <w:rPr>
          <w:noProof/>
          <w:highlight w:val="yellow"/>
        </w:rPr>
        <w:t xml:space="preserve"> CHANGE:</w:t>
      </w:r>
    </w:p>
    <w:p w14:paraId="0F5C9FA0" w14:textId="77777777" w:rsidR="003A2C9B" w:rsidRPr="00EC7C35" w:rsidRDefault="003A2C9B" w:rsidP="003A2C9B">
      <w:pPr>
        <w:pStyle w:val="Titre2"/>
      </w:pPr>
      <w:bookmarkStart w:id="81" w:name="_Toc10395675"/>
      <w:r w:rsidRPr="00EC7C35">
        <w:t>6.3</w:t>
      </w:r>
      <w:r w:rsidRPr="00EC7C35">
        <w:tab/>
      </w:r>
      <w:del w:id="82" w:author="Cédric Thiénot" w:date="2020-01-06T15:24:00Z">
        <w:r w:rsidRPr="00EC7C35" w:rsidDel="00B12E8E">
          <w:delText>DASH</w:delText>
        </w:r>
      </w:del>
      <w:ins w:id="83" w:author="Cédric Thiénot" w:date="2020-01-06T15:34:00Z">
        <w:r w:rsidRPr="003A2C9B">
          <w:t>Media</w:t>
        </w:r>
      </w:ins>
      <w:r w:rsidRPr="00EC7C35">
        <w:t xml:space="preserve"> Streaming Service API</w:t>
      </w:r>
      <w:bookmarkEnd w:id="81"/>
    </w:p>
    <w:p w14:paraId="6F646775" w14:textId="77777777" w:rsidR="003A2C9B" w:rsidRPr="00EC7C35" w:rsidRDefault="003A2C9B" w:rsidP="003A2C9B">
      <w:pPr>
        <w:pStyle w:val="Titre3"/>
      </w:pPr>
      <w:bookmarkStart w:id="84" w:name="_Toc10395676"/>
      <w:r w:rsidRPr="00EC7C35">
        <w:t>6.3.1</w:t>
      </w:r>
      <w:r w:rsidRPr="00EC7C35">
        <w:tab/>
        <w:t>Introduction</w:t>
      </w:r>
      <w:bookmarkEnd w:id="84"/>
    </w:p>
    <w:p w14:paraId="79E1E564" w14:textId="7CB335AE" w:rsidR="003A2C9B" w:rsidRPr="00EC7C35" w:rsidRDefault="003A2C9B" w:rsidP="003A2C9B">
      <w:r w:rsidRPr="00EC7C35">
        <w:t xml:space="preserve">The </w:t>
      </w:r>
      <w:del w:id="85" w:author="Cédric Thiénot" w:date="2020-01-06T15:24:00Z">
        <w:r w:rsidRPr="00EC7C35" w:rsidDel="00B12E8E">
          <w:delText>DASH</w:delText>
        </w:r>
      </w:del>
      <w:ins w:id="86" w:author="Cédric Thiénot" w:date="2020-01-06T15:34:00Z">
        <w:r>
          <w:t>Media</w:t>
        </w:r>
      </w:ins>
      <w:r w:rsidRPr="00EC7C35">
        <w:t xml:space="preserve"> Streaming Service API provides MBMS Aware Applications with interfaces to manage the reception of </w:t>
      </w:r>
      <w:del w:id="87" w:author="Cédric Thiénot" w:date="2020-01-06T15:24:00Z">
        <w:r w:rsidRPr="00EC7C35" w:rsidDel="00B12E8E">
          <w:delText>DASH</w:delText>
        </w:r>
      </w:del>
      <w:del w:id="88" w:author="Cédric Thiénot" w:date="2020-01-22T16:33:00Z">
        <w:r w:rsidRPr="00EC7C35" w:rsidDel="00C000E2">
          <w:delText xml:space="preserve"> </w:delText>
        </w:r>
      </w:del>
      <w:r w:rsidRPr="00EC7C35">
        <w:t xml:space="preserve">Media Presentations delivered </w:t>
      </w:r>
      <w:del w:id="89" w:author="Cédric Thiénot" w:date="2020-01-22T16:33:00Z">
        <w:r w:rsidRPr="00EC7C35" w:rsidDel="00C000E2">
          <w:delText xml:space="preserve">over </w:delText>
        </w:r>
      </w:del>
      <w:del w:id="90" w:author="Cédric Thiénot" w:date="2020-01-06T15:24:00Z">
        <w:r w:rsidRPr="00EC7C35" w:rsidDel="00B12E8E">
          <w:delText>DASH</w:delText>
        </w:r>
      </w:del>
      <w:del w:id="91" w:author="Cédric Thiénot" w:date="2020-01-22T16:33:00Z">
        <w:r w:rsidRPr="00EC7C35" w:rsidDel="00C000E2">
          <w:delText>-over-</w:delText>
        </w:r>
      </w:del>
      <w:ins w:id="92" w:author="Cédric Thiénot" w:date="2020-01-22T16:33:00Z">
        <w:r w:rsidR="00C000E2">
          <w:t xml:space="preserve">over </w:t>
        </w:r>
      </w:ins>
      <w:r w:rsidRPr="00EC7C35">
        <w:t xml:space="preserve">MBMS services that are built on the Download Delivery Method. This API is intended to support live </w:t>
      </w:r>
      <w:del w:id="93" w:author="Cédric Thiénot" w:date="2020-01-06T15:24:00Z">
        <w:r w:rsidRPr="00EC7C35" w:rsidDel="00B12E8E">
          <w:delText>DASH</w:delText>
        </w:r>
      </w:del>
      <w:ins w:id="94" w:author="Cédric Thiénot" w:date="2020-01-23T10:40:00Z">
        <w:r w:rsidR="00B86614">
          <w:t>m</w:t>
        </w:r>
      </w:ins>
      <w:ins w:id="95" w:author="Cédric Thiénot" w:date="2020-01-22T16:34:00Z">
        <w:r w:rsidR="00C000E2">
          <w:t>edia</w:t>
        </w:r>
      </w:ins>
      <w:r w:rsidRPr="00EC7C35">
        <w:t xml:space="preserve"> streaming applications. </w:t>
      </w:r>
    </w:p>
    <w:p w14:paraId="6A2A3120" w14:textId="261F1514" w:rsidR="003A2C9B" w:rsidRPr="00EC7C35" w:rsidRDefault="003A2C9B" w:rsidP="003A2C9B">
      <w:r w:rsidRPr="00EC7C35">
        <w:t xml:space="preserve">The IDL for the </w:t>
      </w:r>
      <w:del w:id="96" w:author="Cédric Thiénot" w:date="2020-01-06T15:24:00Z">
        <w:r w:rsidRPr="00EC7C35" w:rsidDel="00B12E8E">
          <w:delText>DASH</w:delText>
        </w:r>
      </w:del>
      <w:ins w:id="97" w:author="Cédric Thiénot" w:date="2020-01-22T16:34:00Z">
        <w:r w:rsidR="00C000E2">
          <w:t>Media</w:t>
        </w:r>
      </w:ins>
      <w:r w:rsidRPr="00EC7C35">
        <w:t xml:space="preserve"> Streaming Service API is defined in Annex B.3.</w:t>
      </w:r>
    </w:p>
    <w:p w14:paraId="6FAB85F1" w14:textId="5D1731F0" w:rsidR="003A2C9B" w:rsidRPr="00EC7C35" w:rsidRDefault="003A2C9B" w:rsidP="003A2C9B">
      <w:pPr>
        <w:pStyle w:val="Titre3"/>
      </w:pPr>
      <w:bookmarkStart w:id="98" w:name="_Toc10395677"/>
      <w:r w:rsidRPr="00EC7C35">
        <w:t>6.3.2</w:t>
      </w:r>
      <w:r w:rsidRPr="00EC7C35">
        <w:tab/>
        <w:t xml:space="preserve">MBMS Client State Model for </w:t>
      </w:r>
      <w:del w:id="99" w:author="Cédric Thiénot" w:date="2020-01-06T15:24:00Z">
        <w:r w:rsidRPr="00EC7C35" w:rsidDel="00B12E8E">
          <w:delText>DASH</w:delText>
        </w:r>
      </w:del>
      <w:ins w:id="100" w:author="Cédric Thiénot" w:date="2020-01-22T16:34:00Z">
        <w:r w:rsidR="00C000E2">
          <w:t>Media</w:t>
        </w:r>
      </w:ins>
      <w:r w:rsidRPr="00EC7C35">
        <w:t xml:space="preserve"> Streaming</w:t>
      </w:r>
      <w:bookmarkEnd w:id="98"/>
    </w:p>
    <w:p w14:paraId="223E6F48" w14:textId="77777777" w:rsidR="003A2C9B" w:rsidRPr="00EC7C35" w:rsidRDefault="003A2C9B" w:rsidP="003A2C9B">
      <w:pPr>
        <w:pStyle w:val="Titre4"/>
      </w:pPr>
      <w:bookmarkStart w:id="101" w:name="_Toc10395678"/>
      <w:r w:rsidRPr="00EC7C35">
        <w:t>6.3.2.1</w:t>
      </w:r>
      <w:r>
        <w:tab/>
      </w:r>
      <w:r w:rsidRPr="00EC7C35">
        <w:t>Overview</w:t>
      </w:r>
      <w:bookmarkEnd w:id="101"/>
    </w:p>
    <w:p w14:paraId="503FD307" w14:textId="13EFAA8B" w:rsidR="003A2C9B" w:rsidRPr="00EC7C35" w:rsidRDefault="003A2C9B" w:rsidP="003A2C9B">
      <w:r w:rsidRPr="00EC7C35">
        <w:t>Figure 6.3</w:t>
      </w:r>
      <w:r>
        <w:t>.2</w:t>
      </w:r>
      <w:r w:rsidRPr="00EC7C35">
        <w:t xml:space="preserve">-1 provides an informative client state model in order to appropriately describe the messages on the </w:t>
      </w:r>
      <w:del w:id="102" w:author="Cédric Thiénot" w:date="2020-01-06T15:24:00Z">
        <w:r w:rsidRPr="00EC7C35" w:rsidDel="00B12E8E">
          <w:delText>DASH</w:delText>
        </w:r>
      </w:del>
      <w:ins w:id="103" w:author="Cédric Thiénot" w:date="2020-01-22T16:34:00Z">
        <w:r w:rsidR="00C000E2">
          <w:t>Media</w:t>
        </w:r>
      </w:ins>
      <w:r w:rsidRPr="00EC7C35">
        <w:t xml:space="preserve"> streaming service API. Four different states are defined</w:t>
      </w:r>
      <w:r>
        <w:t>.</w:t>
      </w:r>
      <w:r w:rsidRPr="00EC7C35">
        <w:t xml:space="preserve"> State changes may happen based on</w:t>
      </w:r>
      <w:r>
        <w:t>:</w:t>
      </w:r>
      <w:r w:rsidRPr="00EC7C35">
        <w:t xml:space="preserve"> </w:t>
      </w:r>
    </w:p>
    <w:p w14:paraId="3B8FA463" w14:textId="605C3ABC" w:rsidR="003A2C9B" w:rsidRPr="00EC7C35" w:rsidRDefault="003A2C9B" w:rsidP="003A2C9B">
      <w:pPr>
        <w:pStyle w:val="B1"/>
      </w:pPr>
      <w:r>
        <w:lastRenderedPageBreak/>
        <w:t>-</w:t>
      </w:r>
      <w:r>
        <w:tab/>
      </w:r>
      <w:r w:rsidRPr="00EC7C35">
        <w:t xml:space="preserve">Calls from the </w:t>
      </w:r>
      <w:r>
        <w:t>MAA</w:t>
      </w:r>
      <w:r w:rsidRPr="00EC7C35">
        <w:t xml:space="preserve"> or the </w:t>
      </w:r>
      <w:del w:id="104" w:author="Cédric Thiénot" w:date="2020-01-06T15:24:00Z">
        <w:r w:rsidRPr="00EC7C35" w:rsidDel="00B12E8E">
          <w:delText>DASH</w:delText>
        </w:r>
      </w:del>
      <w:ins w:id="105" w:author="Cédric Thiénot" w:date="2020-01-22T16:34:00Z">
        <w:r w:rsidR="00C000E2">
          <w:t>Media</w:t>
        </w:r>
      </w:ins>
      <w:r w:rsidRPr="00EC7C35">
        <w:t xml:space="preserve"> client</w:t>
      </w:r>
    </w:p>
    <w:p w14:paraId="10A23293" w14:textId="77777777" w:rsidR="003A2C9B" w:rsidRPr="00EC7C35" w:rsidRDefault="003A2C9B" w:rsidP="003A2C9B">
      <w:pPr>
        <w:pStyle w:val="B1"/>
      </w:pPr>
      <w:r>
        <w:t>-</w:t>
      </w:r>
      <w:r>
        <w:tab/>
      </w:r>
      <w:r w:rsidRPr="00EC7C35">
        <w:t>Information provided by the MBMS User Service (USD, schedule, FDT, file complete)</w:t>
      </w:r>
    </w:p>
    <w:p w14:paraId="397AE541" w14:textId="77777777" w:rsidR="003A2C9B" w:rsidRPr="00EC7C35" w:rsidRDefault="003A2C9B" w:rsidP="003A2C9B">
      <w:pPr>
        <w:pStyle w:val="B1"/>
      </w:pPr>
      <w:r>
        <w:t>-</w:t>
      </w:r>
      <w:r>
        <w:tab/>
      </w:r>
      <w:r w:rsidRPr="00EC7C35">
        <w:t>Changes in the reception conditions</w:t>
      </w:r>
    </w:p>
    <w:p w14:paraId="3AB9BCC4" w14:textId="01EF1CE4" w:rsidR="003A2C9B" w:rsidRPr="00EC7C35" w:rsidRDefault="003A2C9B" w:rsidP="003A2C9B">
      <w:pPr>
        <w:pStyle w:val="TH"/>
      </w:pPr>
      <w:r w:rsidRPr="00EC7C35">
        <w:rPr>
          <w:noProof/>
          <w:lang w:val="fr-FR" w:eastAsia="fr-FR"/>
        </w:rPr>
        <w:drawing>
          <wp:inline distT="0" distB="0" distL="0" distR="0" wp14:anchorId="5ABD8800" wp14:editId="7A3FF035">
            <wp:extent cx="4864100" cy="321945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4100" cy="3219450"/>
                    </a:xfrm>
                    <a:prstGeom prst="rect">
                      <a:avLst/>
                    </a:prstGeom>
                    <a:noFill/>
                    <a:ln>
                      <a:noFill/>
                    </a:ln>
                  </pic:spPr>
                </pic:pic>
              </a:graphicData>
            </a:graphic>
          </wp:inline>
        </w:drawing>
      </w:r>
    </w:p>
    <w:p w14:paraId="028B6FFE" w14:textId="77777777" w:rsidR="003A2C9B" w:rsidRPr="00EC7C35" w:rsidRDefault="003A2C9B" w:rsidP="003A2C9B">
      <w:pPr>
        <w:pStyle w:val="TF"/>
      </w:pPr>
      <w:bookmarkStart w:id="106" w:name="FIGURE_SD_STATE_DIAGRAM"/>
      <w:r w:rsidRPr="00EC7C35">
        <w:t>Figure 6.3</w:t>
      </w:r>
      <w:r>
        <w:t>.2</w:t>
      </w:r>
      <w:r w:rsidRPr="00EC7C35">
        <w:t>-1</w:t>
      </w:r>
      <w:bookmarkEnd w:id="106"/>
      <w:r w:rsidRPr="00EC7C35">
        <w:t>: State Diagram</w:t>
      </w:r>
    </w:p>
    <w:p w14:paraId="3A540D02" w14:textId="77777777" w:rsidR="003A2C9B" w:rsidRPr="00EC7C35" w:rsidRDefault="003A2C9B" w:rsidP="003A2C9B">
      <w:r w:rsidRPr="00EC7C35">
        <w:t>Table 6.3</w:t>
      </w:r>
      <w:r>
        <w:t>.2</w:t>
      </w:r>
      <w:r w:rsidRPr="00EC7C35">
        <w:t xml:space="preserve">-1 defines states for the MBMS client. Detailed descriptions are provided in the following </w:t>
      </w:r>
      <w:proofErr w:type="gramStart"/>
      <w:r>
        <w:t>subclauses</w:t>
      </w:r>
      <w:r w:rsidRPr="00EC7C35" w:rsidDel="003E026E">
        <w:t xml:space="preserve"> </w:t>
      </w:r>
      <w:r w:rsidRPr="00EC7C35">
        <w:t>.</w:t>
      </w:r>
      <w:proofErr w:type="gramEnd"/>
    </w:p>
    <w:p w14:paraId="4583E63D" w14:textId="77777777" w:rsidR="003A2C9B" w:rsidRDefault="003A2C9B" w:rsidP="003A2C9B">
      <w:pPr>
        <w:pStyle w:val="TH"/>
      </w:pPr>
      <w:bookmarkStart w:id="107" w:name="TABLE_SD_STATES"/>
      <w:r w:rsidRPr="00EC7C35">
        <w:t>Table 6.3</w:t>
      </w:r>
      <w:r>
        <w:t>.2</w:t>
      </w:r>
      <w:r w:rsidRPr="00EC7C35">
        <w:t>-1</w:t>
      </w:r>
      <w:bookmarkEnd w:id="107"/>
      <w:r>
        <w:t>:</w:t>
      </w:r>
      <w:r w:rsidRPr="00EC7C35">
        <w:t xml:space="preserve"> States of MBMS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3A2C9B" w:rsidRPr="00EC7C35" w14:paraId="2CE5BFFD" w14:textId="77777777" w:rsidTr="005C7F50">
        <w:trPr>
          <w:tblHeader/>
        </w:trPr>
        <w:tc>
          <w:tcPr>
            <w:tcW w:w="3861" w:type="dxa"/>
            <w:shd w:val="clear" w:color="auto" w:fill="auto"/>
          </w:tcPr>
          <w:p w14:paraId="70247AD7" w14:textId="77777777" w:rsidR="003A2C9B" w:rsidRPr="00FA0615" w:rsidRDefault="003A2C9B" w:rsidP="005C7F50">
            <w:pPr>
              <w:pStyle w:val="TAH"/>
            </w:pPr>
            <w:r w:rsidRPr="00FA0615">
              <w:t>States and Parameters</w:t>
            </w:r>
          </w:p>
        </w:tc>
        <w:tc>
          <w:tcPr>
            <w:tcW w:w="5994" w:type="dxa"/>
            <w:shd w:val="clear" w:color="auto" w:fill="auto"/>
          </w:tcPr>
          <w:p w14:paraId="42896B4A" w14:textId="77777777" w:rsidR="003A2C9B" w:rsidRPr="00FA0615" w:rsidRDefault="003A2C9B" w:rsidP="005C7F50">
            <w:pPr>
              <w:pStyle w:val="TAH"/>
            </w:pPr>
            <w:r w:rsidRPr="00FA0615">
              <w:t>Definition</w:t>
            </w:r>
          </w:p>
        </w:tc>
      </w:tr>
      <w:tr w:rsidR="003A2C9B" w:rsidRPr="00EC7C35" w14:paraId="7A35A83E" w14:textId="77777777" w:rsidTr="005C7F50">
        <w:tc>
          <w:tcPr>
            <w:tcW w:w="3861" w:type="dxa"/>
            <w:shd w:val="clear" w:color="auto" w:fill="auto"/>
          </w:tcPr>
          <w:p w14:paraId="0503190B" w14:textId="77777777" w:rsidR="003A2C9B" w:rsidRPr="00EC7C35" w:rsidRDefault="003A2C9B" w:rsidP="005C7F50">
            <w:pPr>
              <w:rPr>
                <w:rFonts w:ascii="Courier New" w:hAnsi="Courier New" w:cs="Courier New"/>
              </w:rPr>
            </w:pPr>
            <w:r w:rsidRPr="00EC7C35">
              <w:rPr>
                <w:rFonts w:ascii="Courier New" w:hAnsi="Courier New" w:cs="Courier New"/>
              </w:rPr>
              <w:t>IDLE</w:t>
            </w:r>
          </w:p>
        </w:tc>
        <w:tc>
          <w:tcPr>
            <w:tcW w:w="5994" w:type="dxa"/>
            <w:shd w:val="clear" w:color="auto" w:fill="auto"/>
          </w:tcPr>
          <w:p w14:paraId="62E45D16" w14:textId="77777777" w:rsidR="003A2C9B" w:rsidRPr="00FA0615" w:rsidRDefault="003A2C9B" w:rsidP="005C7F50">
            <w:pPr>
              <w:pStyle w:val="TAL"/>
            </w:pPr>
            <w:r w:rsidRPr="00FA0615">
              <w:t xml:space="preserve">In this state the MBMS client does not have a registered </w:t>
            </w:r>
            <w:r>
              <w:t>MAA</w:t>
            </w:r>
            <w:r w:rsidRPr="00FA0615">
              <w:t xml:space="preserve"> and it may not keep the service definition up to date.</w:t>
            </w:r>
          </w:p>
          <w:p w14:paraId="6DD407A1" w14:textId="77777777" w:rsidR="003A2C9B" w:rsidRPr="00FA0615" w:rsidRDefault="003A2C9B" w:rsidP="005C7F50">
            <w:pPr>
              <w:pStyle w:val="TAL"/>
            </w:pPr>
            <w:r w:rsidRPr="00FA0615">
              <w:t xml:space="preserve">For more details see clause </w:t>
            </w:r>
            <w:r w:rsidRPr="00EC7C35">
              <w:t>6.3.2.3</w:t>
            </w:r>
            <w:r w:rsidRPr="00FA0615">
              <w:t>.</w:t>
            </w:r>
          </w:p>
        </w:tc>
      </w:tr>
      <w:tr w:rsidR="003A2C9B" w:rsidRPr="00EC7C35" w14:paraId="4CD1BE91" w14:textId="77777777" w:rsidTr="005C7F50">
        <w:tc>
          <w:tcPr>
            <w:tcW w:w="3861" w:type="dxa"/>
            <w:shd w:val="clear" w:color="auto" w:fill="auto"/>
          </w:tcPr>
          <w:p w14:paraId="77843CFE" w14:textId="77777777" w:rsidR="003A2C9B" w:rsidRPr="00EC7C35" w:rsidRDefault="003A2C9B" w:rsidP="005C7F50">
            <w:pPr>
              <w:ind w:left="284" w:hanging="284"/>
              <w:rPr>
                <w:rFonts w:ascii="Courier New" w:hAnsi="Courier New" w:cs="Courier New"/>
              </w:rPr>
            </w:pPr>
            <w:r w:rsidRPr="00EC7C35">
              <w:rPr>
                <w:rFonts w:ascii="Courier New" w:hAnsi="Courier New" w:cs="Courier New"/>
              </w:rPr>
              <w:t>NON_AVAILABLE</w:t>
            </w:r>
          </w:p>
        </w:tc>
        <w:tc>
          <w:tcPr>
            <w:tcW w:w="5994" w:type="dxa"/>
            <w:shd w:val="clear" w:color="auto" w:fill="auto"/>
          </w:tcPr>
          <w:p w14:paraId="2724E0D3" w14:textId="77777777" w:rsidR="003A2C9B" w:rsidRPr="00FA0615" w:rsidRDefault="003A2C9B" w:rsidP="005C7F50">
            <w:pPr>
              <w:pStyle w:val="TAL"/>
            </w:pPr>
            <w:r w:rsidRPr="00FA0615">
              <w:t xml:space="preserve">In this state the MBMS client is not available and an </w:t>
            </w:r>
            <w:r>
              <w:t>MAA</w:t>
            </w:r>
            <w:r w:rsidRPr="00FA0615">
              <w:t xml:space="preserve"> cannot register with the MBMS client.</w:t>
            </w:r>
          </w:p>
        </w:tc>
      </w:tr>
      <w:tr w:rsidR="003A2C9B" w:rsidRPr="00EC7C35" w14:paraId="600B7C06" w14:textId="77777777" w:rsidTr="005C7F50">
        <w:tc>
          <w:tcPr>
            <w:tcW w:w="3861" w:type="dxa"/>
            <w:shd w:val="clear" w:color="auto" w:fill="auto"/>
          </w:tcPr>
          <w:p w14:paraId="25889832" w14:textId="77777777" w:rsidR="003A2C9B" w:rsidRPr="00EC7C35" w:rsidRDefault="003A2C9B" w:rsidP="005C7F50">
            <w:pPr>
              <w:ind w:left="284" w:hanging="284"/>
              <w:rPr>
                <w:rFonts w:ascii="Courier New" w:hAnsi="Courier New" w:cs="Courier New"/>
              </w:rPr>
            </w:pPr>
            <w:r w:rsidRPr="00EC7C35">
              <w:rPr>
                <w:rFonts w:ascii="Courier New" w:hAnsi="Courier New" w:cs="Courier New"/>
              </w:rPr>
              <w:t>REGISTERED</w:t>
            </w:r>
          </w:p>
        </w:tc>
        <w:tc>
          <w:tcPr>
            <w:tcW w:w="5994" w:type="dxa"/>
            <w:shd w:val="clear" w:color="auto" w:fill="auto"/>
          </w:tcPr>
          <w:p w14:paraId="04436FA3" w14:textId="77777777" w:rsidR="003A2C9B" w:rsidRPr="00FA0615" w:rsidRDefault="003A2C9B" w:rsidP="005C7F50">
            <w:pPr>
              <w:pStyle w:val="TAL"/>
            </w:pPr>
            <w:r w:rsidRPr="00FA0615">
              <w:t xml:space="preserve">In this state the MBMS client has registered the </w:t>
            </w:r>
            <w:r>
              <w:t>MAA</w:t>
            </w:r>
            <w:r w:rsidRPr="00FA0615">
              <w:t xml:space="preserve">, it may keep the service definition up to date, and it may be providing file capture services to the </w:t>
            </w:r>
            <w:r>
              <w:t>MAA</w:t>
            </w:r>
            <w:r w:rsidRPr="00FA0615">
              <w:t xml:space="preserve">(s). </w:t>
            </w:r>
          </w:p>
          <w:p w14:paraId="2A1E7FE8" w14:textId="77777777" w:rsidR="003A2C9B" w:rsidRPr="00FA0615" w:rsidRDefault="003A2C9B" w:rsidP="005C7F50">
            <w:pPr>
              <w:pStyle w:val="TAL"/>
            </w:pPr>
            <w:r w:rsidRPr="00FA0615">
              <w:t xml:space="preserve">In this state the MBMS client sends callback notifications to the </w:t>
            </w:r>
            <w:r>
              <w:t>MAA</w:t>
            </w:r>
            <w:r w:rsidRPr="00FA0615">
              <w:t>.</w:t>
            </w:r>
          </w:p>
          <w:p w14:paraId="6F1DA9E4" w14:textId="77777777" w:rsidR="003A2C9B" w:rsidRPr="00FA0615" w:rsidRDefault="003A2C9B" w:rsidP="005C7F50">
            <w:pPr>
              <w:pStyle w:val="TAL"/>
            </w:pPr>
            <w:r w:rsidRPr="00FA0615">
              <w:t xml:space="preserve">For more details see clause </w:t>
            </w:r>
            <w:r w:rsidRPr="00EC7C35">
              <w:t>6.3.2.4</w:t>
            </w:r>
            <w:r w:rsidRPr="00FA0615">
              <w:t>.</w:t>
            </w:r>
          </w:p>
        </w:tc>
      </w:tr>
      <w:tr w:rsidR="003A2C9B" w:rsidRPr="00EC7C35" w14:paraId="0BF77DB6" w14:textId="77777777" w:rsidTr="005C7F50">
        <w:tc>
          <w:tcPr>
            <w:tcW w:w="3861" w:type="dxa"/>
            <w:shd w:val="clear" w:color="auto" w:fill="auto"/>
          </w:tcPr>
          <w:p w14:paraId="33A1D71C" w14:textId="77777777" w:rsidR="003A2C9B" w:rsidRPr="00EC7C35" w:rsidRDefault="003A2C9B" w:rsidP="005C7F50">
            <w:pPr>
              <w:ind w:left="284" w:hanging="284"/>
              <w:rPr>
                <w:rFonts w:ascii="Courier New" w:hAnsi="Courier New" w:cs="Courier New"/>
              </w:rPr>
            </w:pPr>
            <w:r w:rsidRPr="00EC7C35">
              <w:rPr>
                <w:rFonts w:ascii="Courier New" w:hAnsi="Courier New" w:cs="Courier New"/>
              </w:rPr>
              <w:t>ACTIVE</w:t>
            </w:r>
          </w:p>
        </w:tc>
        <w:tc>
          <w:tcPr>
            <w:tcW w:w="5994" w:type="dxa"/>
            <w:shd w:val="clear" w:color="auto" w:fill="auto"/>
          </w:tcPr>
          <w:p w14:paraId="62C61A59" w14:textId="77777777" w:rsidR="003A2C9B" w:rsidRPr="00FA0615" w:rsidRDefault="003A2C9B" w:rsidP="005C7F50">
            <w:pPr>
              <w:pStyle w:val="TAL"/>
            </w:pPr>
            <w:r w:rsidRPr="00FA0615">
              <w:t xml:space="preserve">In this state the MBMS client provides all services to of the </w:t>
            </w:r>
            <w:r w:rsidRPr="00F31852">
              <w:rPr>
                <w:rFonts w:ascii="Courier New" w:hAnsi="Courier New" w:cs="Courier New"/>
              </w:rPr>
              <w:t>REGISTERED</w:t>
            </w:r>
            <w:r w:rsidRPr="00FA0615">
              <w:t xml:space="preserve"> state and also provides the streaming service to the </w:t>
            </w:r>
            <w:r>
              <w:t>MAA</w:t>
            </w:r>
            <w:r w:rsidRPr="00FA0615">
              <w:t xml:space="preserve">. </w:t>
            </w:r>
          </w:p>
          <w:p w14:paraId="64EDA59E" w14:textId="77777777" w:rsidR="003A2C9B" w:rsidRPr="00FA0615" w:rsidRDefault="003A2C9B" w:rsidP="005C7F50">
            <w:pPr>
              <w:pStyle w:val="TAL"/>
            </w:pPr>
            <w:r w:rsidRPr="00FA0615">
              <w:t xml:space="preserve">For more details see clause </w:t>
            </w:r>
            <w:r w:rsidRPr="00EC7C35">
              <w:t>6.3.2.5</w:t>
            </w:r>
            <w:r w:rsidRPr="00FA0615">
              <w:t>.</w:t>
            </w:r>
          </w:p>
        </w:tc>
      </w:tr>
      <w:tr w:rsidR="003A2C9B" w:rsidRPr="00EC7C35" w14:paraId="38BB6D70" w14:textId="77777777" w:rsidTr="005C7F50">
        <w:tc>
          <w:tcPr>
            <w:tcW w:w="3861" w:type="dxa"/>
            <w:shd w:val="clear" w:color="auto" w:fill="auto"/>
          </w:tcPr>
          <w:p w14:paraId="309E6464" w14:textId="77777777" w:rsidR="003A2C9B" w:rsidRPr="00EC7C35" w:rsidRDefault="003A2C9B" w:rsidP="005C7F50">
            <w:pPr>
              <w:ind w:left="284" w:hanging="284"/>
              <w:rPr>
                <w:rFonts w:ascii="Courier New" w:hAnsi="Courier New" w:cs="Courier New"/>
              </w:rPr>
            </w:pPr>
            <w:r w:rsidRPr="00EC7C35">
              <w:rPr>
                <w:rFonts w:ascii="Courier New" w:hAnsi="Courier New" w:cs="Courier New"/>
              </w:rPr>
              <w:t>STALLED</w:t>
            </w:r>
          </w:p>
        </w:tc>
        <w:tc>
          <w:tcPr>
            <w:tcW w:w="5994" w:type="dxa"/>
            <w:shd w:val="clear" w:color="auto" w:fill="auto"/>
          </w:tcPr>
          <w:p w14:paraId="477E2FC9" w14:textId="77777777" w:rsidR="003A2C9B" w:rsidRPr="00FA0615" w:rsidRDefault="003A2C9B" w:rsidP="005C7F50">
            <w:pPr>
              <w:pStyle w:val="TAL"/>
            </w:pPr>
            <w:r w:rsidRPr="00FA0615">
              <w:t xml:space="preserve">In this state the MBMS client provides all services to of the </w:t>
            </w:r>
            <w:r w:rsidRPr="00F31852">
              <w:rPr>
                <w:rFonts w:ascii="Courier New" w:hAnsi="Courier New" w:cs="Courier New"/>
              </w:rPr>
              <w:t>REGISTERED</w:t>
            </w:r>
            <w:r w:rsidRPr="00FA0615">
              <w:t xml:space="preserve"> state, but the streaming services is at least temporarily stalled. </w:t>
            </w:r>
          </w:p>
          <w:p w14:paraId="4EFC1B98" w14:textId="77777777" w:rsidR="003A2C9B" w:rsidRPr="00FA0615" w:rsidRDefault="003A2C9B" w:rsidP="005C7F50">
            <w:pPr>
              <w:pStyle w:val="TAL"/>
            </w:pPr>
            <w:r w:rsidRPr="00FA0615">
              <w:t xml:space="preserve">For more details see clause </w:t>
            </w:r>
            <w:r w:rsidRPr="00EC7C35">
              <w:t>6.3.2.6</w:t>
            </w:r>
            <w:r w:rsidRPr="00FA0615">
              <w:t>.</w:t>
            </w:r>
          </w:p>
        </w:tc>
      </w:tr>
    </w:tbl>
    <w:p w14:paraId="096225A7" w14:textId="77777777" w:rsidR="003A2C9B" w:rsidRPr="00EC7C35" w:rsidRDefault="003A2C9B" w:rsidP="003A2C9B"/>
    <w:p w14:paraId="154B217B" w14:textId="77777777" w:rsidR="003A2C9B" w:rsidRPr="00EC7C35" w:rsidRDefault="003A2C9B" w:rsidP="003A2C9B">
      <w:pPr>
        <w:pStyle w:val="Titre4"/>
      </w:pPr>
      <w:bookmarkStart w:id="108" w:name="_Toc10395679"/>
      <w:r w:rsidRPr="00EC7C35">
        <w:t>6.3.2.2</w:t>
      </w:r>
      <w:r w:rsidRPr="00EC7C35">
        <w:tab/>
        <w:t>MBMS Client Internal parameters</w:t>
      </w:r>
      <w:bookmarkEnd w:id="108"/>
    </w:p>
    <w:p w14:paraId="7E502CCB" w14:textId="77777777" w:rsidR="003A2C9B" w:rsidRPr="00EC7C35" w:rsidRDefault="003A2C9B" w:rsidP="003A2C9B">
      <w:r w:rsidRPr="00EC7C35">
        <w:t xml:space="preserve">The MBMS client maintains internal parameters as defined in Table 6.3.2.2-1. Note that the parameters are conceptual and internal and only serve for the purpose to describe message generation on the API calls. </w:t>
      </w:r>
    </w:p>
    <w:p w14:paraId="64D36207" w14:textId="5078F550" w:rsidR="003A2C9B" w:rsidRPr="00EC7C35" w:rsidRDefault="003A2C9B" w:rsidP="003A2C9B">
      <w:pPr>
        <w:pStyle w:val="TH"/>
      </w:pPr>
      <w:bookmarkStart w:id="109" w:name="TABLE_SD_PARAMETERS"/>
      <w:r w:rsidRPr="00EC7C35">
        <w:lastRenderedPageBreak/>
        <w:t>Table 6.3.2.2-1</w:t>
      </w:r>
      <w:bookmarkEnd w:id="109"/>
      <w:r>
        <w:t>:</w:t>
      </w:r>
      <w:r w:rsidRPr="00EC7C35">
        <w:t xml:space="preserve"> Parameters of MBMS Client for </w:t>
      </w:r>
      <w:del w:id="110" w:author="Cédric Thiénot" w:date="2020-01-06T15:24:00Z">
        <w:r w:rsidRPr="00EC7C35" w:rsidDel="00B12E8E">
          <w:delText>DASH</w:delText>
        </w:r>
      </w:del>
      <w:ins w:id="111" w:author="Cédric Thiénot" w:date="2020-01-22T16:34:00Z">
        <w:r w:rsidR="00C000E2">
          <w:t>Media</w:t>
        </w:r>
      </w:ins>
      <w:r w:rsidRPr="00EC7C35">
        <w:t xml:space="preserve"> Streaming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
        <w:gridCol w:w="285"/>
        <w:gridCol w:w="310"/>
        <w:gridCol w:w="3377"/>
        <w:gridCol w:w="10"/>
        <w:gridCol w:w="4960"/>
        <w:gridCol w:w="10"/>
      </w:tblGrid>
      <w:tr w:rsidR="003A2C9B" w:rsidRPr="00EC7C35" w14:paraId="04405B55" w14:textId="77777777" w:rsidTr="002F544D">
        <w:trPr>
          <w:tblHeader/>
        </w:trPr>
        <w:tc>
          <w:tcPr>
            <w:tcW w:w="2811" w:type="dxa"/>
            <w:gridSpan w:val="5"/>
          </w:tcPr>
          <w:p w14:paraId="1C64912B" w14:textId="77777777" w:rsidR="003A2C9B" w:rsidRPr="00FA0615" w:rsidRDefault="003A2C9B" w:rsidP="005C7F50">
            <w:pPr>
              <w:pStyle w:val="TAH"/>
            </w:pPr>
            <w:r w:rsidRPr="00FA0615">
              <w:t>Internal Parameters</w:t>
            </w:r>
          </w:p>
        </w:tc>
        <w:tc>
          <w:tcPr>
            <w:tcW w:w="4970" w:type="dxa"/>
            <w:gridSpan w:val="2"/>
            <w:shd w:val="clear" w:color="auto" w:fill="auto"/>
          </w:tcPr>
          <w:p w14:paraId="5921E44E" w14:textId="77777777" w:rsidR="003A2C9B" w:rsidRPr="00FA0615" w:rsidRDefault="003A2C9B" w:rsidP="005C7F50">
            <w:pPr>
              <w:pStyle w:val="TAH"/>
            </w:pPr>
            <w:r w:rsidRPr="00FA0615">
              <w:t>Definition</w:t>
            </w:r>
          </w:p>
        </w:tc>
      </w:tr>
      <w:tr w:rsidR="003A2C9B" w:rsidRPr="00EC7C35" w14:paraId="72C552C5" w14:textId="77777777" w:rsidTr="002F544D">
        <w:tc>
          <w:tcPr>
            <w:tcW w:w="2811" w:type="dxa"/>
            <w:gridSpan w:val="5"/>
          </w:tcPr>
          <w:p w14:paraId="33FC7AEF" w14:textId="77777777" w:rsidR="003A2C9B" w:rsidRPr="00EC7C35" w:rsidRDefault="003A2C9B" w:rsidP="005C7F50">
            <w:pPr>
              <w:ind w:left="284" w:hanging="284"/>
              <w:rPr>
                <w:rFonts w:ascii="Courier New" w:hAnsi="Courier New"/>
              </w:rPr>
            </w:pPr>
            <w:r w:rsidRPr="00EC7C35">
              <w:rPr>
                <w:rFonts w:ascii="Courier New" w:hAnsi="Courier New"/>
              </w:rPr>
              <w:t>_</w:t>
            </w:r>
            <w:proofErr w:type="gramStart"/>
            <w:r w:rsidRPr="00EC7C35">
              <w:rPr>
                <w:rFonts w:ascii="Courier New" w:hAnsi="Courier New"/>
              </w:rPr>
              <w:t>app[</w:t>
            </w:r>
            <w:proofErr w:type="gramEnd"/>
            <w:r w:rsidRPr="00EC7C35">
              <w:rPr>
                <w:rFonts w:ascii="Courier New" w:hAnsi="Courier New"/>
              </w:rPr>
              <w:t>]</w:t>
            </w:r>
          </w:p>
        </w:tc>
        <w:tc>
          <w:tcPr>
            <w:tcW w:w="4970" w:type="dxa"/>
            <w:gridSpan w:val="2"/>
            <w:shd w:val="clear" w:color="auto" w:fill="auto"/>
          </w:tcPr>
          <w:p w14:paraId="7804FF5C" w14:textId="77777777" w:rsidR="003A2C9B" w:rsidRPr="00FA0615" w:rsidRDefault="003A2C9B" w:rsidP="005C7F50">
            <w:pPr>
              <w:pStyle w:val="TAL"/>
            </w:pPr>
            <w:r w:rsidRPr="00FA0615">
              <w:t>The MBMS client maintains a parameter set per registered app</w:t>
            </w:r>
          </w:p>
        </w:tc>
      </w:tr>
      <w:tr w:rsidR="003A2C9B" w:rsidRPr="00EC7C35" w14:paraId="2C532951" w14:textId="77777777" w:rsidTr="002F544D">
        <w:tc>
          <w:tcPr>
            <w:tcW w:w="235" w:type="dxa"/>
          </w:tcPr>
          <w:p w14:paraId="17055491" w14:textId="77777777" w:rsidR="003A2C9B" w:rsidRPr="00EC7C35" w:rsidRDefault="003A2C9B" w:rsidP="005C7F50"/>
        </w:tc>
        <w:tc>
          <w:tcPr>
            <w:tcW w:w="2576" w:type="dxa"/>
            <w:gridSpan w:val="4"/>
            <w:shd w:val="clear" w:color="auto" w:fill="auto"/>
          </w:tcPr>
          <w:p w14:paraId="428A0209" w14:textId="77777777" w:rsidR="003A2C9B" w:rsidRPr="00EC7C35" w:rsidRDefault="003A2C9B" w:rsidP="005C7F50">
            <w:r w:rsidRPr="00EC7C35">
              <w:rPr>
                <w:rFonts w:ascii="Courier New" w:hAnsi="Courier New"/>
              </w:rPr>
              <w:t>_appId</w:t>
            </w:r>
          </w:p>
        </w:tc>
        <w:tc>
          <w:tcPr>
            <w:tcW w:w="4970" w:type="dxa"/>
            <w:gridSpan w:val="2"/>
            <w:shd w:val="clear" w:color="auto" w:fill="auto"/>
          </w:tcPr>
          <w:p w14:paraId="437CF86C" w14:textId="77777777" w:rsidR="003A2C9B" w:rsidRPr="00FA0615" w:rsidRDefault="003A2C9B" w:rsidP="005C7F50">
            <w:pPr>
              <w:pStyle w:val="TAL"/>
            </w:pPr>
            <w:r w:rsidRPr="00FA0615">
              <w:t>A unique ID provided by the application and assigned to the app.</w:t>
            </w:r>
          </w:p>
        </w:tc>
      </w:tr>
      <w:tr w:rsidR="003A2C9B" w:rsidRPr="00EC7C35" w14:paraId="0F7D7EF4" w14:textId="77777777" w:rsidTr="002F544D">
        <w:tc>
          <w:tcPr>
            <w:tcW w:w="235" w:type="dxa"/>
          </w:tcPr>
          <w:p w14:paraId="0D64D95A" w14:textId="77777777" w:rsidR="003A2C9B" w:rsidRPr="00EC7C35" w:rsidRDefault="003A2C9B" w:rsidP="005C7F50"/>
        </w:tc>
        <w:tc>
          <w:tcPr>
            <w:tcW w:w="2576" w:type="dxa"/>
            <w:gridSpan w:val="4"/>
            <w:shd w:val="clear" w:color="auto" w:fill="auto"/>
          </w:tcPr>
          <w:p w14:paraId="70F30BC3" w14:textId="77777777" w:rsidR="003A2C9B" w:rsidRPr="00EC7C35" w:rsidRDefault="003A2C9B" w:rsidP="005C7F50">
            <w:r w:rsidRPr="00EC7C35">
              <w:rPr>
                <w:rFonts w:ascii="Courier New" w:hAnsi="Courier New"/>
              </w:rPr>
              <w:t>_</w:t>
            </w:r>
            <w:proofErr w:type="gramStart"/>
            <w:r w:rsidRPr="00EC7C35">
              <w:rPr>
                <w:rFonts w:ascii="Courier New" w:hAnsi="Courier New"/>
              </w:rPr>
              <w:t>serviceClass[</w:t>
            </w:r>
            <w:proofErr w:type="gramEnd"/>
            <w:r w:rsidRPr="00EC7C35">
              <w:rPr>
                <w:rFonts w:ascii="Courier New" w:hAnsi="Courier New"/>
              </w:rPr>
              <w:t>]</w:t>
            </w:r>
          </w:p>
        </w:tc>
        <w:tc>
          <w:tcPr>
            <w:tcW w:w="4970" w:type="dxa"/>
            <w:gridSpan w:val="2"/>
            <w:shd w:val="clear" w:color="auto" w:fill="auto"/>
          </w:tcPr>
          <w:p w14:paraId="37172F47" w14:textId="77777777" w:rsidR="003A2C9B" w:rsidRPr="00FA0615" w:rsidRDefault="003A2C9B" w:rsidP="005C7F50">
            <w:pPr>
              <w:pStyle w:val="TAL"/>
            </w:pPr>
            <w:r w:rsidRPr="00FA0615">
              <w:t>A list of service classes identifying the services the application has access to.</w:t>
            </w:r>
          </w:p>
        </w:tc>
      </w:tr>
      <w:tr w:rsidR="003A2C9B" w:rsidRPr="00EC7C35" w14:paraId="440205DF" w14:textId="77777777" w:rsidTr="002F544D">
        <w:tc>
          <w:tcPr>
            <w:tcW w:w="235" w:type="dxa"/>
          </w:tcPr>
          <w:p w14:paraId="5C7C070B" w14:textId="77777777" w:rsidR="003A2C9B" w:rsidRPr="00EC7C35" w:rsidRDefault="003A2C9B" w:rsidP="005C7F50"/>
        </w:tc>
        <w:tc>
          <w:tcPr>
            <w:tcW w:w="2576" w:type="dxa"/>
            <w:gridSpan w:val="4"/>
            <w:shd w:val="clear" w:color="auto" w:fill="auto"/>
          </w:tcPr>
          <w:p w14:paraId="1D2717E0" w14:textId="77777777" w:rsidR="003A2C9B" w:rsidRPr="00EC7C35" w:rsidRDefault="003A2C9B" w:rsidP="005C7F50">
            <w:r w:rsidRPr="00EC7C35">
              <w:rPr>
                <w:rFonts w:ascii="Courier New" w:hAnsi="Courier New"/>
              </w:rPr>
              <w:t>_registrationValidityDuration</w:t>
            </w:r>
          </w:p>
        </w:tc>
        <w:tc>
          <w:tcPr>
            <w:tcW w:w="4970" w:type="dxa"/>
            <w:gridSpan w:val="2"/>
            <w:shd w:val="clear" w:color="auto" w:fill="auto"/>
          </w:tcPr>
          <w:p w14:paraId="7FCBAEE8" w14:textId="77777777" w:rsidR="003A2C9B" w:rsidRPr="00FA0615" w:rsidRDefault="003A2C9B" w:rsidP="005C7F50">
            <w:pPr>
              <w:pStyle w:val="TAL"/>
            </w:pPr>
            <w:r w:rsidRPr="00FA0615">
              <w:t>A period of time following the application de-registration over which the MBMS client continues to capture files for the application, see clause.</w:t>
            </w:r>
          </w:p>
        </w:tc>
      </w:tr>
      <w:tr w:rsidR="003A2C9B" w:rsidRPr="00EC7C35" w14:paraId="1205E24D" w14:textId="77777777" w:rsidTr="002F544D">
        <w:tc>
          <w:tcPr>
            <w:tcW w:w="235" w:type="dxa"/>
          </w:tcPr>
          <w:p w14:paraId="1CA82523" w14:textId="77777777" w:rsidR="003A2C9B" w:rsidRPr="00EC7C35" w:rsidRDefault="003A2C9B" w:rsidP="005C7F50">
            <w:pPr>
              <w:ind w:left="284" w:hanging="284"/>
              <w:rPr>
                <w:rFonts w:ascii="Courier New" w:hAnsi="Courier New"/>
              </w:rPr>
            </w:pPr>
          </w:p>
        </w:tc>
        <w:tc>
          <w:tcPr>
            <w:tcW w:w="2576" w:type="dxa"/>
            <w:gridSpan w:val="4"/>
            <w:shd w:val="clear" w:color="auto" w:fill="auto"/>
          </w:tcPr>
          <w:p w14:paraId="79A5837B" w14:textId="77777777" w:rsidR="003A2C9B" w:rsidRPr="00EC7C35" w:rsidRDefault="003A2C9B" w:rsidP="005C7F50">
            <w:pPr>
              <w:ind w:left="284" w:hanging="284"/>
              <w:rPr>
                <w:rFonts w:ascii="Courier New" w:hAnsi="Courier New"/>
              </w:rPr>
            </w:pPr>
            <w:r w:rsidRPr="00EC7C35">
              <w:rPr>
                <w:rFonts w:ascii="Courier New" w:hAnsi="Courier New"/>
              </w:rPr>
              <w:t>_</w:t>
            </w:r>
            <w:proofErr w:type="gramStart"/>
            <w:r w:rsidRPr="00EC7C35">
              <w:rPr>
                <w:rFonts w:ascii="Courier New" w:hAnsi="Courier New"/>
              </w:rPr>
              <w:t>service[</w:t>
            </w:r>
            <w:proofErr w:type="gramEnd"/>
            <w:r w:rsidRPr="00EC7C35">
              <w:rPr>
                <w:rFonts w:ascii="Courier New" w:hAnsi="Courier New"/>
              </w:rPr>
              <w:t>]</w:t>
            </w:r>
          </w:p>
        </w:tc>
        <w:tc>
          <w:tcPr>
            <w:tcW w:w="4970" w:type="dxa"/>
            <w:gridSpan w:val="2"/>
            <w:shd w:val="clear" w:color="auto" w:fill="auto"/>
          </w:tcPr>
          <w:p w14:paraId="5DB208BB" w14:textId="77777777" w:rsidR="003A2C9B" w:rsidRPr="00FA0615" w:rsidRDefault="003A2C9B" w:rsidP="005C7F50">
            <w:pPr>
              <w:pStyle w:val="TAL"/>
            </w:pPr>
            <w:r w:rsidRPr="00FA0615">
              <w:t>The MBMS client maintains a parameter list per service. In this context the list is assigned also to one app, but an implementation may share the internal parameter list assigned to a service across multiple apps.</w:t>
            </w:r>
          </w:p>
        </w:tc>
      </w:tr>
      <w:tr w:rsidR="003A2C9B" w:rsidRPr="00EC7C35" w14:paraId="7767D430" w14:textId="77777777" w:rsidTr="002F544D">
        <w:tc>
          <w:tcPr>
            <w:tcW w:w="235" w:type="dxa"/>
          </w:tcPr>
          <w:p w14:paraId="06C75AD3" w14:textId="77777777" w:rsidR="003A2C9B" w:rsidRPr="00EC7C35" w:rsidRDefault="003A2C9B" w:rsidP="005C7F50"/>
        </w:tc>
        <w:tc>
          <w:tcPr>
            <w:tcW w:w="235" w:type="dxa"/>
            <w:shd w:val="clear" w:color="auto" w:fill="auto"/>
          </w:tcPr>
          <w:p w14:paraId="28F402A2" w14:textId="77777777" w:rsidR="003A2C9B" w:rsidRPr="00EC7C35" w:rsidRDefault="003A2C9B" w:rsidP="005C7F50"/>
        </w:tc>
        <w:tc>
          <w:tcPr>
            <w:tcW w:w="2341" w:type="dxa"/>
            <w:gridSpan w:val="3"/>
            <w:shd w:val="clear" w:color="auto" w:fill="auto"/>
          </w:tcPr>
          <w:p w14:paraId="3415BA3F" w14:textId="77777777" w:rsidR="003A2C9B" w:rsidRPr="00EC7C35" w:rsidRDefault="003A2C9B" w:rsidP="005C7F50">
            <w:pPr>
              <w:rPr>
                <w:rFonts w:ascii="Courier New" w:hAnsi="Courier New"/>
              </w:rPr>
            </w:pPr>
            <w:r w:rsidRPr="00EC7C35">
              <w:rPr>
                <w:rFonts w:ascii="Courier New" w:hAnsi="Courier New"/>
              </w:rPr>
              <w:t>_serviceID</w:t>
            </w:r>
          </w:p>
        </w:tc>
        <w:tc>
          <w:tcPr>
            <w:tcW w:w="4970" w:type="dxa"/>
            <w:gridSpan w:val="2"/>
            <w:shd w:val="clear" w:color="auto" w:fill="auto"/>
          </w:tcPr>
          <w:p w14:paraId="4096E1F9" w14:textId="77777777" w:rsidR="003A2C9B" w:rsidRPr="00FA0615" w:rsidRDefault="003A2C9B" w:rsidP="005C7F50">
            <w:pPr>
              <w:pStyle w:val="TAL"/>
            </w:pPr>
            <w:r w:rsidRPr="00FA0615">
              <w:t>The service ID for a Streaming Application service over which the MBMS client collects files for the application.</w:t>
            </w:r>
          </w:p>
        </w:tc>
      </w:tr>
      <w:tr w:rsidR="003A2C9B" w:rsidRPr="00EC7C35" w14:paraId="1D80A86E" w14:textId="77777777" w:rsidTr="002F544D">
        <w:tc>
          <w:tcPr>
            <w:tcW w:w="235" w:type="dxa"/>
          </w:tcPr>
          <w:p w14:paraId="65442142" w14:textId="77777777" w:rsidR="003A2C9B" w:rsidRPr="00EC7C35" w:rsidRDefault="003A2C9B" w:rsidP="005C7F50"/>
        </w:tc>
        <w:tc>
          <w:tcPr>
            <w:tcW w:w="235" w:type="dxa"/>
            <w:shd w:val="clear" w:color="auto" w:fill="auto"/>
          </w:tcPr>
          <w:p w14:paraId="01BCC981" w14:textId="77777777" w:rsidR="003A2C9B" w:rsidRPr="00EC7C35" w:rsidRDefault="003A2C9B" w:rsidP="005C7F50"/>
        </w:tc>
        <w:tc>
          <w:tcPr>
            <w:tcW w:w="2341" w:type="dxa"/>
            <w:gridSpan w:val="3"/>
            <w:shd w:val="clear" w:color="auto" w:fill="auto"/>
          </w:tcPr>
          <w:p w14:paraId="428B1C40" w14:textId="77777777" w:rsidR="003A2C9B" w:rsidRPr="00EC7C35" w:rsidRDefault="003A2C9B" w:rsidP="005C7F50">
            <w:pPr>
              <w:rPr>
                <w:rFonts w:ascii="Courier New" w:hAnsi="Courier New"/>
              </w:rPr>
            </w:pPr>
            <w:r w:rsidRPr="00EC7C35">
              <w:rPr>
                <w:rFonts w:ascii="Courier New" w:hAnsi="Courier New"/>
              </w:rPr>
              <w:t>_serviceClass</w:t>
            </w:r>
          </w:p>
        </w:tc>
        <w:tc>
          <w:tcPr>
            <w:tcW w:w="4970" w:type="dxa"/>
            <w:gridSpan w:val="2"/>
            <w:shd w:val="clear" w:color="auto" w:fill="auto"/>
          </w:tcPr>
          <w:p w14:paraId="6DC79A8B" w14:textId="77777777" w:rsidR="003A2C9B" w:rsidRPr="00FA0615" w:rsidRDefault="003A2C9B" w:rsidP="005C7F50">
            <w:pPr>
              <w:pStyle w:val="TAL"/>
            </w:pPr>
            <w:r w:rsidRPr="00FA0615">
              <w:t>The service class associated with the Streaming Application service assigned the Service ID.</w:t>
            </w:r>
          </w:p>
        </w:tc>
      </w:tr>
      <w:tr w:rsidR="003A2C9B" w:rsidRPr="00EC7C35" w14:paraId="201684A4" w14:textId="77777777" w:rsidTr="002F544D">
        <w:tc>
          <w:tcPr>
            <w:tcW w:w="235" w:type="dxa"/>
          </w:tcPr>
          <w:p w14:paraId="6BCA4705" w14:textId="77777777" w:rsidR="003A2C9B" w:rsidRPr="00EC7C35" w:rsidRDefault="003A2C9B" w:rsidP="005C7F50"/>
        </w:tc>
        <w:tc>
          <w:tcPr>
            <w:tcW w:w="235" w:type="dxa"/>
            <w:shd w:val="clear" w:color="auto" w:fill="auto"/>
          </w:tcPr>
          <w:p w14:paraId="4A137A76" w14:textId="77777777" w:rsidR="003A2C9B" w:rsidRPr="00EC7C35" w:rsidRDefault="003A2C9B" w:rsidP="005C7F50"/>
        </w:tc>
        <w:tc>
          <w:tcPr>
            <w:tcW w:w="2341" w:type="dxa"/>
            <w:gridSpan w:val="3"/>
            <w:shd w:val="clear" w:color="auto" w:fill="auto"/>
          </w:tcPr>
          <w:p w14:paraId="684DCD38" w14:textId="77777777" w:rsidR="003A2C9B" w:rsidRPr="00EC7C35" w:rsidRDefault="003A2C9B" w:rsidP="005C7F50">
            <w:pPr>
              <w:rPr>
                <w:rFonts w:ascii="Courier New" w:hAnsi="Courier New"/>
              </w:rPr>
            </w:pPr>
            <w:r w:rsidRPr="00EC7C35">
              <w:rPr>
                <w:rFonts w:ascii="Courier New" w:hAnsi="Courier New"/>
              </w:rPr>
              <w:t>_serviceLanguage</w:t>
            </w:r>
          </w:p>
        </w:tc>
        <w:tc>
          <w:tcPr>
            <w:tcW w:w="4970" w:type="dxa"/>
            <w:gridSpan w:val="2"/>
            <w:shd w:val="clear" w:color="auto" w:fill="auto"/>
          </w:tcPr>
          <w:p w14:paraId="0BC6BAB5" w14:textId="77777777" w:rsidR="003A2C9B" w:rsidRDefault="003A2C9B" w:rsidP="005C7F50">
            <w:pPr>
              <w:pStyle w:val="TAL"/>
              <w:rPr>
                <w:ins w:id="112" w:author="Cédric Thiénot" w:date="2020-01-06T15:40:00Z"/>
              </w:rPr>
            </w:pPr>
            <w:r w:rsidRPr="00FA0615">
              <w:t>The language of the service</w:t>
            </w:r>
          </w:p>
          <w:p w14:paraId="61F571AA" w14:textId="77777777" w:rsidR="003A2C9B" w:rsidRPr="00FA0615" w:rsidRDefault="003A2C9B" w:rsidP="005C7F50">
            <w:pPr>
              <w:pStyle w:val="TAL"/>
            </w:pPr>
          </w:p>
        </w:tc>
      </w:tr>
      <w:tr w:rsidR="003A2C9B" w:rsidRPr="00EC7C35" w14:paraId="398C18D7" w14:textId="77777777" w:rsidTr="002F544D">
        <w:tc>
          <w:tcPr>
            <w:tcW w:w="235" w:type="dxa"/>
          </w:tcPr>
          <w:p w14:paraId="1AEB410D" w14:textId="77777777" w:rsidR="003A2C9B" w:rsidRPr="00EC7C35" w:rsidRDefault="003A2C9B" w:rsidP="005C7F50"/>
        </w:tc>
        <w:tc>
          <w:tcPr>
            <w:tcW w:w="235" w:type="dxa"/>
            <w:shd w:val="clear" w:color="auto" w:fill="auto"/>
          </w:tcPr>
          <w:p w14:paraId="4E2B4F69" w14:textId="77777777" w:rsidR="003A2C9B" w:rsidRPr="00EC7C35" w:rsidRDefault="003A2C9B" w:rsidP="005C7F50"/>
        </w:tc>
        <w:tc>
          <w:tcPr>
            <w:tcW w:w="2341" w:type="dxa"/>
            <w:gridSpan w:val="3"/>
            <w:shd w:val="clear" w:color="auto" w:fill="auto"/>
          </w:tcPr>
          <w:p w14:paraId="6E92581E" w14:textId="77777777" w:rsidR="003A2C9B" w:rsidRPr="00EC7C35" w:rsidRDefault="003A2C9B" w:rsidP="005C7F50">
            <w:pPr>
              <w:rPr>
                <w:rFonts w:ascii="Courier New" w:hAnsi="Courier New"/>
              </w:rPr>
            </w:pPr>
            <w:r w:rsidRPr="00EC7C35">
              <w:rPr>
                <w:rFonts w:ascii="Courier New" w:hAnsi="Courier New"/>
              </w:rPr>
              <w:t>_</w:t>
            </w:r>
            <w:proofErr w:type="gramStart"/>
            <w:r w:rsidRPr="00EC7C35">
              <w:rPr>
                <w:rFonts w:ascii="Courier New" w:hAnsi="Courier New"/>
              </w:rPr>
              <w:t>serviceName[</w:t>
            </w:r>
            <w:proofErr w:type="gramEnd"/>
            <w:r w:rsidRPr="00EC7C35">
              <w:rPr>
                <w:rFonts w:ascii="Courier New" w:hAnsi="Courier New"/>
              </w:rPr>
              <w:t>]</w:t>
            </w:r>
          </w:p>
          <w:p w14:paraId="7F4B6317" w14:textId="77777777" w:rsidR="003A2C9B" w:rsidRPr="00EC7C35" w:rsidRDefault="003A2C9B" w:rsidP="005C7F50">
            <w:pPr>
              <w:rPr>
                <w:rFonts w:ascii="Courier New" w:hAnsi="Courier New"/>
              </w:rPr>
            </w:pPr>
            <w:r w:rsidRPr="00EC7C35">
              <w:rPr>
                <w:rFonts w:ascii="Courier New" w:hAnsi="Courier New" w:cs="Courier New"/>
              </w:rPr>
              <w:t xml:space="preserve"> </w:t>
            </w:r>
            <w:r w:rsidRPr="00EC7C35">
              <w:rPr>
                <w:rFonts w:ascii="Courier New" w:hAnsi="Courier New"/>
              </w:rPr>
              <w:t xml:space="preserve"> _name</w:t>
            </w:r>
          </w:p>
          <w:p w14:paraId="0A2574A7" w14:textId="77777777" w:rsidR="003A2C9B" w:rsidRPr="00EC7C35" w:rsidRDefault="003A2C9B" w:rsidP="005C7F50">
            <w:pPr>
              <w:rPr>
                <w:rFonts w:ascii="Courier New" w:hAnsi="Courier New"/>
              </w:rPr>
            </w:pPr>
            <w:r w:rsidRPr="00EC7C35">
              <w:rPr>
                <w:rFonts w:ascii="Courier New" w:hAnsi="Courier New"/>
              </w:rPr>
              <w:t xml:space="preserve">  _lang</w:t>
            </w:r>
          </w:p>
        </w:tc>
        <w:tc>
          <w:tcPr>
            <w:tcW w:w="4970" w:type="dxa"/>
            <w:gridSpan w:val="2"/>
            <w:shd w:val="clear" w:color="auto" w:fill="auto"/>
          </w:tcPr>
          <w:p w14:paraId="59F8D18E" w14:textId="77777777" w:rsidR="003A2C9B" w:rsidRPr="00FA0615" w:rsidRDefault="003A2C9B" w:rsidP="005C7F50">
            <w:pPr>
              <w:pStyle w:val="TAL"/>
            </w:pPr>
            <w:r w:rsidRPr="00FA0615">
              <w:t>The service name, possibly expressed in different languages.</w:t>
            </w:r>
          </w:p>
        </w:tc>
      </w:tr>
      <w:tr w:rsidR="003A2C9B" w:rsidRPr="00EC7C35" w14:paraId="3CA194E0" w14:textId="77777777" w:rsidTr="002F544D">
        <w:tc>
          <w:tcPr>
            <w:tcW w:w="235" w:type="dxa"/>
          </w:tcPr>
          <w:p w14:paraId="4EA1CB4B" w14:textId="77777777" w:rsidR="003A2C9B" w:rsidRPr="00EC7C35" w:rsidRDefault="003A2C9B" w:rsidP="005C7F50"/>
        </w:tc>
        <w:tc>
          <w:tcPr>
            <w:tcW w:w="235" w:type="dxa"/>
            <w:shd w:val="clear" w:color="auto" w:fill="auto"/>
          </w:tcPr>
          <w:p w14:paraId="3000D842" w14:textId="77777777" w:rsidR="003A2C9B" w:rsidRPr="00EC7C35" w:rsidRDefault="003A2C9B" w:rsidP="005C7F50"/>
        </w:tc>
        <w:tc>
          <w:tcPr>
            <w:tcW w:w="2341" w:type="dxa"/>
            <w:gridSpan w:val="3"/>
            <w:shd w:val="clear" w:color="auto" w:fill="auto"/>
          </w:tcPr>
          <w:p w14:paraId="2B7537EA" w14:textId="77777777" w:rsidR="003A2C9B" w:rsidRPr="00EC7C35" w:rsidRDefault="003A2C9B" w:rsidP="005C7F50">
            <w:pPr>
              <w:rPr>
                <w:rFonts w:ascii="Courier New" w:hAnsi="Courier New"/>
              </w:rPr>
            </w:pPr>
            <w:r w:rsidRPr="00EC7C35">
              <w:rPr>
                <w:rFonts w:ascii="Courier New" w:hAnsi="Courier New"/>
              </w:rPr>
              <w:t>_serviceBroadcastAvailability</w:t>
            </w:r>
          </w:p>
        </w:tc>
        <w:tc>
          <w:tcPr>
            <w:tcW w:w="4970" w:type="dxa"/>
            <w:gridSpan w:val="2"/>
            <w:shd w:val="clear" w:color="auto" w:fill="auto"/>
          </w:tcPr>
          <w:p w14:paraId="4AEEE0FA" w14:textId="77777777" w:rsidR="003A2C9B" w:rsidRPr="00FA0615" w:rsidRDefault="003A2C9B" w:rsidP="005C7F50">
            <w:pPr>
              <w:pStyle w:val="TAL"/>
            </w:pPr>
            <w:r w:rsidRPr="00FA0615">
              <w:t>The service broadcast availability for the client. Three different types are defined:</w:t>
            </w:r>
          </w:p>
          <w:p w14:paraId="4939AFE9" w14:textId="77777777" w:rsidR="003A2C9B" w:rsidRPr="00FA0615" w:rsidRDefault="003A2C9B" w:rsidP="005C7F50">
            <w:pPr>
              <w:pStyle w:val="TAL"/>
            </w:pPr>
            <w:r w:rsidRPr="00FA0615">
              <w:rPr>
                <w:rFonts w:ascii="Courier New" w:hAnsi="Courier New" w:cs="Courier New"/>
              </w:rPr>
              <w:t xml:space="preserve">BROADCAST_AVAILABLE </w:t>
            </w:r>
            <w:r w:rsidRPr="00FA0615">
              <w:t>– UE is in broadcast coverage</w:t>
            </w:r>
          </w:p>
          <w:p w14:paraId="451E565C" w14:textId="77777777" w:rsidR="003A2C9B" w:rsidRPr="00FA0615" w:rsidRDefault="003A2C9B" w:rsidP="005C7F50">
            <w:pPr>
              <w:pStyle w:val="TAL"/>
              <w:rPr>
                <w:rFonts w:ascii="Courier New" w:hAnsi="Courier New" w:cs="Courier New"/>
              </w:rPr>
            </w:pPr>
            <w:r w:rsidRPr="00FA0615">
              <w:rPr>
                <w:rFonts w:ascii="Courier New" w:hAnsi="Courier New" w:cs="Courier New"/>
              </w:rPr>
              <w:t xml:space="preserve">BROADCAST_UNAVAILABLE </w:t>
            </w:r>
            <w:r w:rsidRPr="00FA0615">
              <w:t>– UE is outside of broadcast coverage</w:t>
            </w:r>
          </w:p>
          <w:p w14:paraId="37E3E3A9" w14:textId="77777777" w:rsidR="003A2C9B" w:rsidRPr="00FA0615" w:rsidRDefault="003A2C9B" w:rsidP="005C7F50">
            <w:pPr>
              <w:pStyle w:val="TAL"/>
            </w:pPr>
            <w:r w:rsidRPr="00FA0615">
              <w:rPr>
                <w:rFonts w:ascii="Courier New" w:hAnsi="Courier New" w:cs="Courier New"/>
              </w:rPr>
              <w:t xml:space="preserve">SERVICE_UNAVAILABLE </w:t>
            </w:r>
            <w:r w:rsidRPr="00FA0615">
              <w:t>– The service is unavailable for the UE</w:t>
            </w:r>
          </w:p>
        </w:tc>
      </w:tr>
      <w:tr w:rsidR="003A2C9B" w:rsidRPr="00EC7C35" w14:paraId="009AF272" w14:textId="77777777" w:rsidTr="00E6390A">
        <w:trPr>
          <w:ins w:id="113" w:author="Cédric Thiénot" w:date="2020-01-06T15:43:00Z"/>
        </w:trPr>
        <w:tc>
          <w:tcPr>
            <w:tcW w:w="235" w:type="dxa"/>
            <w:shd w:val="clear" w:color="auto" w:fill="auto"/>
          </w:tcPr>
          <w:p w14:paraId="1DD91DFC" w14:textId="77777777" w:rsidR="003A2C9B" w:rsidRPr="00EC7C35" w:rsidRDefault="003A2C9B" w:rsidP="005C7F50">
            <w:pPr>
              <w:rPr>
                <w:ins w:id="114" w:author="Cédric Thiénot" w:date="2020-01-06T15:43:00Z"/>
              </w:rPr>
            </w:pPr>
          </w:p>
        </w:tc>
        <w:tc>
          <w:tcPr>
            <w:tcW w:w="235" w:type="dxa"/>
            <w:shd w:val="clear" w:color="auto" w:fill="auto"/>
          </w:tcPr>
          <w:p w14:paraId="2D600066" w14:textId="77777777" w:rsidR="003A2C9B" w:rsidRPr="00EC7C35" w:rsidRDefault="003A2C9B" w:rsidP="005C7F50">
            <w:pPr>
              <w:rPr>
                <w:ins w:id="115" w:author="Cédric Thiénot" w:date="2020-01-06T15:43:00Z"/>
              </w:rPr>
            </w:pPr>
          </w:p>
        </w:tc>
        <w:tc>
          <w:tcPr>
            <w:tcW w:w="2341" w:type="dxa"/>
            <w:gridSpan w:val="3"/>
            <w:shd w:val="clear" w:color="auto" w:fill="auto"/>
          </w:tcPr>
          <w:p w14:paraId="56FC1734" w14:textId="25E9B1EB" w:rsidR="003A2C9B" w:rsidRPr="00B12E8E" w:rsidRDefault="003A2C9B" w:rsidP="005C7F50">
            <w:pPr>
              <w:rPr>
                <w:ins w:id="116" w:author="Cédric Thiénot" w:date="2020-01-06T15:43:00Z"/>
                <w:rFonts w:ascii="Courier New" w:hAnsi="Courier New"/>
              </w:rPr>
            </w:pPr>
            <w:proofErr w:type="gramStart"/>
            <w:ins w:id="117" w:author="Cédric Thiénot" w:date="2020-01-06T15:43:00Z">
              <w:r>
                <w:rPr>
                  <w:rFonts w:ascii="Courier New" w:hAnsi="Courier New"/>
                </w:rPr>
                <w:t>Service</w:t>
              </w:r>
            </w:ins>
            <w:ins w:id="118" w:author="Cédric Thiénot" w:date="2020-01-14T15:50:00Z">
              <w:r w:rsidR="00A36A56">
                <w:rPr>
                  <w:rFonts w:ascii="Courier New" w:hAnsi="Courier New"/>
                </w:rPr>
                <w:t>Format</w:t>
              </w:r>
            </w:ins>
            <w:ins w:id="119" w:author="Cédric Thiénot" w:date="2020-01-06T15:43:00Z">
              <w:r>
                <w:rPr>
                  <w:rFonts w:ascii="Courier New" w:hAnsi="Courier New"/>
                </w:rPr>
                <w:t>[</w:t>
              </w:r>
              <w:proofErr w:type="gramEnd"/>
              <w:r>
                <w:rPr>
                  <w:rFonts w:ascii="Courier New" w:hAnsi="Courier New"/>
                </w:rPr>
                <w:t>]</w:t>
              </w:r>
            </w:ins>
          </w:p>
        </w:tc>
        <w:tc>
          <w:tcPr>
            <w:tcW w:w="4970" w:type="dxa"/>
            <w:gridSpan w:val="2"/>
            <w:shd w:val="clear" w:color="auto" w:fill="auto"/>
          </w:tcPr>
          <w:p w14:paraId="16817CBC" w14:textId="0BD1F308" w:rsidR="003A2C9B" w:rsidRPr="00FA1557" w:rsidRDefault="003A2C9B" w:rsidP="00E6390A">
            <w:pPr>
              <w:pStyle w:val="TAL"/>
              <w:rPr>
                <w:ins w:id="120" w:author="Cédric Thiénot" w:date="2020-01-06T15:43:00Z"/>
                <w:rPrChange w:id="121" w:author="Cédric Thiénot" w:date="2020-01-06T15:43:00Z">
                  <w:rPr>
                    <w:ins w:id="122" w:author="Cédric Thiénot" w:date="2020-01-06T15:43:00Z"/>
                    <w:lang w:val="fr-FR"/>
                  </w:rPr>
                </w:rPrChange>
              </w:rPr>
            </w:pPr>
            <w:bookmarkStart w:id="123" w:name="_Hlk29912216"/>
            <w:ins w:id="124" w:author="Cédric Thiénot" w:date="2020-01-06T15:43:00Z">
              <w:r w:rsidRPr="00FA1557">
                <w:rPr>
                  <w:rPrChange w:id="125" w:author="Cédric Thiénot" w:date="2020-01-06T15:43:00Z">
                    <w:rPr>
                      <w:lang w:val="fr-FR"/>
                    </w:rPr>
                  </w:rPrChange>
                </w:rPr>
                <w:t xml:space="preserve">A list of possible </w:t>
              </w:r>
            </w:ins>
            <w:ins w:id="126" w:author="Cédric Thiénot" w:date="2020-01-14T15:50:00Z">
              <w:r w:rsidR="00A36A56">
                <w:t>format</w:t>
              </w:r>
            </w:ins>
            <w:ins w:id="127" w:author="Cédric Thiénot" w:date="2020-01-23T10:40:00Z">
              <w:r w:rsidR="00B86614">
                <w:t>s</w:t>
              </w:r>
            </w:ins>
            <w:ins w:id="128" w:author="Cédric Thiénot" w:date="2020-01-06T15:43:00Z">
              <w:r w:rsidRPr="00FA1557">
                <w:rPr>
                  <w:rPrChange w:id="129" w:author="Cédric Thiénot" w:date="2020-01-06T15:43:00Z">
                    <w:rPr>
                      <w:lang w:val="fr-FR"/>
                    </w:rPr>
                  </w:rPrChange>
                </w:rPr>
                <w:t xml:space="preserve"> for the </w:t>
              </w:r>
              <w:r>
                <w:t>service</w:t>
              </w:r>
              <w:bookmarkEnd w:id="123"/>
            </w:ins>
          </w:p>
        </w:tc>
      </w:tr>
      <w:tr w:rsidR="002F544D" w:rsidRPr="00EC7C35" w14:paraId="2EC33BD5" w14:textId="77777777" w:rsidTr="002F544D">
        <w:trPr>
          <w:gridAfter w:val="1"/>
          <w:wAfter w:w="10" w:type="dxa"/>
        </w:trPr>
        <w:tc>
          <w:tcPr>
            <w:tcW w:w="235" w:type="dxa"/>
          </w:tcPr>
          <w:p w14:paraId="5353B117" w14:textId="77777777" w:rsidR="002F544D" w:rsidRPr="00EC7C35" w:rsidRDefault="002F544D" w:rsidP="005C7F50"/>
        </w:tc>
        <w:tc>
          <w:tcPr>
            <w:tcW w:w="235" w:type="dxa"/>
            <w:shd w:val="clear" w:color="auto" w:fill="auto"/>
          </w:tcPr>
          <w:p w14:paraId="4CBDA99B" w14:textId="77777777" w:rsidR="002F544D" w:rsidRPr="00EC7C35" w:rsidRDefault="002F544D" w:rsidP="005C7F50"/>
        </w:tc>
        <w:tc>
          <w:tcPr>
            <w:tcW w:w="236" w:type="dxa"/>
            <w:shd w:val="clear" w:color="auto" w:fill="auto"/>
          </w:tcPr>
          <w:p w14:paraId="3BB89271" w14:textId="77777777" w:rsidR="002F544D" w:rsidRPr="00B12E8E" w:rsidRDefault="002F544D" w:rsidP="005C7F50">
            <w:pPr>
              <w:rPr>
                <w:rFonts w:ascii="Courier New" w:hAnsi="Courier New"/>
              </w:rPr>
            </w:pPr>
          </w:p>
        </w:tc>
        <w:tc>
          <w:tcPr>
            <w:tcW w:w="2095" w:type="dxa"/>
            <w:shd w:val="clear" w:color="auto" w:fill="auto"/>
          </w:tcPr>
          <w:p w14:paraId="4C242F41" w14:textId="06EB4C12" w:rsidR="002F544D" w:rsidRPr="00B12E8E" w:rsidRDefault="00A36A56" w:rsidP="00E6390A">
            <w:pPr>
              <w:rPr>
                <w:rFonts w:ascii="Courier New" w:hAnsi="Courier New"/>
              </w:rPr>
            </w:pPr>
            <w:ins w:id="130" w:author="Cédric Thiénot" w:date="2020-01-14T15:49:00Z">
              <w:r>
                <w:rPr>
                  <w:rFonts w:ascii="Courier New" w:hAnsi="Courier New"/>
                </w:rPr>
                <w:t>_</w:t>
              </w:r>
              <w:proofErr w:type="spellStart"/>
              <w:r>
                <w:rPr>
                  <w:rFonts w:ascii="Courier New" w:hAnsi="Courier New"/>
                </w:rPr>
                <w:t>ServiceMimeType</w:t>
              </w:r>
            </w:ins>
            <w:proofErr w:type="spellEnd"/>
          </w:p>
        </w:tc>
        <w:tc>
          <w:tcPr>
            <w:tcW w:w="4970" w:type="dxa"/>
            <w:gridSpan w:val="2"/>
            <w:shd w:val="clear" w:color="auto" w:fill="auto"/>
          </w:tcPr>
          <w:p w14:paraId="0893F24D" w14:textId="7790BE8E" w:rsidR="002F544D" w:rsidRPr="00FA1557" w:rsidRDefault="00A36A56" w:rsidP="005C7F50">
            <w:pPr>
              <w:pStyle w:val="TAL"/>
            </w:pPr>
            <w:ins w:id="131" w:author="Cédric Thiénot" w:date="2020-01-14T15:49:00Z">
              <w:r>
                <w:t xml:space="preserve">The </w:t>
              </w:r>
            </w:ins>
            <w:ins w:id="132" w:author="Christophe Burdinat r1" w:date="2020-01-22T17:36:00Z">
              <w:del w:id="133" w:author="Cédric Thiénot" w:date="2020-01-23T10:41:00Z">
                <w:r w:rsidR="004C0633" w:rsidDel="00B86614">
                  <w:delText>mime</w:delText>
                </w:r>
              </w:del>
            </w:ins>
            <w:ins w:id="134" w:author="Cédric Thiénot" w:date="2020-01-23T10:41:00Z">
              <w:r w:rsidR="00B86614">
                <w:t>MIME</w:t>
              </w:r>
            </w:ins>
            <w:ins w:id="135" w:author="Cédric Thiénot" w:date="2020-01-14T15:49:00Z">
              <w:r>
                <w:t xml:space="preserve"> type </w:t>
              </w:r>
            </w:ins>
            <w:ins w:id="136" w:author="Cédric Thiénot" w:date="2020-01-14T15:50:00Z">
              <w:r>
                <w:t xml:space="preserve">which </w:t>
              </w:r>
            </w:ins>
            <w:ins w:id="137" w:author="Cédric Thiénot" w:date="2020-01-23T10:41:00Z">
              <w:r w:rsidR="00B86614">
                <w:t>identifies</w:t>
              </w:r>
            </w:ins>
            <w:ins w:id="138" w:author="Cédric Thiénot" w:date="2020-01-14T15:50:00Z">
              <w:r>
                <w:t xml:space="preserve"> the </w:t>
              </w:r>
            </w:ins>
            <w:ins w:id="139" w:author="Cédric Thiénot" w:date="2020-01-14T15:49:00Z">
              <w:r>
                <w:t>service</w:t>
              </w:r>
            </w:ins>
            <w:ins w:id="140" w:author="Cédric Thiénot" w:date="2020-01-14T15:50:00Z">
              <w:r>
                <w:t xml:space="preserve"> format,</w:t>
              </w:r>
            </w:ins>
          </w:p>
        </w:tc>
      </w:tr>
      <w:tr w:rsidR="00E6390A" w:rsidRPr="00EC7C35" w14:paraId="65CB0F7C" w14:textId="77777777" w:rsidTr="002F544D">
        <w:trPr>
          <w:gridAfter w:val="1"/>
          <w:wAfter w:w="10" w:type="dxa"/>
        </w:trPr>
        <w:tc>
          <w:tcPr>
            <w:tcW w:w="235" w:type="dxa"/>
          </w:tcPr>
          <w:p w14:paraId="655E7098" w14:textId="77777777" w:rsidR="00E6390A" w:rsidRPr="00EC7C35" w:rsidRDefault="00E6390A" w:rsidP="005C7F50"/>
        </w:tc>
        <w:tc>
          <w:tcPr>
            <w:tcW w:w="235" w:type="dxa"/>
            <w:shd w:val="clear" w:color="auto" w:fill="auto"/>
          </w:tcPr>
          <w:p w14:paraId="731253D4" w14:textId="77777777" w:rsidR="00E6390A" w:rsidRPr="00EC7C35" w:rsidRDefault="00E6390A" w:rsidP="005C7F50"/>
        </w:tc>
        <w:tc>
          <w:tcPr>
            <w:tcW w:w="236" w:type="dxa"/>
            <w:shd w:val="clear" w:color="auto" w:fill="auto"/>
          </w:tcPr>
          <w:p w14:paraId="2126D957" w14:textId="77777777" w:rsidR="00E6390A" w:rsidRPr="00B12E8E" w:rsidRDefault="00E6390A" w:rsidP="005C7F50">
            <w:pPr>
              <w:rPr>
                <w:rFonts w:ascii="Courier New" w:hAnsi="Courier New"/>
              </w:rPr>
            </w:pPr>
          </w:p>
        </w:tc>
        <w:tc>
          <w:tcPr>
            <w:tcW w:w="2095" w:type="dxa"/>
            <w:shd w:val="clear" w:color="auto" w:fill="auto"/>
          </w:tcPr>
          <w:p w14:paraId="6A6C92AE" w14:textId="61E7DE49" w:rsidR="00E6390A" w:rsidRDefault="00E6390A" w:rsidP="002F544D">
            <w:pPr>
              <w:rPr>
                <w:rFonts w:ascii="Courier New" w:hAnsi="Courier New"/>
              </w:rPr>
            </w:pPr>
            <w:proofErr w:type="spellStart"/>
            <w:ins w:id="141" w:author="Cédric Thiénot" w:date="2020-01-06T15:37:00Z">
              <w:r w:rsidRPr="00B12E8E">
                <w:rPr>
                  <w:rFonts w:ascii="Courier New" w:hAnsi="Courier New"/>
                  <w:rPrChange w:id="142" w:author="Cédric Thiénot" w:date="2020-01-06T15:37:00Z">
                    <w:rPr>
                      <w:rFonts w:ascii="Courier New" w:hAnsi="Courier New"/>
                      <w:highlight w:val="yellow"/>
                    </w:rPr>
                  </w:rPrChange>
                </w:rPr>
                <w:t>Manifestfile</w:t>
              </w:r>
            </w:ins>
            <w:proofErr w:type="spellEnd"/>
          </w:p>
        </w:tc>
        <w:tc>
          <w:tcPr>
            <w:tcW w:w="4970" w:type="dxa"/>
            <w:gridSpan w:val="2"/>
            <w:shd w:val="clear" w:color="auto" w:fill="auto"/>
          </w:tcPr>
          <w:p w14:paraId="62440044" w14:textId="58A22277" w:rsidR="00E6390A" w:rsidRDefault="00E6390A" w:rsidP="005C7F50">
            <w:pPr>
              <w:pStyle w:val="TAL"/>
            </w:pPr>
            <w:r w:rsidRPr="00B12E8E">
              <w:t xml:space="preserve">The latest </w:t>
            </w:r>
            <w:del w:id="143" w:author="Cédric Thiénot" w:date="2020-01-06T15:36:00Z">
              <w:r w:rsidRPr="00B12E8E" w:rsidDel="00B12E8E">
                <w:delText xml:space="preserve">MPD </w:delText>
              </w:r>
            </w:del>
            <w:ins w:id="144" w:author="Cédric Thiénot" w:date="2020-01-06T15:36:00Z">
              <w:r w:rsidRPr="00B12E8E">
                <w:rPr>
                  <w:rPrChange w:id="145" w:author="Cédric Thiénot" w:date="2020-01-06T15:37:00Z">
                    <w:rPr>
                      <w:highlight w:val="yellow"/>
                    </w:rPr>
                  </w:rPrChange>
                </w:rPr>
                <w:t xml:space="preserve">Manifest file </w:t>
              </w:r>
            </w:ins>
            <w:r w:rsidRPr="00B12E8E">
              <w:t>associated to the service</w:t>
            </w:r>
            <w:ins w:id="146" w:author="Cédric Thiénot" w:date="2020-01-22T16:45:00Z">
              <w:r>
                <w:t xml:space="preserve"> for that particular </w:t>
              </w:r>
            </w:ins>
            <w:ins w:id="147" w:author="Christophe Burdinat r1" w:date="2020-01-22T17:36:00Z">
              <w:del w:id="148" w:author="Cédric Thiénot" w:date="2020-01-23T10:41:00Z">
                <w:r w:rsidDel="00B86614">
                  <w:delText>mime</w:delText>
                </w:r>
              </w:del>
            </w:ins>
            <w:ins w:id="149" w:author="Cédric Thiénot" w:date="2020-01-23T10:41:00Z">
              <w:r>
                <w:t>MIME</w:t>
              </w:r>
            </w:ins>
            <w:ins w:id="150" w:author="Cédric Thiénot" w:date="2020-01-22T16:45:00Z">
              <w:r>
                <w:t xml:space="preserve"> type</w:t>
              </w:r>
            </w:ins>
          </w:p>
        </w:tc>
      </w:tr>
      <w:tr w:rsidR="00E6390A" w:rsidRPr="00EC7C35" w14:paraId="03D94E04" w14:textId="77777777" w:rsidTr="002F544D">
        <w:trPr>
          <w:gridAfter w:val="1"/>
          <w:wAfter w:w="10" w:type="dxa"/>
        </w:trPr>
        <w:tc>
          <w:tcPr>
            <w:tcW w:w="235" w:type="dxa"/>
          </w:tcPr>
          <w:p w14:paraId="0EC8957B" w14:textId="77777777" w:rsidR="00E6390A" w:rsidRPr="00EC7C35" w:rsidRDefault="00E6390A" w:rsidP="005C7F50"/>
        </w:tc>
        <w:tc>
          <w:tcPr>
            <w:tcW w:w="235" w:type="dxa"/>
            <w:shd w:val="clear" w:color="auto" w:fill="auto"/>
          </w:tcPr>
          <w:p w14:paraId="401B50F2" w14:textId="77777777" w:rsidR="00E6390A" w:rsidRPr="00EC7C35" w:rsidRDefault="00E6390A" w:rsidP="005C7F50"/>
        </w:tc>
        <w:tc>
          <w:tcPr>
            <w:tcW w:w="236" w:type="dxa"/>
            <w:shd w:val="clear" w:color="auto" w:fill="auto"/>
          </w:tcPr>
          <w:p w14:paraId="72FD35C5" w14:textId="77777777" w:rsidR="00E6390A" w:rsidRPr="00B12E8E" w:rsidRDefault="00E6390A" w:rsidP="005C7F50">
            <w:pPr>
              <w:rPr>
                <w:rFonts w:ascii="Courier New" w:hAnsi="Courier New"/>
              </w:rPr>
            </w:pPr>
          </w:p>
        </w:tc>
        <w:tc>
          <w:tcPr>
            <w:tcW w:w="2095" w:type="dxa"/>
            <w:shd w:val="clear" w:color="auto" w:fill="auto"/>
          </w:tcPr>
          <w:p w14:paraId="7704A8F2" w14:textId="51B85DA9" w:rsidR="00E6390A" w:rsidRDefault="00E6390A" w:rsidP="002F544D">
            <w:pPr>
              <w:rPr>
                <w:rFonts w:ascii="Courier New" w:hAnsi="Courier New"/>
              </w:rPr>
            </w:pPr>
            <w:proofErr w:type="gramStart"/>
            <w:r w:rsidRPr="00B12E8E">
              <w:rPr>
                <w:rFonts w:ascii="Courier New" w:hAnsi="Courier New"/>
              </w:rPr>
              <w:t>IS[</w:t>
            </w:r>
            <w:proofErr w:type="gramEnd"/>
            <w:r w:rsidRPr="00B12E8E">
              <w:rPr>
                <w:rFonts w:ascii="Courier New" w:hAnsi="Courier New"/>
              </w:rPr>
              <w:t>]</w:t>
            </w:r>
          </w:p>
        </w:tc>
        <w:tc>
          <w:tcPr>
            <w:tcW w:w="4970" w:type="dxa"/>
            <w:gridSpan w:val="2"/>
            <w:shd w:val="clear" w:color="auto" w:fill="auto"/>
          </w:tcPr>
          <w:p w14:paraId="08D238CA" w14:textId="31EA8518" w:rsidR="00E6390A" w:rsidRDefault="00E6390A" w:rsidP="005C7F50">
            <w:pPr>
              <w:pStyle w:val="TAL"/>
            </w:pPr>
            <w:r w:rsidRPr="00B12E8E">
              <w:t>The Initialization Segments for the Media Presentation</w:t>
            </w:r>
            <w:ins w:id="151" w:author="Cédric Thiénot" w:date="2020-01-06T15:38:00Z">
              <w:r>
                <w:t xml:space="preserve"> – i</w:t>
              </w:r>
            </w:ins>
            <w:ins w:id="152" w:author="Cédric Thiénot" w:date="2020-01-23T10:42:00Z">
              <w:r>
                <w:t>.</w:t>
              </w:r>
            </w:ins>
            <w:ins w:id="153" w:author="Cédric Thiénot" w:date="2020-01-06T15:38:00Z">
              <w:r>
                <w:t>e</w:t>
              </w:r>
            </w:ins>
            <w:ins w:id="154" w:author="Cédric Thiénot" w:date="2020-01-23T10:42:00Z">
              <w:r>
                <w:t>.</w:t>
              </w:r>
            </w:ins>
            <w:ins w:id="155" w:author="Cédric Thiénot" w:date="2020-01-06T15:38:00Z">
              <w:r>
                <w:t xml:space="preserve"> Initialisation segment in </w:t>
              </w:r>
            </w:ins>
            <w:ins w:id="156" w:author="Cédric Thiénot" w:date="2020-01-23T10:42:00Z">
              <w:r>
                <w:t xml:space="preserve">the </w:t>
              </w:r>
            </w:ins>
            <w:ins w:id="157" w:author="Cédric Thiénot" w:date="2020-01-06T15:38:00Z">
              <w:r>
                <w:t>case of DASH</w:t>
              </w:r>
            </w:ins>
            <w:ins w:id="158" w:author="Cédric Thiénot" w:date="2020-01-06T15:39:00Z">
              <w:r>
                <w:t xml:space="preserve">, CMAF Header for CMAF, Media initialisation Section in </w:t>
              </w:r>
            </w:ins>
            <w:ins w:id="159" w:author="Cédric Thiénot" w:date="2020-01-23T10:42:00Z">
              <w:r>
                <w:t xml:space="preserve">the </w:t>
              </w:r>
            </w:ins>
            <w:ins w:id="160" w:author="Cédric Thiénot" w:date="2020-01-06T15:39:00Z">
              <w:r>
                <w:t xml:space="preserve">case of HLS </w:t>
              </w:r>
            </w:ins>
          </w:p>
        </w:tc>
      </w:tr>
      <w:tr w:rsidR="00E6390A" w:rsidRPr="00EC7C35" w14:paraId="4F4797D1" w14:textId="77777777" w:rsidTr="002F544D">
        <w:trPr>
          <w:gridAfter w:val="1"/>
          <w:wAfter w:w="10" w:type="dxa"/>
        </w:trPr>
        <w:tc>
          <w:tcPr>
            <w:tcW w:w="235" w:type="dxa"/>
          </w:tcPr>
          <w:p w14:paraId="00F88320" w14:textId="77777777" w:rsidR="00E6390A" w:rsidRPr="00EC7C35" w:rsidRDefault="00E6390A" w:rsidP="005C7F50"/>
        </w:tc>
        <w:tc>
          <w:tcPr>
            <w:tcW w:w="235" w:type="dxa"/>
            <w:shd w:val="clear" w:color="auto" w:fill="auto"/>
          </w:tcPr>
          <w:p w14:paraId="58CB229D" w14:textId="77777777" w:rsidR="00E6390A" w:rsidRPr="00EC7C35" w:rsidRDefault="00E6390A" w:rsidP="005C7F50"/>
        </w:tc>
        <w:tc>
          <w:tcPr>
            <w:tcW w:w="236" w:type="dxa"/>
            <w:shd w:val="clear" w:color="auto" w:fill="auto"/>
          </w:tcPr>
          <w:p w14:paraId="03FBBF86" w14:textId="77777777" w:rsidR="00E6390A" w:rsidRPr="00B12E8E" w:rsidRDefault="00E6390A" w:rsidP="005C7F50">
            <w:pPr>
              <w:rPr>
                <w:rFonts w:ascii="Courier New" w:hAnsi="Courier New"/>
              </w:rPr>
            </w:pPr>
          </w:p>
        </w:tc>
        <w:tc>
          <w:tcPr>
            <w:tcW w:w="2095" w:type="dxa"/>
            <w:shd w:val="clear" w:color="auto" w:fill="auto"/>
          </w:tcPr>
          <w:p w14:paraId="6BEF387E" w14:textId="647BAC60" w:rsidR="00E6390A" w:rsidRDefault="00E6390A" w:rsidP="002F544D">
            <w:pPr>
              <w:rPr>
                <w:rFonts w:ascii="Courier New" w:hAnsi="Courier New"/>
              </w:rPr>
            </w:pPr>
            <w:r w:rsidRPr="00B12E8E">
              <w:rPr>
                <w:rFonts w:ascii="Courier New" w:hAnsi="Courier New"/>
              </w:rPr>
              <w:t>_</w:t>
            </w:r>
            <w:proofErr w:type="spellStart"/>
            <w:ins w:id="161" w:author="Cédric Thiénot" w:date="2020-01-06T15:37:00Z">
              <w:r w:rsidRPr="00B12E8E">
                <w:rPr>
                  <w:rFonts w:ascii="Courier New" w:hAnsi="Courier New"/>
                  <w:rPrChange w:id="162" w:author="Cédric Thiénot" w:date="2020-01-06T15:37:00Z">
                    <w:rPr>
                      <w:rFonts w:ascii="Courier New" w:hAnsi="Courier New"/>
                      <w:highlight w:val="yellow"/>
                    </w:rPr>
                  </w:rPrChange>
                </w:rPr>
                <w:t>Manifestfile</w:t>
              </w:r>
            </w:ins>
            <w:del w:id="163" w:author="Cédric Thiénot" w:date="2020-01-06T15:37:00Z">
              <w:r w:rsidRPr="00B12E8E" w:rsidDel="00B12E8E">
                <w:rPr>
                  <w:rFonts w:ascii="Courier New" w:hAnsi="Courier New"/>
                </w:rPr>
                <w:delText>mpd</w:delText>
              </w:r>
            </w:del>
            <w:r w:rsidRPr="00B12E8E">
              <w:rPr>
                <w:rFonts w:ascii="Courier New" w:hAnsi="Courier New"/>
              </w:rPr>
              <w:t>URI</w:t>
            </w:r>
            <w:proofErr w:type="spellEnd"/>
          </w:p>
        </w:tc>
        <w:tc>
          <w:tcPr>
            <w:tcW w:w="4970" w:type="dxa"/>
            <w:gridSpan w:val="2"/>
            <w:shd w:val="clear" w:color="auto" w:fill="auto"/>
          </w:tcPr>
          <w:p w14:paraId="5357182F" w14:textId="0C21C97D" w:rsidR="00E6390A" w:rsidRDefault="00E6390A" w:rsidP="005C7F50">
            <w:pPr>
              <w:pStyle w:val="TAL"/>
            </w:pPr>
            <w:r w:rsidRPr="00573262">
              <w:t xml:space="preserve">The URI which is provided to the application for initiating the </w:t>
            </w:r>
            <w:del w:id="164" w:author="Cédric Thiénot" w:date="2020-01-06T15:24:00Z">
              <w:r w:rsidRPr="00FA1557" w:rsidDel="00B12E8E">
                <w:delText>DASH</w:delText>
              </w:r>
            </w:del>
            <w:r w:rsidRPr="00FA1557">
              <w:t xml:space="preserve"> Media Presentation.</w:t>
            </w:r>
          </w:p>
        </w:tc>
      </w:tr>
      <w:tr w:rsidR="003A2C9B" w:rsidRPr="00EC7C35" w14:paraId="4E46A1EC" w14:textId="77777777" w:rsidTr="002F544D">
        <w:tc>
          <w:tcPr>
            <w:tcW w:w="235" w:type="dxa"/>
            <w:tcBorders>
              <w:top w:val="single" w:sz="4" w:space="0" w:color="auto"/>
              <w:left w:val="single" w:sz="4" w:space="0" w:color="auto"/>
              <w:bottom w:val="single" w:sz="4" w:space="0" w:color="auto"/>
              <w:right w:val="single" w:sz="4" w:space="0" w:color="auto"/>
            </w:tcBorders>
          </w:tcPr>
          <w:p w14:paraId="12DB1547" w14:textId="77777777" w:rsidR="003A2C9B" w:rsidRPr="00EC7C35" w:rsidRDefault="003A2C9B" w:rsidP="005C7F50"/>
        </w:tc>
        <w:tc>
          <w:tcPr>
            <w:tcW w:w="235" w:type="dxa"/>
            <w:tcBorders>
              <w:top w:val="single" w:sz="4" w:space="0" w:color="auto"/>
              <w:left w:val="single" w:sz="4" w:space="0" w:color="auto"/>
              <w:bottom w:val="single" w:sz="4" w:space="0" w:color="auto"/>
              <w:right w:val="single" w:sz="4" w:space="0" w:color="auto"/>
            </w:tcBorders>
            <w:shd w:val="clear" w:color="auto" w:fill="auto"/>
          </w:tcPr>
          <w:p w14:paraId="79CBEF6D" w14:textId="77777777" w:rsidR="003A2C9B" w:rsidRPr="00EC7C35" w:rsidRDefault="003A2C9B" w:rsidP="005C7F50"/>
        </w:tc>
        <w:tc>
          <w:tcPr>
            <w:tcW w:w="2341" w:type="dxa"/>
            <w:gridSpan w:val="3"/>
            <w:tcBorders>
              <w:top w:val="single" w:sz="4" w:space="0" w:color="auto"/>
              <w:left w:val="single" w:sz="4" w:space="0" w:color="auto"/>
              <w:bottom w:val="single" w:sz="4" w:space="0" w:color="auto"/>
              <w:right w:val="single" w:sz="4" w:space="0" w:color="auto"/>
            </w:tcBorders>
            <w:shd w:val="clear" w:color="auto" w:fill="auto"/>
          </w:tcPr>
          <w:p w14:paraId="1FAD1000" w14:textId="77777777" w:rsidR="003A2C9B" w:rsidRPr="00EC7C35" w:rsidRDefault="003A2C9B" w:rsidP="005C7F50">
            <w:pPr>
              <w:rPr>
                <w:rFonts w:ascii="Courier New" w:hAnsi="Courier New"/>
              </w:rPr>
            </w:pPr>
            <w:r w:rsidRPr="00EC7C35">
              <w:rPr>
                <w:rFonts w:ascii="Courier New" w:hAnsi="Courier New"/>
              </w:rPr>
              <w:t>_</w:t>
            </w:r>
            <w:proofErr w:type="gramStart"/>
            <w:r w:rsidRPr="00EC7C35">
              <w:rPr>
                <w:rFonts w:ascii="Courier New" w:hAnsi="Courier New"/>
              </w:rPr>
              <w:t>sessionSchedule[</w:t>
            </w:r>
            <w:proofErr w:type="gramEnd"/>
            <w:r w:rsidRPr="00EC7C35">
              <w:rPr>
                <w:rFonts w:ascii="Courier New" w:hAnsi="Courier New"/>
              </w:rPr>
              <w:t>]</w:t>
            </w:r>
          </w:p>
          <w:p w14:paraId="4D4B9CF3" w14:textId="77777777" w:rsidR="003A2C9B" w:rsidRPr="00EC7C35" w:rsidRDefault="003A2C9B" w:rsidP="005C7F50">
            <w:pPr>
              <w:rPr>
                <w:rFonts w:ascii="Courier New" w:hAnsi="Courier New"/>
              </w:rPr>
            </w:pPr>
            <w:r w:rsidRPr="00EC7C35">
              <w:rPr>
                <w:rFonts w:ascii="Courier New" w:hAnsi="Courier New"/>
              </w:rPr>
              <w:t xml:space="preserve">  _start</w:t>
            </w:r>
          </w:p>
          <w:p w14:paraId="68D10505" w14:textId="77777777" w:rsidR="003A2C9B" w:rsidRPr="00EC7C35" w:rsidRDefault="003A2C9B" w:rsidP="005C7F50">
            <w:pPr>
              <w:rPr>
                <w:rFonts w:ascii="Courier New" w:hAnsi="Courier New"/>
              </w:rPr>
            </w:pPr>
            <w:r w:rsidRPr="00EC7C35">
              <w:rPr>
                <w:rFonts w:ascii="Courier New" w:hAnsi="Courier New"/>
              </w:rPr>
              <w:t xml:space="preserve">  _stop</w:t>
            </w:r>
          </w:p>
        </w:tc>
        <w:tc>
          <w:tcPr>
            <w:tcW w:w="4970" w:type="dxa"/>
            <w:gridSpan w:val="2"/>
            <w:tcBorders>
              <w:top w:val="single" w:sz="4" w:space="0" w:color="auto"/>
              <w:left w:val="single" w:sz="4" w:space="0" w:color="auto"/>
              <w:bottom w:val="single" w:sz="4" w:space="0" w:color="auto"/>
              <w:right w:val="single" w:sz="4" w:space="0" w:color="auto"/>
            </w:tcBorders>
            <w:shd w:val="clear" w:color="auto" w:fill="auto"/>
          </w:tcPr>
          <w:p w14:paraId="35BA7C7D" w14:textId="77777777" w:rsidR="003A2C9B" w:rsidRPr="00FA0615" w:rsidRDefault="003A2C9B" w:rsidP="005C7F50">
            <w:pPr>
              <w:pStyle w:val="TAL"/>
            </w:pPr>
            <w:r w:rsidRPr="00FA0615">
              <w:t xml:space="preserve">Documents the session schedule for this session. Only sessionSchedule records should be included for which the value of the </w:t>
            </w:r>
            <w:r w:rsidRPr="00FA0615">
              <w:rPr>
                <w:rFonts w:ascii="Courier New" w:hAnsi="Courier New" w:cs="Courier New"/>
              </w:rPr>
              <w:t>_stop</w:t>
            </w:r>
            <w:r w:rsidRPr="00FA0615">
              <w:t xml:space="preserve"> time is in the future. </w:t>
            </w:r>
          </w:p>
        </w:tc>
      </w:tr>
    </w:tbl>
    <w:p w14:paraId="06BEC4C3" w14:textId="77777777" w:rsidR="003A2C9B" w:rsidRDefault="003A2C9B" w:rsidP="003A2C9B"/>
    <w:p w14:paraId="5F8F2123" w14:textId="77777777" w:rsidR="003A2C9B" w:rsidRPr="00EC7C35" w:rsidRDefault="003A2C9B" w:rsidP="003A2C9B">
      <w:pPr>
        <w:pStyle w:val="Titre4"/>
      </w:pPr>
      <w:bookmarkStart w:id="165" w:name="HEADING_SD_STATE_IDLE"/>
      <w:bookmarkStart w:id="166" w:name="_Toc10395680"/>
      <w:r w:rsidRPr="00EC7C35">
        <w:t>6.3.2.3</w:t>
      </w:r>
      <w:bookmarkEnd w:id="165"/>
      <w:r w:rsidRPr="00EC7C35">
        <w:tab/>
        <w:t>MBMS Client Operation in IDLE state</w:t>
      </w:r>
      <w:bookmarkEnd w:id="166"/>
    </w:p>
    <w:p w14:paraId="10F733AE" w14:textId="77777777" w:rsidR="003A2C9B" w:rsidRPr="00EC7C35" w:rsidRDefault="003A2C9B" w:rsidP="003A2C9B">
      <w:bookmarkStart w:id="167" w:name="HEADING_SD_STATE_REGISTERED"/>
      <w:r>
        <w:t xml:space="preserve">In the </w:t>
      </w:r>
      <w:r w:rsidRPr="00F31852">
        <w:rPr>
          <w:rFonts w:ascii="Courier New" w:hAnsi="Courier New" w:cs="Courier New"/>
        </w:rPr>
        <w:t>IDLE</w:t>
      </w:r>
      <w:r>
        <w:t xml:space="preserve"> state, t</w:t>
      </w:r>
      <w:r w:rsidRPr="00EC7C35">
        <w:t xml:space="preserve">he MBMS client may listen to the User Service Bundle Description and may collect information. However, no binding with the </w:t>
      </w:r>
      <w:r>
        <w:t>MAA</w:t>
      </w:r>
      <w:r w:rsidRPr="00EC7C35">
        <w:t xml:space="preserve"> is in place.</w:t>
      </w:r>
    </w:p>
    <w:p w14:paraId="76864644" w14:textId="77777777" w:rsidR="003A2C9B" w:rsidRPr="00EC7C35" w:rsidRDefault="003A2C9B" w:rsidP="003A2C9B">
      <w:r w:rsidRPr="00EC7C35">
        <w:t xml:space="preserve">When the </w:t>
      </w:r>
      <w:proofErr w:type="gramStart"/>
      <w:r w:rsidRPr="00EC7C35">
        <w:rPr>
          <w:rFonts w:ascii="Courier New" w:hAnsi="Courier New" w:cs="Courier New"/>
        </w:rPr>
        <w:t>registerStreamingApp(</w:t>
      </w:r>
      <w:proofErr w:type="gramEnd"/>
      <w:r w:rsidRPr="00EC7C35">
        <w:rPr>
          <w:rFonts w:ascii="Courier New" w:hAnsi="Courier New" w:cs="Courier New"/>
        </w:rPr>
        <w:t>)</w:t>
      </w:r>
      <w:r w:rsidRPr="00EC7C35">
        <w:t xml:space="preserve"> as defined in </w:t>
      </w:r>
      <w:r>
        <w:t>subclause</w:t>
      </w:r>
      <w:r w:rsidRPr="00EC7C35">
        <w:t xml:space="preserve"> 6.3.3.2</w:t>
      </w:r>
      <w:r>
        <w:t xml:space="preserve"> </w:t>
      </w:r>
      <w:r w:rsidRPr="00EC7C35">
        <w:t>is invoked, then</w:t>
      </w:r>
      <w:r>
        <w:t>:</w:t>
      </w:r>
    </w:p>
    <w:p w14:paraId="1842976A" w14:textId="77777777" w:rsidR="003A2C9B" w:rsidRPr="00EC7C35" w:rsidRDefault="003A2C9B" w:rsidP="003A2C9B">
      <w:pPr>
        <w:pStyle w:val="B1"/>
      </w:pPr>
      <w:r>
        <w:t>1)</w:t>
      </w:r>
      <w:r>
        <w:tab/>
      </w:r>
      <w:r w:rsidRPr="00EC7C35">
        <w:t>The MBMS client checks the input parameters for consistency and sets the internal variables</w:t>
      </w:r>
      <w:r>
        <w:t>:</w:t>
      </w:r>
    </w:p>
    <w:p w14:paraId="4DB788F6" w14:textId="77777777" w:rsidR="003A2C9B" w:rsidRPr="00EC7C35" w:rsidRDefault="003A2C9B" w:rsidP="003A2C9B">
      <w:pPr>
        <w:pStyle w:val="B2"/>
      </w:pPr>
      <w:r>
        <w:t>a)</w:t>
      </w:r>
      <w:r>
        <w:tab/>
      </w:r>
      <w:r w:rsidRPr="00EC7C35">
        <w:t xml:space="preserve">If the functions of the MBMS client is not accessible, </w:t>
      </w:r>
      <w:r w:rsidRPr="00EC7C35">
        <w:rPr>
          <w:szCs w:val="24"/>
        </w:rPr>
        <w:t xml:space="preserve">the MBMS client throws a </w:t>
      </w:r>
      <w:r w:rsidRPr="00EC7C35">
        <w:rPr>
          <w:rFonts w:ascii="Courier New" w:hAnsi="Courier New"/>
        </w:rPr>
        <w:t>FAILED_LTE_EMBMS_SERVICE_UNAVAILABLE</w:t>
      </w:r>
      <w:r w:rsidRPr="00EC7C35">
        <w:rPr>
          <w:szCs w:val="24"/>
        </w:rPr>
        <w:t xml:space="preserve"> result code in the </w:t>
      </w:r>
      <w:proofErr w:type="gramStart"/>
      <w:r w:rsidRPr="00EC7C35">
        <w:rPr>
          <w:rFonts w:ascii="Courier New" w:hAnsi="Courier New" w:cs="Courier New"/>
          <w:szCs w:val="24"/>
        </w:rPr>
        <w:lastRenderedPageBreak/>
        <w:t>registerStreamingResponse(</w:t>
      </w:r>
      <w:proofErr w:type="gramEnd"/>
      <w:r w:rsidRPr="00EC7C35">
        <w:rPr>
          <w:rFonts w:ascii="Courier New" w:hAnsi="Courier New" w:cs="Courier New"/>
          <w:szCs w:val="24"/>
        </w:rPr>
        <w:t>)</w:t>
      </w:r>
      <w:r w:rsidRPr="00EC7C35">
        <w:rPr>
          <w:szCs w:val="24"/>
        </w:rPr>
        <w:t xml:space="preserve"> as defined in subclause </w:t>
      </w:r>
      <w:r w:rsidRPr="00EC7C35">
        <w:t>6.3.3.3</w:t>
      </w:r>
      <w:r w:rsidRPr="00EC7C35">
        <w:rPr>
          <w:szCs w:val="24"/>
        </w:rPr>
        <w:t xml:space="preserve"> and abort the following steps and may at least temporarily move in </w:t>
      </w:r>
      <w:r w:rsidRPr="00EC7C35">
        <w:rPr>
          <w:rFonts w:ascii="Courier New" w:hAnsi="Courier New" w:cs="Courier New"/>
          <w:szCs w:val="24"/>
        </w:rPr>
        <w:t xml:space="preserve">NOT_AVAILABLE </w:t>
      </w:r>
      <w:r w:rsidRPr="00EC7C35">
        <w:rPr>
          <w:szCs w:val="24"/>
        </w:rPr>
        <w:t xml:space="preserve">state. </w:t>
      </w:r>
    </w:p>
    <w:p w14:paraId="150E1BD6" w14:textId="77777777" w:rsidR="003A2C9B" w:rsidRPr="00EC7C35" w:rsidRDefault="003A2C9B" w:rsidP="003A2C9B">
      <w:pPr>
        <w:pStyle w:val="B2"/>
      </w:pPr>
      <w:r>
        <w:rPr>
          <w:szCs w:val="24"/>
        </w:rPr>
        <w:t>b)</w:t>
      </w:r>
      <w:r>
        <w:rPr>
          <w:szCs w:val="24"/>
        </w:rPr>
        <w:tab/>
      </w:r>
      <w:r w:rsidRPr="00EC7C35">
        <w:rPr>
          <w:szCs w:val="24"/>
        </w:rPr>
        <w:t xml:space="preserve">If </w:t>
      </w:r>
      <w:r w:rsidRPr="00EC7C35">
        <w:rPr>
          <w:rFonts w:ascii="Courier New" w:hAnsi="Courier New" w:cs="Courier New"/>
          <w:szCs w:val="24"/>
        </w:rPr>
        <w:t>appId</w:t>
      </w:r>
      <w:r w:rsidRPr="00EC7C35">
        <w:rPr>
          <w:szCs w:val="24"/>
        </w:rPr>
        <w:t xml:space="preserve"> is an empty string then the MBMS client throws a </w:t>
      </w:r>
      <w:r w:rsidRPr="00EC7C35">
        <w:rPr>
          <w:rFonts w:ascii="Courier New" w:hAnsi="Courier New" w:cs="Courier New"/>
          <w:color w:val="000000"/>
        </w:rPr>
        <w:t>MISSING_PARAMETER</w:t>
      </w:r>
      <w:r w:rsidRPr="00EC7C35">
        <w:rPr>
          <w:szCs w:val="24"/>
        </w:rPr>
        <w:t xml:space="preserve"> result code in the </w:t>
      </w:r>
      <w:proofErr w:type="gramStart"/>
      <w:r w:rsidRPr="00EC7C35">
        <w:rPr>
          <w:rFonts w:ascii="Courier New" w:hAnsi="Courier New" w:cs="Courier New"/>
          <w:szCs w:val="24"/>
        </w:rPr>
        <w:t>registerStreamingResponse(</w:t>
      </w:r>
      <w:proofErr w:type="gramEnd"/>
      <w:r w:rsidRPr="00EC7C35">
        <w:rPr>
          <w:rFonts w:ascii="Courier New" w:hAnsi="Courier New" w:cs="Courier New"/>
          <w:szCs w:val="24"/>
        </w:rPr>
        <w:t>)</w:t>
      </w:r>
      <w:r w:rsidRPr="00EC7C35">
        <w:rPr>
          <w:szCs w:val="24"/>
        </w:rPr>
        <w:t xml:space="preserve"> as defined in subclause </w:t>
      </w:r>
      <w:r w:rsidRPr="00EC7C35">
        <w:t>6.3.3.3</w:t>
      </w:r>
      <w:r w:rsidRPr="00EC7C35">
        <w:rPr>
          <w:szCs w:val="24"/>
        </w:rPr>
        <w:t xml:space="preserve"> and abort the following steps and stays in </w:t>
      </w:r>
      <w:r w:rsidRPr="00EC7C35">
        <w:rPr>
          <w:rFonts w:ascii="Courier New" w:hAnsi="Courier New" w:cs="Courier New"/>
          <w:szCs w:val="24"/>
        </w:rPr>
        <w:t>IDLE</w:t>
      </w:r>
      <w:r w:rsidRPr="00EC7C35">
        <w:rPr>
          <w:szCs w:val="24"/>
        </w:rPr>
        <w:t xml:space="preserve"> mode.</w:t>
      </w:r>
      <w:r w:rsidRPr="00EC7C35">
        <w:t xml:space="preserve"> If not, the MBMS client sets the internal variable </w:t>
      </w:r>
      <w:r w:rsidRPr="00EC7C35">
        <w:rPr>
          <w:rFonts w:ascii="Courier New" w:hAnsi="Courier New"/>
        </w:rPr>
        <w:t>_appId</w:t>
      </w:r>
      <w:r w:rsidRPr="00EC7C35">
        <w:t xml:space="preserve"> to the value of the parameter.</w:t>
      </w:r>
    </w:p>
    <w:p w14:paraId="594EABBF" w14:textId="500811D5" w:rsidR="003A2C9B" w:rsidDel="00B86614" w:rsidRDefault="003A2C9B" w:rsidP="003A2C9B">
      <w:pPr>
        <w:pStyle w:val="B2"/>
        <w:rPr>
          <w:del w:id="168" w:author="Cédric Thiénot" w:date="2020-01-06T15:49:00Z"/>
        </w:rPr>
      </w:pPr>
      <w:r>
        <w:t>c)</w:t>
      </w:r>
      <w:r>
        <w:tab/>
      </w:r>
      <w:r w:rsidRPr="00EC7C35">
        <w:t xml:space="preserve">The MBMS client adds each entry in the </w:t>
      </w:r>
      <w:r w:rsidRPr="00EC7C35">
        <w:rPr>
          <w:rFonts w:ascii="Courier New" w:hAnsi="Courier New"/>
        </w:rPr>
        <w:t>serviceClassList</w:t>
      </w:r>
      <w:r w:rsidRPr="00EC7C35">
        <w:t xml:space="preserve"> parameter to its </w:t>
      </w:r>
      <w:r w:rsidRPr="00EC7C35">
        <w:rPr>
          <w:rFonts w:ascii="Courier New" w:hAnsi="Courier New"/>
        </w:rPr>
        <w:t>_</w:t>
      </w:r>
      <w:proofErr w:type="gramStart"/>
      <w:r w:rsidRPr="00EC7C35">
        <w:rPr>
          <w:rFonts w:ascii="Courier New" w:hAnsi="Courier New"/>
        </w:rPr>
        <w:t>serviceClass[</w:t>
      </w:r>
      <w:proofErr w:type="gramEnd"/>
      <w:r w:rsidRPr="00EC7C35">
        <w:rPr>
          <w:rFonts w:ascii="Courier New" w:hAnsi="Courier New"/>
        </w:rPr>
        <w:t>]</w:t>
      </w:r>
      <w:r w:rsidRPr="00EC7C35">
        <w:t xml:space="preserve"> record. Note that the </w:t>
      </w:r>
      <w:r w:rsidRPr="00EC7C35">
        <w:rPr>
          <w:rFonts w:ascii="Courier New" w:hAnsi="Courier New"/>
        </w:rPr>
        <w:t>serviceClassList</w:t>
      </w:r>
      <w:r w:rsidRPr="00EC7C35">
        <w:t xml:space="preserve"> parameter may contain an empty service class entry. If an empty service class is provided the MBMS client considers the </w:t>
      </w:r>
      <w:r>
        <w:t>MAA</w:t>
      </w:r>
      <w:r w:rsidRPr="00EC7C35">
        <w:t xml:space="preserve"> to be registered with a service class that is also empty and only allow the </w:t>
      </w:r>
      <w:r>
        <w:t>MAA</w:t>
      </w:r>
      <w:r w:rsidRPr="00EC7C35">
        <w:t xml:space="preserve"> to have access to </w:t>
      </w:r>
      <w:del w:id="169" w:author="Cédric Thiénot" w:date="2020-01-06T15:24:00Z">
        <w:r w:rsidRPr="00EC7C35" w:rsidDel="00B12E8E">
          <w:delText>DASH</w:delText>
        </w:r>
      </w:del>
      <w:ins w:id="170" w:author="Cédric Thiénot" w:date="2020-01-06T15:45:00Z">
        <w:r>
          <w:t>Media</w:t>
        </w:r>
      </w:ins>
      <w:r w:rsidRPr="00EC7C35">
        <w:t xml:space="preserve"> Streaming Application Services that are not associated with a </w:t>
      </w:r>
      <w:r w:rsidRPr="00EC7C35">
        <w:rPr>
          <w:rFonts w:ascii="Courier New" w:hAnsi="Courier New"/>
        </w:rPr>
        <w:t>serviceClass</w:t>
      </w:r>
      <w:r w:rsidRPr="00EC7C35">
        <w:t xml:space="preserve"> (i.e., the USD for these services do not have a </w:t>
      </w:r>
      <w:r w:rsidRPr="00EC7C35">
        <w:rPr>
          <w:rFonts w:ascii="Courier New" w:hAnsi="Courier New"/>
        </w:rPr>
        <w:t>serviceClass</w:t>
      </w:r>
      <w:r w:rsidRPr="00EC7C35">
        <w:t xml:space="preserve"> defined).</w:t>
      </w:r>
      <w:ins w:id="171" w:author="Cédric Thiénot" w:date="2020-01-06T15:47:00Z">
        <w:r>
          <w:t xml:space="preserve"> </w:t>
        </w:r>
      </w:ins>
    </w:p>
    <w:p w14:paraId="60A0F570" w14:textId="77777777" w:rsidR="00B86614" w:rsidRPr="00EC7C35" w:rsidRDefault="00B86614" w:rsidP="003A2C9B">
      <w:pPr>
        <w:pStyle w:val="B2"/>
        <w:rPr>
          <w:ins w:id="172" w:author="Cédric Thiénot" w:date="2020-01-23T10:43:00Z"/>
          <w:szCs w:val="24"/>
        </w:rPr>
      </w:pPr>
    </w:p>
    <w:p w14:paraId="3A1F9168" w14:textId="77777777" w:rsidR="003A2C9B" w:rsidRPr="00EC7C35" w:rsidRDefault="003A2C9B" w:rsidP="003A2C9B">
      <w:pPr>
        <w:pStyle w:val="B2"/>
        <w:rPr>
          <w:szCs w:val="24"/>
        </w:rPr>
      </w:pPr>
      <w:r>
        <w:rPr>
          <w:szCs w:val="24"/>
        </w:rPr>
        <w:t>d)</w:t>
      </w:r>
      <w:r>
        <w:rPr>
          <w:szCs w:val="24"/>
        </w:rPr>
        <w:tab/>
      </w:r>
      <w:r w:rsidRPr="00EC7C35">
        <w:rPr>
          <w:szCs w:val="24"/>
        </w:rPr>
        <w:t xml:space="preserve">On receiving a </w:t>
      </w:r>
      <w:proofErr w:type="gramStart"/>
      <w:r w:rsidRPr="00EC7C35">
        <w:rPr>
          <w:rFonts w:ascii="Courier New" w:hAnsi="Courier New" w:cs="Courier New"/>
        </w:rPr>
        <w:t>registerStreamingApp(</w:t>
      </w:r>
      <w:proofErr w:type="gramEnd"/>
      <w:r w:rsidRPr="00EC7C35">
        <w:rPr>
          <w:rFonts w:ascii="Courier New" w:hAnsi="Courier New" w:cs="Courier New"/>
        </w:rPr>
        <w:t>)</w:t>
      </w:r>
      <w:r w:rsidRPr="00EC7C35">
        <w:t xml:space="preserve"> </w:t>
      </w:r>
      <w:r w:rsidRPr="00EC7C35">
        <w:rPr>
          <w:szCs w:val="24"/>
        </w:rPr>
        <w:t xml:space="preserve">following a </w:t>
      </w:r>
      <w:r w:rsidRPr="00EC7C35">
        <w:rPr>
          <w:rFonts w:ascii="Courier New" w:hAnsi="Courier New" w:cs="Courier New"/>
        </w:rPr>
        <w:t>deregisterStreamingApp()</w:t>
      </w:r>
      <w:r w:rsidRPr="00EC7C35">
        <w:rPr>
          <w:szCs w:val="24"/>
        </w:rPr>
        <w:t xml:space="preserve">, the MBMS client updates the </w:t>
      </w:r>
      <w:r w:rsidRPr="00EC7C35">
        <w:rPr>
          <w:rFonts w:ascii="Courier New" w:hAnsi="Courier New" w:cs="Courier New"/>
          <w:szCs w:val="24"/>
        </w:rPr>
        <w:t>serviceClassList</w:t>
      </w:r>
      <w:r w:rsidRPr="00EC7C35">
        <w:rPr>
          <w:szCs w:val="24"/>
        </w:rPr>
        <w:t xml:space="preserve"> to its </w:t>
      </w:r>
      <w:r w:rsidRPr="00EC7C35">
        <w:rPr>
          <w:rFonts w:ascii="Courier New" w:hAnsi="Courier New" w:cs="Courier New"/>
          <w:szCs w:val="24"/>
        </w:rPr>
        <w:t>_serviceClass[]</w:t>
      </w:r>
      <w:r w:rsidRPr="00EC7C35">
        <w:rPr>
          <w:szCs w:val="24"/>
        </w:rPr>
        <w:t xml:space="preserve"> record in the same way described for the </w:t>
      </w:r>
      <w:r w:rsidRPr="00EC7C35">
        <w:rPr>
          <w:rFonts w:ascii="Courier New" w:hAnsi="Courier New" w:cs="Courier New"/>
          <w:szCs w:val="24"/>
        </w:rPr>
        <w:t>setStreamingServiceClassFilter()</w:t>
      </w:r>
      <w:r w:rsidRPr="00EC7C35">
        <w:rPr>
          <w:szCs w:val="24"/>
        </w:rPr>
        <w:t xml:space="preserve"> method.</w:t>
      </w:r>
    </w:p>
    <w:p w14:paraId="681A2682" w14:textId="77777777" w:rsidR="003A2C9B" w:rsidRPr="00EC7C35" w:rsidRDefault="003A2C9B" w:rsidP="003A2C9B">
      <w:pPr>
        <w:pStyle w:val="B2"/>
      </w:pPr>
      <w:r>
        <w:t>e)</w:t>
      </w:r>
      <w:r>
        <w:tab/>
      </w:r>
      <w:r w:rsidRPr="00EC7C35">
        <w:t xml:space="preserve">If </w:t>
      </w:r>
      <w:r w:rsidRPr="00EC7C35">
        <w:rPr>
          <w:rFonts w:ascii="Courier New" w:hAnsi="Courier New"/>
        </w:rPr>
        <w:t>callBack</w:t>
      </w:r>
      <w:r w:rsidRPr="00EC7C35">
        <w:t xml:space="preserve"> is defined, the MBMS client uses the interfaces in the callback parameter of the </w:t>
      </w:r>
      <w:proofErr w:type="gramStart"/>
      <w:r w:rsidRPr="00EC7C35">
        <w:rPr>
          <w:rFonts w:ascii="Courier New" w:hAnsi="Courier New"/>
        </w:rPr>
        <w:t>registerStreamingApp(</w:t>
      </w:r>
      <w:proofErr w:type="gramEnd"/>
      <w:r w:rsidRPr="00EC7C35">
        <w:rPr>
          <w:rFonts w:ascii="Courier New" w:hAnsi="Courier New"/>
        </w:rPr>
        <w:t xml:space="preserve">) </w:t>
      </w:r>
      <w:r w:rsidRPr="00EC7C35">
        <w:t xml:space="preserve">interface to send notification of event occurrences to the </w:t>
      </w:r>
      <w:r>
        <w:t>MAA</w:t>
      </w:r>
      <w:r w:rsidRPr="00EC7C35">
        <w:t xml:space="preserve">. </w:t>
      </w:r>
    </w:p>
    <w:p w14:paraId="4E44405D" w14:textId="77777777" w:rsidR="003A2C9B" w:rsidRPr="00EC7C35" w:rsidRDefault="003A2C9B" w:rsidP="003A2C9B">
      <w:pPr>
        <w:pStyle w:val="B1"/>
      </w:pPr>
      <w:r>
        <w:t>2.</w:t>
      </w:r>
      <w:r>
        <w:tab/>
      </w:r>
      <w:r w:rsidRPr="00EC7C35">
        <w:t xml:space="preserve">generates a response </w:t>
      </w:r>
      <w:proofErr w:type="gramStart"/>
      <w:r w:rsidRPr="00EC7C35">
        <w:rPr>
          <w:rFonts w:ascii="Courier New" w:hAnsi="Courier New" w:cs="Courier New"/>
        </w:rPr>
        <w:t>registerStreamingResponse(</w:t>
      </w:r>
      <w:proofErr w:type="gramEnd"/>
      <w:r w:rsidRPr="00EC7C35">
        <w:rPr>
          <w:rFonts w:ascii="Courier New" w:hAnsi="Courier New" w:cs="Courier New"/>
        </w:rPr>
        <w:t>)</w:t>
      </w:r>
      <w:r w:rsidRPr="00EC7C35">
        <w:t xml:space="preserve"> as defined in </w:t>
      </w:r>
      <w:r>
        <w:t xml:space="preserve">subclause </w:t>
      </w:r>
      <w:r w:rsidRPr="00EC7C35">
        <w:t xml:space="preserve">6.3.3.3 and changes to </w:t>
      </w:r>
      <w:r w:rsidRPr="00EC7C35">
        <w:rPr>
          <w:rFonts w:ascii="Courier New" w:hAnsi="Courier New" w:cs="Courier New"/>
        </w:rPr>
        <w:t>REGISTERED</w:t>
      </w:r>
      <w:r w:rsidRPr="00EC7C35">
        <w:t xml:space="preserve"> state as defined in clause 6.3.2.4:</w:t>
      </w:r>
    </w:p>
    <w:p w14:paraId="2B660248" w14:textId="77777777" w:rsidR="003A2C9B" w:rsidRPr="00EC7C35" w:rsidRDefault="003A2C9B" w:rsidP="003A2C9B">
      <w:pPr>
        <w:pStyle w:val="B2"/>
      </w:pPr>
      <w:r>
        <w:t>a)</w:t>
      </w:r>
      <w:r>
        <w:tab/>
      </w:r>
      <w:r w:rsidRPr="00EC7C35">
        <w:t xml:space="preserve">If the MBMS client functions cannot be activated for any reason, especially if the Streaming Delivery Application Service API did not find an MBMS client available on the UE on which the </w:t>
      </w:r>
      <w:r>
        <w:t>MAA</w:t>
      </w:r>
      <w:r w:rsidRPr="00EC7C35">
        <w:t xml:space="preserve"> is running, the </w:t>
      </w:r>
      <w:r w:rsidRPr="00EC7C35">
        <w:rPr>
          <w:rFonts w:ascii="Courier New" w:hAnsi="Courier New" w:cs="Courier New"/>
        </w:rPr>
        <w:t>FAILED_LTE_EMBMS_SERVICE_UNAVAILABLE</w:t>
      </w:r>
      <w:r w:rsidRPr="00EC7C35">
        <w:t xml:space="preserve"> registration response code is sent. The MBMS client may provide a </w:t>
      </w:r>
      <w:r w:rsidRPr="00EC7C35">
        <w:rPr>
          <w:rFonts w:ascii="Courier New" w:hAnsi="Courier New"/>
        </w:rPr>
        <w:t>message</w:t>
      </w:r>
      <w:r w:rsidRPr="00EC7C35">
        <w:t>.</w:t>
      </w:r>
    </w:p>
    <w:p w14:paraId="03725D7A" w14:textId="77777777" w:rsidR="003A2C9B" w:rsidRPr="00EC7C35" w:rsidRDefault="003A2C9B" w:rsidP="003A2C9B">
      <w:pPr>
        <w:pStyle w:val="B2"/>
      </w:pPr>
      <w:r>
        <w:t>b)</w:t>
      </w:r>
      <w:r>
        <w:tab/>
      </w:r>
      <w:r w:rsidRPr="00EC7C35">
        <w:t xml:space="preserve">If the </w:t>
      </w:r>
      <w:r>
        <w:t>MAA</w:t>
      </w:r>
      <w:r w:rsidRPr="00EC7C35">
        <w:t xml:space="preserve"> did not provide a mandatory parameter the MBMS client functions cannot be activated, the </w:t>
      </w:r>
      <w:r w:rsidRPr="00EC7C35">
        <w:rPr>
          <w:rFonts w:ascii="Courier New" w:hAnsi="Courier New"/>
        </w:rPr>
        <w:t>MISSING_PARAMETER</w:t>
      </w:r>
      <w:r w:rsidRPr="00EC7C35">
        <w:t xml:space="preserve"> registration response code is sent. </w:t>
      </w:r>
    </w:p>
    <w:p w14:paraId="5578B236" w14:textId="77777777" w:rsidR="003A2C9B" w:rsidRPr="00EC7C35" w:rsidRDefault="003A2C9B" w:rsidP="003A2C9B">
      <w:pPr>
        <w:pStyle w:val="B2"/>
      </w:pPr>
      <w:r>
        <w:t>c)</w:t>
      </w:r>
      <w:r>
        <w:tab/>
      </w:r>
      <w:r w:rsidRPr="00EC7C35">
        <w:t>If the MBMS client functions can be activated, then</w:t>
      </w:r>
      <w:r>
        <w:t>:</w:t>
      </w:r>
    </w:p>
    <w:p w14:paraId="1259B7DB" w14:textId="77777777" w:rsidR="003A2C9B" w:rsidRPr="00EC7C35" w:rsidRDefault="003A2C9B" w:rsidP="003A2C9B">
      <w:pPr>
        <w:pStyle w:val="B3"/>
        <w:rPr>
          <w:szCs w:val="24"/>
        </w:rPr>
      </w:pPr>
      <w:r>
        <w:t>i)</w:t>
      </w:r>
      <w:r>
        <w:tab/>
      </w:r>
      <w:r w:rsidRPr="00EC7C35">
        <w:t xml:space="preserve">the </w:t>
      </w:r>
      <w:r w:rsidRPr="00EC7C35">
        <w:rPr>
          <w:rFonts w:ascii="Courier New" w:hAnsi="Courier New"/>
        </w:rPr>
        <w:t>RegResponseCode</w:t>
      </w:r>
      <w:r w:rsidRPr="00EC7C35">
        <w:t xml:space="preserve"> is set to </w:t>
      </w:r>
      <w:r w:rsidRPr="00EC7C35">
        <w:rPr>
          <w:rFonts w:ascii="Courier New" w:hAnsi="Courier New"/>
        </w:rPr>
        <w:t>REGISTER_SUCCESS</w:t>
      </w:r>
      <w:r w:rsidRPr="00EC7C35">
        <w:t xml:space="preserve"> registration response code</w:t>
      </w:r>
      <w:r>
        <w:rPr>
          <w:szCs w:val="24"/>
        </w:rPr>
        <w:t>;</w:t>
      </w:r>
    </w:p>
    <w:p w14:paraId="16EF182A" w14:textId="77777777" w:rsidR="003A2C9B" w:rsidRPr="00EC7C35" w:rsidRDefault="003A2C9B" w:rsidP="003A2C9B">
      <w:pPr>
        <w:pStyle w:val="B3"/>
        <w:rPr>
          <w:szCs w:val="24"/>
        </w:rPr>
      </w:pPr>
      <w:r>
        <w:t>ii)</w:t>
      </w:r>
      <w:r>
        <w:tab/>
      </w:r>
      <w:r w:rsidRPr="00EC7C35">
        <w:t xml:space="preserve">a </w:t>
      </w:r>
      <w:r w:rsidRPr="00EC7C35">
        <w:rPr>
          <w:rFonts w:ascii="Courier New" w:hAnsi="Courier New"/>
        </w:rPr>
        <w:t>message</w:t>
      </w:r>
      <w:r w:rsidRPr="00EC7C35">
        <w:t xml:space="preserve"> may be generated</w:t>
      </w:r>
      <w:r>
        <w:t>.</w:t>
      </w:r>
    </w:p>
    <w:p w14:paraId="6D7EC14C" w14:textId="77777777" w:rsidR="003A2C9B" w:rsidRPr="00EC7C35" w:rsidRDefault="003A2C9B" w:rsidP="003A2C9B">
      <w:pPr>
        <w:pStyle w:val="B2"/>
        <w:rPr>
          <w:szCs w:val="24"/>
        </w:rPr>
      </w:pPr>
      <w:r>
        <w:t>d)</w:t>
      </w:r>
      <w:r>
        <w:tab/>
      </w:r>
      <w:r w:rsidRPr="00EC7C35">
        <w:t>Sends the response with the above parameters</w:t>
      </w:r>
      <w:r>
        <w:t>.</w:t>
      </w:r>
    </w:p>
    <w:p w14:paraId="32CA69BC" w14:textId="77777777" w:rsidR="003A2C9B" w:rsidRPr="00EC7C35" w:rsidRDefault="003A2C9B" w:rsidP="003A2C9B">
      <w:pPr>
        <w:pStyle w:val="B1"/>
        <w:ind w:hanging="568"/>
      </w:pPr>
      <w:r>
        <w:t>3.</w:t>
      </w:r>
      <w:r>
        <w:tab/>
      </w:r>
      <w:r w:rsidRPr="00EC7C35">
        <w:t xml:space="preserve">If the MBMS client functions can be activated and the response is sent with a </w:t>
      </w:r>
      <w:r w:rsidRPr="00EC7C35">
        <w:rPr>
          <w:rFonts w:ascii="Courier New" w:hAnsi="Courier New" w:cs="Courier New"/>
        </w:rPr>
        <w:t>REGISTER_SUCCESS</w:t>
      </w:r>
      <w:r w:rsidRPr="00EC7C35">
        <w:t xml:space="preserve">, then MBMS client is in </w:t>
      </w:r>
      <w:r w:rsidRPr="00EC7C35">
        <w:rPr>
          <w:rFonts w:ascii="Courier New" w:hAnsi="Courier New" w:cs="Courier New"/>
        </w:rPr>
        <w:t>REGISTERED</w:t>
      </w:r>
      <w:r w:rsidRPr="00EC7C35">
        <w:t xml:space="preserve"> state and uses the </w:t>
      </w:r>
      <w:r w:rsidRPr="00EC7C35">
        <w:rPr>
          <w:rFonts w:ascii="Courier New" w:hAnsi="Courier New" w:cs="Courier New"/>
        </w:rPr>
        <w:t>REGISTERED</w:t>
      </w:r>
      <w:r w:rsidRPr="00EC7C35">
        <w:t xml:space="preserve"> parameters to provide the list of matching streaming delivery services using the information in the User Service Description (USD). If the response is sent with a </w:t>
      </w:r>
      <w:r w:rsidRPr="00EC7C35">
        <w:rPr>
          <w:rFonts w:ascii="Courier New" w:hAnsi="Courier New" w:cs="Courier New"/>
        </w:rPr>
        <w:t>FAILED_LTE_EMBMS_SERVICE_UNAVAILABLE</w:t>
      </w:r>
      <w:r w:rsidRPr="00EC7C35">
        <w:t xml:space="preserve">, then MBMS client is in </w:t>
      </w:r>
      <w:r w:rsidRPr="00EC7C35">
        <w:rPr>
          <w:rFonts w:ascii="Courier New" w:hAnsi="Courier New" w:cs="Courier New"/>
        </w:rPr>
        <w:t>NOT_AVAILABLE</w:t>
      </w:r>
      <w:r w:rsidRPr="00EC7C35">
        <w:t xml:space="preserve"> state. If the response is sent with a </w:t>
      </w:r>
      <w:r w:rsidRPr="00EC7C35">
        <w:rPr>
          <w:rFonts w:ascii="Courier New" w:hAnsi="Courier New" w:cs="Courier New"/>
        </w:rPr>
        <w:t>MISSING_PARAMETER</w:t>
      </w:r>
      <w:r w:rsidRPr="00EC7C35">
        <w:t xml:space="preserve">, then MBMS client is in </w:t>
      </w:r>
      <w:r w:rsidRPr="00EC7C35">
        <w:rPr>
          <w:rFonts w:ascii="Courier New" w:hAnsi="Courier New" w:cs="Courier New"/>
        </w:rPr>
        <w:t>IDLE</w:t>
      </w:r>
      <w:r w:rsidRPr="00EC7C35">
        <w:t xml:space="preserve"> state.</w:t>
      </w:r>
    </w:p>
    <w:p w14:paraId="1A472525" w14:textId="77777777" w:rsidR="003A2C9B" w:rsidRPr="00EC7C35" w:rsidRDefault="003A2C9B" w:rsidP="003A2C9B">
      <w:r w:rsidRPr="00EC7C35">
        <w:t xml:space="preserve">If the MBMS client receives the </w:t>
      </w:r>
      <w:proofErr w:type="gramStart"/>
      <w:r w:rsidRPr="00EC7C35">
        <w:rPr>
          <w:rFonts w:ascii="Courier New" w:hAnsi="Courier New" w:cs="Courier New"/>
        </w:rPr>
        <w:t>getVersion(</w:t>
      </w:r>
      <w:proofErr w:type="gramEnd"/>
      <w:r w:rsidRPr="00EC7C35">
        <w:rPr>
          <w:rFonts w:ascii="Courier New" w:hAnsi="Courier New" w:cs="Courier New"/>
        </w:rPr>
        <w:t>)</w:t>
      </w:r>
      <w:r w:rsidRPr="00EC7C35">
        <w:t xml:space="preserve"> API call as defined in clause 6.3.3.13, it shall return version 1.0.</w:t>
      </w:r>
    </w:p>
    <w:p w14:paraId="3668B9BC" w14:textId="77777777" w:rsidR="003A2C9B" w:rsidRPr="00EC7C35" w:rsidRDefault="003A2C9B" w:rsidP="003A2C9B">
      <w:pPr>
        <w:pStyle w:val="Titre4"/>
      </w:pPr>
      <w:bookmarkStart w:id="173" w:name="_Toc10395681"/>
      <w:r w:rsidRPr="00EC7C35">
        <w:t>6.3.2.4</w:t>
      </w:r>
      <w:bookmarkEnd w:id="167"/>
      <w:r>
        <w:tab/>
      </w:r>
      <w:r w:rsidRPr="00EC7C35">
        <w:t>MBMS Client Operation in REGISTERED state</w:t>
      </w:r>
      <w:bookmarkEnd w:id="173"/>
    </w:p>
    <w:p w14:paraId="6AAA2B19" w14:textId="77777777" w:rsidR="003A2C9B" w:rsidRPr="00EC7C35" w:rsidRDefault="003A2C9B" w:rsidP="003A2C9B">
      <w:bookmarkStart w:id="174" w:name="HEADING_SD_STATE_ACTIVE"/>
      <w:r w:rsidRPr="00EC7C35">
        <w:t>For each registered</w:t>
      </w:r>
      <w:r>
        <w:t xml:space="preserve"> MAA </w:t>
      </w:r>
      <w:r w:rsidRPr="00EC7C35">
        <w:t>and the assigned parameters according to Table 6.3.2.2-1, the MBMS client uses the information in the User Service Description as well as its internal state information for the</w:t>
      </w:r>
      <w:r>
        <w:t xml:space="preserve"> MAA </w:t>
      </w:r>
      <w:r w:rsidRPr="00EC7C35">
        <w:t xml:space="preserve">in </w:t>
      </w:r>
      <w:r w:rsidRPr="00EC7C35">
        <w:rPr>
          <w:rFonts w:ascii="Courier New" w:hAnsi="Courier New" w:cs="Courier New"/>
        </w:rPr>
        <w:t>_app[]</w:t>
      </w:r>
      <w:r w:rsidRPr="00EC7C35">
        <w:t xml:space="preserve"> in the service class list </w:t>
      </w:r>
      <w:r w:rsidRPr="00EC7C35">
        <w:rPr>
          <w:rFonts w:ascii="Courier New" w:hAnsi="Courier New" w:cs="Courier New"/>
        </w:rPr>
        <w:t>_serviceClass[]</w:t>
      </w:r>
      <w:r w:rsidRPr="00EC7C35">
        <w:t xml:space="preserve"> to collect and keep up-to-date all internal information for the services of interest for the app, i.e. those that are member of any service class for which the </w:t>
      </w:r>
      <w:r>
        <w:t>MAA</w:t>
      </w:r>
      <w:r w:rsidRPr="00EC7C35">
        <w:t xml:space="preserve"> has interest.</w:t>
      </w:r>
      <w:r>
        <w:t xml:space="preserve"> </w:t>
      </w:r>
    </w:p>
    <w:p w14:paraId="1D445B11" w14:textId="0037DC81" w:rsidR="003A2C9B" w:rsidRPr="00EC7C35" w:rsidRDefault="003A2C9B" w:rsidP="003A2C9B">
      <w:pPr>
        <w:spacing w:after="240"/>
      </w:pPr>
      <w:r w:rsidRPr="00EC7C35">
        <w:t xml:space="preserve">For each MBMS user service for which the USD as defined in </w:t>
      </w:r>
      <w:r>
        <w:rPr>
          <w:szCs w:val="24"/>
        </w:rPr>
        <w:t>TS 26</w:t>
      </w:r>
      <w:r w:rsidRPr="00EC7C35">
        <w:t>.346 [</w:t>
      </w:r>
      <w:r w:rsidRPr="00EC7C35">
        <w:rPr>
          <w:szCs w:val="24"/>
        </w:rPr>
        <w:t>5</w:t>
      </w:r>
      <w:r w:rsidRPr="00EC7C35">
        <w:t xml:space="preserve">] is available in the MBMS client for the service classes registered by the </w:t>
      </w:r>
      <w:r>
        <w:t>MAA</w:t>
      </w:r>
      <w:r w:rsidRPr="00EC7C35">
        <w:t xml:space="preserve"> in </w:t>
      </w:r>
      <w:r w:rsidRPr="00EC7C35">
        <w:rPr>
          <w:rFonts w:ascii="Courier New" w:hAnsi="Courier New"/>
        </w:rPr>
        <w:t>_serviceClass</w:t>
      </w:r>
      <w:r w:rsidRPr="00A36A56">
        <w:rPr>
          <w:rFonts w:ascii="Courier New" w:hAnsi="Courier New" w:cs="Courier New"/>
          <w:szCs w:val="24"/>
        </w:rPr>
        <w:t>[]</w:t>
      </w:r>
      <w:r w:rsidRPr="00A36A56">
        <w:rPr>
          <w:szCs w:val="24"/>
        </w:rPr>
        <w:t xml:space="preserve"> and which is identified as a DASH-over-MBMS service according to the definition in </w:t>
      </w:r>
      <w:r w:rsidRPr="00D1780C">
        <w:rPr>
          <w:szCs w:val="24"/>
        </w:rPr>
        <w:t>TS 26.346 [5], clause 5.6,</w:t>
      </w:r>
      <w:r w:rsidR="00A36A56" w:rsidRPr="00A36A56">
        <w:rPr>
          <w:szCs w:val="24"/>
        </w:rPr>
        <w:t xml:space="preserve"> </w:t>
      </w:r>
      <w:ins w:id="175" w:author="Cédric Thiénot" w:date="2020-01-14T15:37:00Z">
        <w:r w:rsidR="00A36A56" w:rsidRPr="00A36A56">
          <w:rPr>
            <w:szCs w:val="24"/>
          </w:rPr>
          <w:t xml:space="preserve">or identified as a generic application </w:t>
        </w:r>
      </w:ins>
      <w:ins w:id="176" w:author="Cédric Thiénot" w:date="2020-01-14T15:38:00Z">
        <w:r w:rsidR="00A36A56" w:rsidRPr="00A36A56">
          <w:rPr>
            <w:szCs w:val="24"/>
          </w:rPr>
          <w:t>service according to the definition in TS 26.346 [5], clause 5.7 for HLS,</w:t>
        </w:r>
      </w:ins>
      <w:ins w:id="177" w:author="Cédric Thiénot" w:date="2020-01-14T15:37:00Z">
        <w:r w:rsidR="00A36A56" w:rsidRPr="00A36A56">
          <w:rPr>
            <w:szCs w:val="24"/>
          </w:rPr>
          <w:t xml:space="preserve"> </w:t>
        </w:r>
      </w:ins>
      <w:r w:rsidRPr="00A36A56">
        <w:t xml:space="preserve"> one service record in the internal parameter </w:t>
      </w:r>
      <w:r w:rsidRPr="00A36A56">
        <w:rPr>
          <w:rFonts w:ascii="Courier New" w:hAnsi="Courier New"/>
        </w:rPr>
        <w:t>_service[]</w:t>
      </w:r>
      <w:r w:rsidRPr="00A36A56">
        <w:t xml:space="preserve"> is defined in the</w:t>
      </w:r>
      <w:r w:rsidRPr="00D1780C">
        <w:rPr>
          <w:szCs w:val="24"/>
        </w:rPr>
        <w:t xml:space="preserve"> MBMS</w:t>
      </w:r>
      <w:r w:rsidRPr="00D1780C">
        <w:t xml:space="preserve"> client and continuously updated whenever a new USD is availabl</w:t>
      </w:r>
      <w:r w:rsidRPr="00A36A56">
        <w:t>e</w:t>
      </w:r>
      <w:r w:rsidRPr="00EC7C35">
        <w:t>:</w:t>
      </w:r>
    </w:p>
    <w:p w14:paraId="62664DC0" w14:textId="77777777" w:rsidR="003A2C9B" w:rsidRPr="00EC7C35" w:rsidRDefault="003A2C9B" w:rsidP="003A2C9B">
      <w:pPr>
        <w:pStyle w:val="B1"/>
      </w:pPr>
      <w:r>
        <w:lastRenderedPageBreak/>
        <w:t>-</w:t>
      </w:r>
      <w:r>
        <w:tab/>
      </w:r>
      <w:r w:rsidRPr="00EC7C35">
        <w:t xml:space="preserve">For each </w:t>
      </w:r>
      <w:r w:rsidRPr="00EC7C35">
        <w:rPr>
          <w:rFonts w:ascii="Courier New" w:hAnsi="Courier New"/>
          <w:b/>
        </w:rPr>
        <w:t>userServiceDescription</w:t>
      </w:r>
      <w:r w:rsidRPr="00EC7C35">
        <w:rPr>
          <w:rFonts w:ascii="Courier New" w:hAnsi="Courier New"/>
        </w:rPr>
        <w:t>.</w:t>
      </w:r>
      <w:r w:rsidRPr="00EC7C35">
        <w:rPr>
          <w:rFonts w:ascii="Courier New" w:hAnsi="Courier New"/>
          <w:b/>
        </w:rPr>
        <w:t>name</w:t>
      </w:r>
      <w:r w:rsidRPr="00EC7C35">
        <w:t xml:space="preserve"> element, a (</w:t>
      </w:r>
      <w:r w:rsidRPr="00EC7C35">
        <w:rPr>
          <w:rFonts w:ascii="Courier New" w:hAnsi="Courier New"/>
        </w:rPr>
        <w:t>name</w:t>
      </w:r>
      <w:r w:rsidRPr="00EC7C35">
        <w:t xml:space="preserve">, </w:t>
      </w:r>
      <w:r w:rsidRPr="00EC7C35">
        <w:rPr>
          <w:rFonts w:ascii="Courier New" w:hAnsi="Courier New"/>
        </w:rPr>
        <w:t>lang</w:t>
      </w:r>
      <w:r w:rsidRPr="00EC7C35">
        <w:t>) pair is generated and added to the _</w:t>
      </w:r>
      <w:proofErr w:type="gramStart"/>
      <w:r w:rsidRPr="00EC7C35">
        <w:rPr>
          <w:rFonts w:ascii="Courier New" w:hAnsi="Courier New"/>
        </w:rPr>
        <w:t>serviceName[</w:t>
      </w:r>
      <w:proofErr w:type="gramEnd"/>
      <w:r w:rsidRPr="00EC7C35">
        <w:rPr>
          <w:rFonts w:ascii="Courier New" w:hAnsi="Courier New"/>
        </w:rPr>
        <w:t>]</w:t>
      </w:r>
      <w:r w:rsidRPr="00EC7C35">
        <w:t xml:space="preserve"> list with _</w:t>
      </w:r>
      <w:r w:rsidRPr="00EC7C35">
        <w:rPr>
          <w:rFonts w:ascii="Courier New" w:hAnsi="Courier New"/>
        </w:rPr>
        <w:t>name</w:t>
      </w:r>
      <w:r>
        <w:t xml:space="preserve"> </w:t>
      </w:r>
      <w:r w:rsidRPr="00EC7C35">
        <w:t>set to the value of the USD element, and if present, the _</w:t>
      </w:r>
      <w:r w:rsidRPr="00EC7C35">
        <w:rPr>
          <w:rFonts w:ascii="Courier New" w:hAnsi="Courier New"/>
        </w:rPr>
        <w:t>lang</w:t>
      </w:r>
      <w:r w:rsidRPr="00EC7C35">
        <w:t xml:space="preserve"> set to the value of the associated </w:t>
      </w:r>
      <w:r w:rsidRPr="00EC7C35">
        <w:rPr>
          <w:rFonts w:ascii="Courier New" w:hAnsi="Courier New"/>
        </w:rPr>
        <w:t>@lang</w:t>
      </w:r>
      <w:r w:rsidRPr="00EC7C35">
        <w:t xml:space="preserve"> attribute. If no </w:t>
      </w:r>
      <w:r w:rsidRPr="00EC7C35">
        <w:rPr>
          <w:rFonts w:ascii="Courier New" w:hAnsi="Courier New"/>
        </w:rPr>
        <w:t>@lang</w:t>
      </w:r>
      <w:r w:rsidRPr="00EC7C35">
        <w:t xml:space="preserve"> attribute is present, the _</w:t>
      </w:r>
      <w:r w:rsidRPr="00EC7C35">
        <w:rPr>
          <w:rFonts w:ascii="Courier New" w:hAnsi="Courier New"/>
        </w:rPr>
        <w:t>lang</w:t>
      </w:r>
      <w:r w:rsidRPr="00EC7C35">
        <w:t xml:space="preserve"> parameter is set to an empty string.</w:t>
      </w:r>
    </w:p>
    <w:p w14:paraId="09C1AFE5" w14:textId="77777777" w:rsidR="003A2C9B" w:rsidRPr="00EC7C35" w:rsidRDefault="003A2C9B" w:rsidP="003A2C9B">
      <w:pPr>
        <w:pStyle w:val="B1"/>
      </w:pPr>
      <w:r>
        <w:t>-</w:t>
      </w:r>
      <w:r>
        <w:tab/>
      </w:r>
      <w:r w:rsidRPr="00EC7C35">
        <w:t xml:space="preserve">If the attribute </w:t>
      </w:r>
      <w:r w:rsidRPr="00EC7C35">
        <w:rPr>
          <w:rFonts w:ascii="Courier New" w:hAnsi="Courier New"/>
          <w:b/>
        </w:rPr>
        <w:t>userServiceDescription</w:t>
      </w:r>
      <w:r w:rsidRPr="00EC7C35">
        <w:rPr>
          <w:rFonts w:ascii="Courier New" w:hAnsi="Courier New"/>
        </w:rPr>
        <w:t xml:space="preserve">@serviceClass </w:t>
      </w:r>
      <w:r w:rsidRPr="00EC7C35">
        <w:t>is present, the value of this attribute is assigned to _</w:t>
      </w:r>
      <w:r w:rsidRPr="00EC7C35">
        <w:rPr>
          <w:rFonts w:ascii="Courier New" w:hAnsi="Courier New"/>
        </w:rPr>
        <w:t>serviceClass</w:t>
      </w:r>
      <w:r w:rsidRPr="00EC7C35">
        <w:t>. If not present, the _</w:t>
      </w:r>
      <w:r w:rsidRPr="00EC7C35">
        <w:rPr>
          <w:rFonts w:ascii="Courier New" w:hAnsi="Courier New"/>
        </w:rPr>
        <w:t>serviceClass</w:t>
      </w:r>
      <w:r w:rsidRPr="00EC7C35">
        <w:t xml:space="preserve"> is set to an empty string.</w:t>
      </w:r>
    </w:p>
    <w:p w14:paraId="6685A24E" w14:textId="77777777" w:rsidR="003A2C9B" w:rsidRPr="00EC7C35" w:rsidRDefault="003A2C9B" w:rsidP="003A2C9B">
      <w:pPr>
        <w:pStyle w:val="B1"/>
      </w:pPr>
      <w:r>
        <w:t>-</w:t>
      </w:r>
      <w:r>
        <w:tab/>
      </w:r>
      <w:r w:rsidRPr="00EC7C35">
        <w:t xml:space="preserve">The value of the attribute </w:t>
      </w:r>
      <w:r w:rsidRPr="00EC7C35">
        <w:rPr>
          <w:rFonts w:ascii="Courier New" w:hAnsi="Courier New"/>
          <w:b/>
        </w:rPr>
        <w:t>userServiceDescription</w:t>
      </w:r>
      <w:r w:rsidRPr="00EC7C35">
        <w:rPr>
          <w:rFonts w:ascii="Courier New" w:hAnsi="Courier New"/>
        </w:rPr>
        <w:t xml:space="preserve">@serviceId </w:t>
      </w:r>
      <w:r w:rsidRPr="00EC7C35">
        <w:t>is assigned to _</w:t>
      </w:r>
      <w:r w:rsidRPr="00EC7C35">
        <w:rPr>
          <w:rFonts w:ascii="Courier New" w:hAnsi="Courier New"/>
        </w:rPr>
        <w:t>serviceId</w:t>
      </w:r>
      <w:r w:rsidRPr="00EC7C35">
        <w:t>.</w:t>
      </w:r>
    </w:p>
    <w:p w14:paraId="2FB07A6E" w14:textId="0C35FA53" w:rsidR="003A2C9B" w:rsidRDefault="003A2C9B" w:rsidP="003A2C9B">
      <w:pPr>
        <w:pStyle w:val="B1"/>
        <w:rPr>
          <w:ins w:id="178" w:author="Cédric Thiénot" w:date="2020-01-14T16:03:00Z"/>
        </w:rPr>
      </w:pPr>
      <w:r>
        <w:t>-</w:t>
      </w:r>
      <w:r>
        <w:tab/>
      </w:r>
      <w:r w:rsidRPr="00EC7C35">
        <w:t xml:space="preserve">If the attribute </w:t>
      </w:r>
      <w:r w:rsidRPr="00EC7C35">
        <w:rPr>
          <w:rFonts w:ascii="Courier New" w:hAnsi="Courier New"/>
          <w:b/>
        </w:rPr>
        <w:t>userServiceDescription</w:t>
      </w:r>
      <w:r w:rsidRPr="00EC7C35">
        <w:rPr>
          <w:rFonts w:ascii="Courier New" w:hAnsi="Courier New"/>
        </w:rPr>
        <w:t xml:space="preserve">@serviceLanguage </w:t>
      </w:r>
      <w:r w:rsidRPr="00EC7C35">
        <w:t>is present, the value of this attribute is assigned to _</w:t>
      </w:r>
      <w:r w:rsidRPr="00EC7C35">
        <w:rPr>
          <w:rFonts w:ascii="Courier New" w:hAnsi="Courier New"/>
        </w:rPr>
        <w:t>serviceLanguage</w:t>
      </w:r>
      <w:r w:rsidRPr="00EC7C35">
        <w:t>. If not present, the _</w:t>
      </w:r>
      <w:r w:rsidRPr="00EC7C35">
        <w:rPr>
          <w:rFonts w:ascii="Courier New" w:hAnsi="Courier New"/>
        </w:rPr>
        <w:t>serviceLanguage</w:t>
      </w:r>
      <w:r w:rsidRPr="00EC7C35">
        <w:t xml:space="preserve"> is set to an empty string.</w:t>
      </w:r>
    </w:p>
    <w:p w14:paraId="31899CC3" w14:textId="5632ED3E" w:rsidR="00D1780C" w:rsidRDefault="00D1780C" w:rsidP="00D1780C">
      <w:pPr>
        <w:pStyle w:val="B1"/>
        <w:rPr>
          <w:ins w:id="179" w:author="Cédric Thiénot" w:date="2020-01-14T16:05:00Z"/>
          <w:color w:val="000000"/>
        </w:rPr>
      </w:pPr>
      <w:ins w:id="180" w:author="Cédric Thiénot" w:date="2020-01-14T16:03:00Z">
        <w:r>
          <w:t>-</w:t>
        </w:r>
        <w:r>
          <w:tab/>
        </w:r>
      </w:ins>
      <w:proofErr w:type="gramStart"/>
      <w:ins w:id="181" w:author="Cédric Thiénot" w:date="2020-01-14T16:04:00Z">
        <w:r>
          <w:t>If  there</w:t>
        </w:r>
        <w:proofErr w:type="gramEnd"/>
        <w:r>
          <w:t xml:space="preserve"> is a </w:t>
        </w:r>
        <w:r w:rsidRPr="00D1780C">
          <w:rPr>
            <w:rFonts w:ascii="Courier New" w:hAnsi="Courier New" w:cs="Courier New"/>
            <w:b/>
            <w:color w:val="000000"/>
          </w:rPr>
          <w:t>r9:mediaPresentationDescription</w:t>
        </w:r>
        <w:r w:rsidRPr="00D1780C">
          <w:rPr>
            <w:color w:val="000000"/>
          </w:rPr>
          <w:t xml:space="preserve"> element or </w:t>
        </w:r>
        <w:r>
          <w:rPr>
            <w:color w:val="000000"/>
          </w:rPr>
          <w:t xml:space="preserve">or </w:t>
        </w:r>
        <w:r w:rsidRPr="00D1780C">
          <w:rPr>
            <w:color w:val="000000"/>
          </w:rPr>
          <w:t xml:space="preserve">a </w:t>
        </w:r>
        <w:r w:rsidRPr="00D1780C">
          <w:rPr>
            <w:rFonts w:ascii="Courier New" w:hAnsi="Courier New" w:cs="Courier New"/>
            <w:b/>
            <w:color w:val="000000"/>
          </w:rPr>
          <w:t>r12:appService</w:t>
        </w:r>
        <w:r w:rsidRPr="00D1780C">
          <w:rPr>
            <w:color w:val="000000"/>
          </w:rPr>
          <w:t xml:space="preserve"> </w:t>
        </w:r>
      </w:ins>
      <w:ins w:id="182" w:author="Cédric Thiénot" w:date="2020-01-14T16:05:00Z">
        <w:r>
          <w:rPr>
            <w:color w:val="000000"/>
          </w:rPr>
          <w:t xml:space="preserve">element </w:t>
        </w:r>
      </w:ins>
      <w:ins w:id="183" w:author="Cédric Thiénot" w:date="2020-01-14T16:04:00Z">
        <w:r>
          <w:rPr>
            <w:color w:val="000000"/>
          </w:rPr>
          <w:t>(</w:t>
        </w:r>
        <w:r>
          <w:rPr>
            <w:iCs/>
            <w:lang w:val="en-US" w:eastAsia="en-GB"/>
          </w:rPr>
          <w:t xml:space="preserve">with an attribute </w:t>
        </w:r>
        <w:r>
          <w:rPr>
            <w:rFonts w:ascii="Courier New" w:hAnsi="Courier New" w:cs="Courier New"/>
            <w:b/>
            <w:color w:val="000000"/>
          </w:rPr>
          <w:t>mimeType</w:t>
        </w:r>
        <w:r>
          <w:rPr>
            <w:iCs/>
            <w:lang w:val="en-US" w:eastAsia="en-GB"/>
          </w:rPr>
          <w:t xml:space="preserve"> whose value contains  "</w:t>
        </w:r>
        <w:r w:rsidRPr="00F21E00">
          <w:rPr>
            <w:iCs/>
            <w:lang w:val="en-US" w:eastAsia="en-GB"/>
          </w:rPr>
          <w:t>application/dash+xml</w:t>
        </w:r>
        <w:r>
          <w:rPr>
            <w:iCs/>
            <w:lang w:val="en-US" w:eastAsia="en-GB"/>
          </w:rPr>
          <w:t>"</w:t>
        </w:r>
      </w:ins>
      <w:ins w:id="184" w:author="Cédric Thiénot" w:date="2020-01-23T09:34:00Z">
        <w:r w:rsidR="00192C91">
          <w:rPr>
            <w:iCs/>
            <w:lang w:val="en-US" w:eastAsia="en-GB"/>
          </w:rPr>
          <w:t xml:space="preserve"> or “</w:t>
        </w:r>
        <w:r w:rsidR="00192C91" w:rsidRPr="00A8695A">
          <w:rPr>
            <w:iCs/>
            <w:lang w:val="en-US" w:eastAsia="en-GB"/>
          </w:rPr>
          <w:t>application/dash+xml profiles='</w:t>
        </w:r>
        <w:r w:rsidR="00192C91" w:rsidRPr="00A8695A">
          <w:t xml:space="preserve"> </w:t>
        </w:r>
        <w:r w:rsidR="00192C91" w:rsidRPr="00A8695A">
          <w:rPr>
            <w:iCs/>
            <w:lang w:val="en-US" w:eastAsia="en-GB"/>
          </w:rPr>
          <w:t>urn:mpeg:dash:profile:cmaf:2019'</w:t>
        </w:r>
        <w:r w:rsidR="00192C91">
          <w:rPr>
            <w:iCs/>
            <w:lang w:val="en-US" w:eastAsia="en-GB"/>
          </w:rPr>
          <w:t>”</w:t>
        </w:r>
      </w:ins>
      <w:ins w:id="185" w:author="Cédric Thiénot" w:date="2020-01-14T16:04:00Z">
        <w:r>
          <w:rPr>
            <w:color w:val="000000"/>
          </w:rPr>
          <w:t>)</w:t>
        </w:r>
      </w:ins>
      <w:ins w:id="186" w:author="Cédric Thiénot" w:date="2020-01-14T16:05:00Z">
        <w:r>
          <w:rPr>
            <w:color w:val="000000"/>
          </w:rPr>
          <w:t>, a instance of  service format is created:</w:t>
        </w:r>
      </w:ins>
    </w:p>
    <w:p w14:paraId="0DD0EED0" w14:textId="4CD2D65C" w:rsidR="00D1780C" w:rsidDel="00D1780C" w:rsidRDefault="00D1780C" w:rsidP="00D1780C">
      <w:pPr>
        <w:pStyle w:val="B1"/>
        <w:ind w:left="852"/>
        <w:rPr>
          <w:del w:id="187" w:author="Cédric Thiénot" w:date="2020-01-14T16:06:00Z"/>
          <w:color w:val="000000"/>
        </w:rPr>
      </w:pPr>
      <w:ins w:id="188" w:author="Cédric Thiénot" w:date="2020-01-14T16:06:00Z">
        <w:r>
          <w:t>-</w:t>
        </w:r>
        <w:r>
          <w:tab/>
        </w:r>
        <w:proofErr w:type="gramStart"/>
        <w:r w:rsidRPr="00D1780C">
          <w:rPr>
            <w:rFonts w:ascii="Courier New" w:hAnsi="Courier New"/>
          </w:rPr>
          <w:t>ServiceMimeType</w:t>
        </w:r>
        <w:r w:rsidRPr="00D1780C">
          <w:rPr>
            <w:color w:val="000000"/>
          </w:rPr>
          <w:t xml:space="preserve">  is</w:t>
        </w:r>
        <w:proofErr w:type="gramEnd"/>
        <w:r w:rsidRPr="00D1780C">
          <w:rPr>
            <w:color w:val="000000"/>
          </w:rPr>
          <w:t xml:space="preserve"> equals to “</w:t>
        </w:r>
        <w:r w:rsidRPr="00D1780C">
          <w:rPr>
            <w:iCs/>
            <w:lang w:val="en-US" w:eastAsia="en-GB"/>
          </w:rPr>
          <w:t>application/dash+xml</w:t>
        </w:r>
        <w:r w:rsidRPr="00D1780C">
          <w:rPr>
            <w:color w:val="000000"/>
          </w:rPr>
          <w:t>”</w:t>
        </w:r>
        <w:r>
          <w:rPr>
            <w:color w:val="000000"/>
          </w:rPr>
          <w:t xml:space="preserve"> and  </w:t>
        </w:r>
      </w:ins>
    </w:p>
    <w:p w14:paraId="4F7665E8" w14:textId="77777777" w:rsidR="00D1780C" w:rsidRPr="00EC7C35" w:rsidRDefault="00D1780C" w:rsidP="00F86FF6">
      <w:pPr>
        <w:pStyle w:val="B1"/>
        <w:ind w:left="852" w:firstLine="0"/>
        <w:rPr>
          <w:ins w:id="189" w:author="Cédric Thiénot" w:date="2020-01-14T16:08:00Z"/>
        </w:rPr>
      </w:pPr>
    </w:p>
    <w:p w14:paraId="5F02F6F7" w14:textId="7BF0345B" w:rsidR="00A36A56" w:rsidRPr="00D1780C" w:rsidRDefault="003A2C9B" w:rsidP="00F86FF6">
      <w:pPr>
        <w:pStyle w:val="B1"/>
        <w:ind w:left="852" w:hanging="1"/>
        <w:rPr>
          <w:ins w:id="190" w:author="Cédric Thiénot" w:date="2020-01-14T15:46:00Z"/>
          <w:color w:val="000000"/>
        </w:rPr>
      </w:pPr>
      <w:r>
        <w:rPr>
          <w:color w:val="000000"/>
        </w:rPr>
        <w:t>-</w:t>
      </w:r>
      <w:r>
        <w:rPr>
          <w:color w:val="000000"/>
        </w:rPr>
        <w:tab/>
      </w:r>
      <w:r w:rsidRPr="00D1780C">
        <w:rPr>
          <w:color w:val="000000"/>
        </w:rPr>
        <w:t xml:space="preserve">The </w:t>
      </w:r>
      <w:ins w:id="191" w:author="Cédric Thiénot" w:date="2020-01-23T09:35:00Z">
        <w:r w:rsidR="00192C91" w:rsidRPr="0005629A">
          <w:rPr>
            <w:iCs/>
            <w:lang w:val="en-US" w:eastAsia="en-GB"/>
          </w:rPr>
          <w:t xml:space="preserve">Media Presentation Description </w:t>
        </w:r>
      </w:ins>
      <w:del w:id="192" w:author="Cédric Thiénot" w:date="2020-01-23T09:35:00Z">
        <w:r w:rsidRPr="00D1780C" w:rsidDel="00192C91">
          <w:rPr>
            <w:color w:val="000000"/>
          </w:rPr>
          <w:delText xml:space="preserve">MPD metadata </w:delText>
        </w:r>
      </w:del>
      <w:r w:rsidRPr="00D1780C">
        <w:rPr>
          <w:color w:val="000000"/>
        </w:rPr>
        <w:t xml:space="preserve">fragment referenced by </w:t>
      </w:r>
      <w:del w:id="193" w:author="Cédric Thiénot" w:date="2020-01-23T09:35:00Z">
        <w:r w:rsidRPr="00D1780C" w:rsidDel="00192C91">
          <w:rPr>
            <w:color w:val="000000"/>
          </w:rPr>
          <w:delText>either</w:delText>
        </w:r>
      </w:del>
      <w:r w:rsidRPr="00D1780C">
        <w:rPr>
          <w:color w:val="000000"/>
        </w:rPr>
        <w:t xml:space="preserve"> the </w:t>
      </w:r>
      <w:r w:rsidRPr="00D1780C">
        <w:rPr>
          <w:rFonts w:ascii="Courier New" w:hAnsi="Courier New" w:cs="Courier New"/>
          <w:b/>
          <w:color w:val="000000"/>
        </w:rPr>
        <w:t>r9:mediaPresentationDescription</w:t>
      </w:r>
      <w:r w:rsidRPr="00D1780C">
        <w:rPr>
          <w:color w:val="000000"/>
        </w:rPr>
        <w:t xml:space="preserve"> element or</w:t>
      </w:r>
      <w:ins w:id="194" w:author="Cédric Thiénot" w:date="2020-01-23T09:35:00Z">
        <w:r w:rsidR="00192C91">
          <w:rPr>
            <w:color w:val="000000"/>
          </w:rPr>
          <w:t xml:space="preserve"> the </w:t>
        </w:r>
        <w:r w:rsidR="00192C91">
          <w:rPr>
            <w:iCs/>
            <w:lang w:val="en-US" w:eastAsia="en-GB"/>
          </w:rPr>
          <w:t>Application Service Description fragment referenced</w:t>
        </w:r>
      </w:ins>
      <w:r w:rsidRPr="00D1780C">
        <w:rPr>
          <w:color w:val="000000"/>
        </w:rPr>
        <w:t xml:space="preserve"> by an a </w:t>
      </w:r>
      <w:r w:rsidRPr="00D1780C">
        <w:rPr>
          <w:rFonts w:ascii="Courier New" w:hAnsi="Courier New" w:cs="Courier New"/>
          <w:b/>
          <w:color w:val="000000"/>
        </w:rPr>
        <w:t>r12:appService</w:t>
      </w:r>
      <w:r w:rsidRPr="00D1780C">
        <w:rPr>
          <w:color w:val="000000"/>
        </w:rPr>
        <w:t xml:space="preserve"> </w:t>
      </w:r>
      <w:ins w:id="195" w:author="Cédric Thiénot" w:date="2020-01-14T15:59:00Z">
        <w:r w:rsidR="00D1780C">
          <w:rPr>
            <w:color w:val="000000"/>
          </w:rPr>
          <w:t>(</w:t>
        </w:r>
        <w:r w:rsidR="00D1780C">
          <w:rPr>
            <w:iCs/>
            <w:lang w:val="en-US" w:eastAsia="en-GB"/>
          </w:rPr>
          <w:t>with a</w:t>
        </w:r>
      </w:ins>
      <w:ins w:id="196" w:author="Cédric Thiénot" w:date="2020-01-14T16:01:00Z">
        <w:r w:rsidR="00D1780C">
          <w:rPr>
            <w:iCs/>
            <w:lang w:val="en-US" w:eastAsia="en-GB"/>
          </w:rPr>
          <w:t>n</w:t>
        </w:r>
      </w:ins>
      <w:ins w:id="197" w:author="Cédric Thiénot" w:date="2020-01-14T16:00:00Z">
        <w:r w:rsidR="00D1780C">
          <w:rPr>
            <w:iCs/>
            <w:lang w:val="en-US" w:eastAsia="en-GB"/>
          </w:rPr>
          <w:t xml:space="preserve"> attribute </w:t>
        </w:r>
        <w:r w:rsidR="00D1780C">
          <w:rPr>
            <w:rFonts w:ascii="Courier New" w:hAnsi="Courier New" w:cs="Courier New"/>
            <w:b/>
            <w:color w:val="000000"/>
          </w:rPr>
          <w:t>mime</w:t>
        </w:r>
      </w:ins>
      <w:ins w:id="198" w:author="Cédric Thiénot" w:date="2020-01-14T16:02:00Z">
        <w:r w:rsidR="00D1780C">
          <w:rPr>
            <w:rFonts w:ascii="Courier New" w:hAnsi="Courier New" w:cs="Courier New"/>
            <w:b/>
            <w:color w:val="000000"/>
          </w:rPr>
          <w:t>T</w:t>
        </w:r>
      </w:ins>
      <w:ins w:id="199" w:author="Cédric Thiénot" w:date="2020-01-14T16:00:00Z">
        <w:r w:rsidR="00D1780C">
          <w:rPr>
            <w:rFonts w:ascii="Courier New" w:hAnsi="Courier New" w:cs="Courier New"/>
            <w:b/>
            <w:color w:val="000000"/>
          </w:rPr>
          <w:t>ype</w:t>
        </w:r>
      </w:ins>
      <w:ins w:id="200" w:author="Cédric Thiénot" w:date="2020-01-14T15:59:00Z">
        <w:r w:rsidR="00D1780C">
          <w:rPr>
            <w:iCs/>
            <w:lang w:val="en-US" w:eastAsia="en-GB"/>
          </w:rPr>
          <w:t xml:space="preserve"> </w:t>
        </w:r>
      </w:ins>
      <w:ins w:id="201" w:author="Cédric Thiénot" w:date="2020-01-14T16:01:00Z">
        <w:r w:rsidR="00D1780C">
          <w:rPr>
            <w:iCs/>
            <w:lang w:val="en-US" w:eastAsia="en-GB"/>
          </w:rPr>
          <w:t>whose va</w:t>
        </w:r>
      </w:ins>
      <w:ins w:id="202" w:author="Cédric Thiénot" w:date="2020-01-14T16:02:00Z">
        <w:r w:rsidR="00D1780C">
          <w:rPr>
            <w:iCs/>
            <w:lang w:val="en-US" w:eastAsia="en-GB"/>
          </w:rPr>
          <w:t xml:space="preserve">lue </w:t>
        </w:r>
      </w:ins>
      <w:ins w:id="203" w:author="Cédric Thiénot" w:date="2020-01-14T16:01:00Z">
        <w:r w:rsidR="00D1780C">
          <w:rPr>
            <w:iCs/>
            <w:lang w:val="en-US" w:eastAsia="en-GB"/>
          </w:rPr>
          <w:t xml:space="preserve">contains </w:t>
        </w:r>
      </w:ins>
      <w:ins w:id="204" w:author="Cédric Thiénot" w:date="2020-01-14T15:59:00Z">
        <w:r w:rsidR="00D1780C">
          <w:rPr>
            <w:iCs/>
            <w:lang w:val="en-US" w:eastAsia="en-GB"/>
          </w:rPr>
          <w:t xml:space="preserve"> "</w:t>
        </w:r>
        <w:r w:rsidR="00D1780C" w:rsidRPr="00F21E00">
          <w:rPr>
            <w:iCs/>
            <w:lang w:val="en-US" w:eastAsia="en-GB"/>
          </w:rPr>
          <w:t>application/dash+xml</w:t>
        </w:r>
        <w:r w:rsidR="00D1780C">
          <w:rPr>
            <w:iCs/>
            <w:lang w:val="en-US" w:eastAsia="en-GB"/>
          </w:rPr>
          <w:t>"</w:t>
        </w:r>
      </w:ins>
      <w:ins w:id="205" w:author="Cédric Thiénot" w:date="2020-01-23T09:36:00Z">
        <w:r w:rsidR="00192C91" w:rsidRPr="00192C91">
          <w:rPr>
            <w:iCs/>
            <w:lang w:val="en-US" w:eastAsia="en-GB"/>
          </w:rPr>
          <w:t xml:space="preserve"> </w:t>
        </w:r>
        <w:r w:rsidR="00192C91">
          <w:rPr>
            <w:iCs/>
            <w:lang w:val="en-US" w:eastAsia="en-GB"/>
          </w:rPr>
          <w:t>or “</w:t>
        </w:r>
        <w:r w:rsidR="00192C91" w:rsidRPr="00A8695A">
          <w:rPr>
            <w:iCs/>
            <w:lang w:val="en-US" w:eastAsia="en-GB"/>
          </w:rPr>
          <w:t>application/dash+xml profiles='</w:t>
        </w:r>
        <w:r w:rsidR="00192C91" w:rsidRPr="00A8695A">
          <w:t xml:space="preserve"> </w:t>
        </w:r>
        <w:r w:rsidR="00192C91" w:rsidRPr="00A8695A">
          <w:rPr>
            <w:iCs/>
            <w:lang w:val="en-US" w:eastAsia="en-GB"/>
          </w:rPr>
          <w:t>urn:mpeg:dash:profile:cmaf:2019'</w:t>
        </w:r>
        <w:r w:rsidR="00192C91">
          <w:rPr>
            <w:iCs/>
            <w:lang w:val="en-US" w:eastAsia="en-GB"/>
          </w:rPr>
          <w:t>”</w:t>
        </w:r>
      </w:ins>
      <w:ins w:id="206" w:author="Cédric Thiénot" w:date="2020-01-14T15:59:00Z">
        <w:r w:rsidR="00D1780C">
          <w:rPr>
            <w:color w:val="000000"/>
          </w:rPr>
          <w:t xml:space="preserve">) </w:t>
        </w:r>
        <w:r w:rsidR="00D1780C" w:rsidRPr="00D1780C">
          <w:rPr>
            <w:color w:val="000000"/>
          </w:rPr>
          <w:t xml:space="preserve"> </w:t>
        </w:r>
      </w:ins>
      <w:r w:rsidRPr="00D1780C">
        <w:rPr>
          <w:color w:val="000000"/>
        </w:rPr>
        <w:t>referencing an MPD</w:t>
      </w:r>
      <w:ins w:id="207" w:author="Cédric Thiénot" w:date="2020-01-14T15:57:00Z">
        <w:r w:rsidR="00D1780C">
          <w:rPr>
            <w:color w:val="000000"/>
          </w:rPr>
          <w:t xml:space="preserve"> </w:t>
        </w:r>
      </w:ins>
      <w:del w:id="208" w:author="Cédric Thiénot" w:date="2020-01-14T15:59:00Z">
        <w:r w:rsidRPr="00D1780C" w:rsidDel="00D1780C">
          <w:rPr>
            <w:color w:val="000000"/>
          </w:rPr>
          <w:delText xml:space="preserve"> </w:delText>
        </w:r>
      </w:del>
      <w:r w:rsidRPr="00D1780C">
        <w:rPr>
          <w:color w:val="000000"/>
        </w:rPr>
        <w:t xml:space="preserve">and conforming to TS 26.247 [7] is extracted by the MBMS client. The contained MPD is stored in the </w:t>
      </w:r>
      <w:r w:rsidRPr="00D1780C">
        <w:rPr>
          <w:rFonts w:ascii="Courier New" w:hAnsi="Courier New" w:cs="Courier New"/>
          <w:color w:val="000000"/>
        </w:rPr>
        <w:t>_</w:t>
      </w:r>
      <w:ins w:id="209" w:author="Cédric Thiénot" w:date="2020-01-14T15:45:00Z">
        <w:r w:rsidR="00A36A56" w:rsidRPr="00D1780C">
          <w:rPr>
            <w:rFonts w:ascii="Courier New" w:hAnsi="Courier New" w:cs="Courier New"/>
            <w:color w:val="000000"/>
          </w:rPr>
          <w:t>Manifest</w:t>
        </w:r>
      </w:ins>
      <w:del w:id="210" w:author="Cédric Thiénot" w:date="2020-01-14T15:45:00Z">
        <w:r w:rsidRPr="00D1780C" w:rsidDel="00A36A56">
          <w:rPr>
            <w:rFonts w:ascii="Courier New" w:hAnsi="Courier New" w:cs="Courier New"/>
            <w:color w:val="000000"/>
          </w:rPr>
          <w:delText>MP</w:delText>
        </w:r>
      </w:del>
      <w:del w:id="211" w:author="Cédric Thiénot" w:date="2020-01-14T15:46:00Z">
        <w:r w:rsidRPr="00D1780C" w:rsidDel="00A36A56">
          <w:rPr>
            <w:rFonts w:ascii="Courier New" w:hAnsi="Courier New" w:cs="Courier New"/>
            <w:color w:val="000000"/>
          </w:rPr>
          <w:delText>D</w:delText>
        </w:r>
      </w:del>
      <w:r w:rsidRPr="00D1780C">
        <w:rPr>
          <w:color w:val="000000"/>
        </w:rPr>
        <w:t xml:space="preserve"> parameter and the Initialization Segments are stored in the </w:t>
      </w:r>
      <w:r w:rsidRPr="00D1780C">
        <w:rPr>
          <w:rFonts w:ascii="Courier New" w:hAnsi="Courier New" w:cs="Courier New"/>
          <w:color w:val="000000"/>
        </w:rPr>
        <w:t>_</w:t>
      </w:r>
      <w:proofErr w:type="gramStart"/>
      <w:r w:rsidRPr="00D1780C">
        <w:rPr>
          <w:rFonts w:ascii="Courier New" w:hAnsi="Courier New" w:cs="Courier New"/>
          <w:color w:val="000000"/>
        </w:rPr>
        <w:t>IS[</w:t>
      </w:r>
      <w:proofErr w:type="gramEnd"/>
      <w:r w:rsidRPr="00D1780C">
        <w:rPr>
          <w:rFonts w:ascii="Courier New" w:hAnsi="Courier New" w:cs="Courier New"/>
          <w:color w:val="000000"/>
        </w:rPr>
        <w:t>]</w:t>
      </w:r>
      <w:r w:rsidRPr="00D1780C">
        <w:rPr>
          <w:color w:val="000000"/>
        </w:rPr>
        <w:t xml:space="preserve">. The </w:t>
      </w:r>
      <w:r w:rsidRPr="00D1780C">
        <w:rPr>
          <w:rFonts w:ascii="Courier New" w:hAnsi="Courier New" w:cs="Courier New"/>
          <w:color w:val="000000"/>
        </w:rPr>
        <w:t>_</w:t>
      </w:r>
      <w:ins w:id="212" w:author="Cédric Thiénot" w:date="2020-01-14T15:46:00Z">
        <w:r w:rsidR="00A36A56" w:rsidRPr="00D1780C">
          <w:rPr>
            <w:rFonts w:ascii="Courier New" w:hAnsi="Courier New" w:cs="Courier New"/>
            <w:color w:val="000000"/>
          </w:rPr>
          <w:t>Manifest</w:t>
        </w:r>
      </w:ins>
      <w:del w:id="213" w:author="Cédric Thiénot" w:date="2020-01-14T15:46:00Z">
        <w:r w:rsidRPr="00D1780C" w:rsidDel="00A36A56">
          <w:rPr>
            <w:rFonts w:ascii="Courier New" w:hAnsi="Courier New" w:cs="Courier New"/>
            <w:color w:val="000000"/>
          </w:rPr>
          <w:delText>mpd</w:delText>
        </w:r>
      </w:del>
      <w:r w:rsidRPr="00D1780C">
        <w:rPr>
          <w:rFonts w:ascii="Courier New" w:hAnsi="Courier New" w:cs="Courier New"/>
          <w:color w:val="000000"/>
        </w:rPr>
        <w:t>URI</w:t>
      </w:r>
      <w:r w:rsidRPr="00D1780C">
        <w:rPr>
          <w:color w:val="000000"/>
        </w:rPr>
        <w:t xml:space="preserve"> parameter is generated at which location the MPD will be made available.</w:t>
      </w:r>
    </w:p>
    <w:p w14:paraId="44688660" w14:textId="25AEDF26" w:rsidR="00D1780C" w:rsidRDefault="00A36A56" w:rsidP="00A36A56">
      <w:pPr>
        <w:pStyle w:val="B1"/>
        <w:rPr>
          <w:ins w:id="214" w:author="Cédric Thiénot" w:date="2020-01-14T16:07:00Z"/>
          <w:color w:val="000000"/>
        </w:rPr>
      </w:pPr>
      <w:ins w:id="215" w:author="Cédric Thiénot" w:date="2020-01-14T15:46:00Z">
        <w:r w:rsidRPr="00D1780C">
          <w:rPr>
            <w:color w:val="000000"/>
          </w:rPr>
          <w:t xml:space="preserve">-   </w:t>
        </w:r>
      </w:ins>
      <w:proofErr w:type="gramStart"/>
      <w:ins w:id="216" w:author="Cédric Thiénot" w:date="2020-01-14T16:07:00Z">
        <w:r w:rsidR="00D1780C">
          <w:t>If  there</w:t>
        </w:r>
        <w:proofErr w:type="gramEnd"/>
        <w:r w:rsidR="00D1780C">
          <w:t xml:space="preserve"> is </w:t>
        </w:r>
        <w:r w:rsidR="00D1780C" w:rsidRPr="00D1780C">
          <w:rPr>
            <w:color w:val="000000"/>
          </w:rPr>
          <w:t xml:space="preserve">a </w:t>
        </w:r>
        <w:r w:rsidR="00D1780C" w:rsidRPr="00D1780C">
          <w:rPr>
            <w:rFonts w:ascii="Courier New" w:hAnsi="Courier New" w:cs="Courier New"/>
            <w:b/>
            <w:color w:val="000000"/>
          </w:rPr>
          <w:t>r12:appService</w:t>
        </w:r>
        <w:r w:rsidR="00D1780C" w:rsidRPr="00D1780C">
          <w:rPr>
            <w:color w:val="000000"/>
          </w:rPr>
          <w:t xml:space="preserve"> </w:t>
        </w:r>
        <w:r w:rsidR="00D1780C">
          <w:rPr>
            <w:color w:val="000000"/>
          </w:rPr>
          <w:t>element (</w:t>
        </w:r>
        <w:r w:rsidR="00D1780C">
          <w:rPr>
            <w:iCs/>
            <w:lang w:val="en-US" w:eastAsia="en-GB"/>
          </w:rPr>
          <w:t xml:space="preserve">with an attribute </w:t>
        </w:r>
        <w:r w:rsidR="00D1780C">
          <w:rPr>
            <w:rFonts w:ascii="Courier New" w:hAnsi="Courier New" w:cs="Courier New"/>
            <w:b/>
            <w:color w:val="000000"/>
          </w:rPr>
          <w:t>mimeType</w:t>
        </w:r>
        <w:r w:rsidR="00D1780C">
          <w:rPr>
            <w:iCs/>
            <w:lang w:val="en-US" w:eastAsia="en-GB"/>
          </w:rPr>
          <w:t xml:space="preserve"> whose value contains  "</w:t>
        </w:r>
      </w:ins>
      <w:ins w:id="217" w:author="Cédric Thiénot" w:date="2020-01-14T16:08:00Z">
        <w:r w:rsidR="00D1780C" w:rsidRPr="00D1780C">
          <w:rPr>
            <w:iCs/>
            <w:lang w:val="en-US" w:eastAsia="en-GB"/>
          </w:rPr>
          <w:t>application/vnd.apple.mpegurl</w:t>
        </w:r>
        <w:r w:rsidR="00D1780C">
          <w:rPr>
            <w:iCs/>
            <w:lang w:val="en-US" w:eastAsia="en-GB"/>
          </w:rPr>
          <w:t xml:space="preserve"> </w:t>
        </w:r>
      </w:ins>
      <w:ins w:id="218" w:author="Cédric Thiénot" w:date="2020-01-14T16:07:00Z">
        <w:r w:rsidR="00D1780C">
          <w:rPr>
            <w:iCs/>
            <w:lang w:val="en-US" w:eastAsia="en-GB"/>
          </w:rPr>
          <w:t>"</w:t>
        </w:r>
        <w:r w:rsidR="00D1780C">
          <w:rPr>
            <w:color w:val="000000"/>
          </w:rPr>
          <w:t>), a instance of  service format is created:</w:t>
        </w:r>
      </w:ins>
      <w:ins w:id="219" w:author="Cédric Thiénot" w:date="2020-01-14T15:46:00Z">
        <w:r w:rsidRPr="00D1780C">
          <w:rPr>
            <w:color w:val="000000"/>
          </w:rPr>
          <w:t xml:space="preserve"> </w:t>
        </w:r>
      </w:ins>
    </w:p>
    <w:p w14:paraId="766C39CC" w14:textId="77777777" w:rsidR="00D1780C" w:rsidRDefault="00D1780C" w:rsidP="00D1780C">
      <w:pPr>
        <w:pStyle w:val="B1"/>
        <w:ind w:left="851" w:hanging="1"/>
        <w:rPr>
          <w:ins w:id="220" w:author="Cédric Thiénot" w:date="2020-01-14T16:10:00Z"/>
          <w:color w:val="000000"/>
        </w:rPr>
      </w:pPr>
      <w:ins w:id="221" w:author="Cédric Thiénot" w:date="2020-01-14T16:09:00Z">
        <w:r>
          <w:rPr>
            <w:color w:val="000000"/>
          </w:rPr>
          <w:t xml:space="preserve">- </w:t>
        </w:r>
        <w:r>
          <w:rPr>
            <w:color w:val="000000"/>
          </w:rPr>
          <w:tab/>
        </w:r>
      </w:ins>
      <w:proofErr w:type="gramStart"/>
      <w:ins w:id="222" w:author="Cédric Thiénot" w:date="2020-01-14T15:52:00Z">
        <w:r w:rsidRPr="00D1780C">
          <w:rPr>
            <w:rFonts w:ascii="Courier New" w:hAnsi="Courier New"/>
          </w:rPr>
          <w:t>ServiceMimeType</w:t>
        </w:r>
        <w:r w:rsidRPr="00D1780C">
          <w:rPr>
            <w:color w:val="000000"/>
          </w:rPr>
          <w:t xml:space="preserve">  is</w:t>
        </w:r>
        <w:proofErr w:type="gramEnd"/>
        <w:r w:rsidRPr="00D1780C">
          <w:rPr>
            <w:color w:val="000000"/>
          </w:rPr>
          <w:t xml:space="preserve"> equals to “</w:t>
        </w:r>
        <w:r w:rsidRPr="00D1780C">
          <w:rPr>
            <w:iCs/>
            <w:lang w:val="en-US" w:eastAsia="en-GB"/>
          </w:rPr>
          <w:t>application/vnd.apple.mpegurl</w:t>
        </w:r>
        <w:r w:rsidRPr="00D1780C">
          <w:rPr>
            <w:color w:val="000000"/>
          </w:rPr>
          <w:t xml:space="preserve">”, </w:t>
        </w:r>
      </w:ins>
    </w:p>
    <w:p w14:paraId="639663C4" w14:textId="664A3755" w:rsidR="00A36A56" w:rsidRDefault="00D1780C" w:rsidP="00F86FF6">
      <w:pPr>
        <w:pStyle w:val="B1"/>
        <w:ind w:left="851" w:hanging="1"/>
        <w:rPr>
          <w:ins w:id="223" w:author="Cédric Thiénot" w:date="2020-01-14T15:46:00Z"/>
          <w:color w:val="000000"/>
        </w:rPr>
      </w:pPr>
      <w:ins w:id="224" w:author="Cédric Thiénot" w:date="2020-01-14T16:10:00Z">
        <w:r>
          <w:rPr>
            <w:color w:val="000000"/>
          </w:rPr>
          <w:t xml:space="preserve">-  </w:t>
        </w:r>
      </w:ins>
      <w:ins w:id="225" w:author="Cédric Thiénot" w:date="2020-01-14T15:52:00Z">
        <w:r w:rsidRPr="00D1780C">
          <w:rPr>
            <w:color w:val="000000"/>
          </w:rPr>
          <w:t>t</w:t>
        </w:r>
      </w:ins>
      <w:ins w:id="226" w:author="Cédric Thiénot" w:date="2020-01-14T15:46:00Z">
        <w:r w:rsidR="00A36A56" w:rsidRPr="00D1780C">
          <w:rPr>
            <w:color w:val="000000"/>
          </w:rPr>
          <w:t xml:space="preserve">he </w:t>
        </w:r>
      </w:ins>
      <w:ins w:id="227" w:author="Christophe Burdinat r1" w:date="2020-01-22T17:40:00Z">
        <w:r w:rsidR="004C0633">
          <w:rPr>
            <w:color w:val="000000"/>
          </w:rPr>
          <w:t xml:space="preserve">Application Service Description fragment </w:t>
        </w:r>
      </w:ins>
      <w:ins w:id="228" w:author="Christophe Burdinat r1" w:date="2020-01-22T17:41:00Z">
        <w:r w:rsidR="004C0633">
          <w:rPr>
            <w:color w:val="000000"/>
          </w:rPr>
          <w:t xml:space="preserve">whose content is the </w:t>
        </w:r>
      </w:ins>
      <w:ins w:id="229" w:author="Cédric Thiénot" w:date="2020-01-14T15:46:00Z">
        <w:r w:rsidR="00A36A56" w:rsidRPr="004C0633">
          <w:rPr>
            <w:color w:val="000000"/>
          </w:rPr>
          <w:t>Master Playlist</w:t>
        </w:r>
        <w:r w:rsidR="00A36A56" w:rsidRPr="00D1780C">
          <w:rPr>
            <w:color w:val="000000"/>
          </w:rPr>
          <w:t xml:space="preserve"> referenced by the </w:t>
        </w:r>
        <w:r w:rsidR="00A36A56" w:rsidRPr="00D1780C">
          <w:rPr>
            <w:rFonts w:ascii="Courier New" w:hAnsi="Courier New" w:cs="Courier New"/>
            <w:b/>
            <w:color w:val="000000"/>
          </w:rPr>
          <w:t>r</w:t>
        </w:r>
      </w:ins>
      <w:proofErr w:type="gramStart"/>
      <w:ins w:id="230" w:author="Cédric Thiénot" w:date="2020-01-14T15:47:00Z">
        <w:r w:rsidR="00A36A56" w:rsidRPr="00D1780C">
          <w:rPr>
            <w:rFonts w:ascii="Courier New" w:hAnsi="Courier New" w:cs="Courier New"/>
            <w:b/>
            <w:color w:val="000000"/>
          </w:rPr>
          <w:t>12</w:t>
        </w:r>
      </w:ins>
      <w:ins w:id="231" w:author="Cédric Thiénot" w:date="2020-01-14T15:46:00Z">
        <w:r w:rsidR="00A36A56" w:rsidRPr="00D1780C">
          <w:rPr>
            <w:rFonts w:ascii="Courier New" w:hAnsi="Courier New" w:cs="Courier New"/>
            <w:b/>
            <w:color w:val="000000"/>
          </w:rPr>
          <w:t>:</w:t>
        </w:r>
      </w:ins>
      <w:ins w:id="232" w:author="Cédric Thiénot" w:date="2020-01-14T15:47:00Z">
        <w:r w:rsidR="00A36A56" w:rsidRPr="00D1780C">
          <w:rPr>
            <w:rFonts w:ascii="Courier New" w:hAnsi="Courier New" w:cs="Courier New"/>
            <w:b/>
            <w:color w:val="000000"/>
          </w:rPr>
          <w:t>appService</w:t>
        </w:r>
        <w:proofErr w:type="gramEnd"/>
        <w:r w:rsidR="00A36A56" w:rsidRPr="00D1780C">
          <w:rPr>
            <w:color w:val="000000"/>
          </w:rPr>
          <w:t xml:space="preserve"> </w:t>
        </w:r>
      </w:ins>
      <w:ins w:id="233" w:author="Cédric Thiénot" w:date="2020-01-14T16:02:00Z">
        <w:r>
          <w:rPr>
            <w:color w:val="000000"/>
          </w:rPr>
          <w:t>(</w:t>
        </w:r>
        <w:r>
          <w:rPr>
            <w:iCs/>
            <w:lang w:val="en-US" w:eastAsia="en-GB"/>
          </w:rPr>
          <w:t xml:space="preserve">with an attribute </w:t>
        </w:r>
        <w:r>
          <w:rPr>
            <w:rFonts w:ascii="Courier New" w:hAnsi="Courier New" w:cs="Courier New"/>
            <w:b/>
            <w:color w:val="000000"/>
          </w:rPr>
          <w:t>mimeType</w:t>
        </w:r>
        <w:r>
          <w:rPr>
            <w:iCs/>
            <w:lang w:val="en-US" w:eastAsia="en-GB"/>
          </w:rPr>
          <w:t xml:space="preserve"> whose value contains </w:t>
        </w:r>
      </w:ins>
      <w:ins w:id="234" w:author="Cédric Thiénot" w:date="2020-01-14T15:59:00Z">
        <w:r>
          <w:rPr>
            <w:iCs/>
            <w:lang w:val="en-US" w:eastAsia="en-GB"/>
          </w:rPr>
          <w:t>"</w:t>
        </w:r>
        <w:r w:rsidRPr="00D1780C">
          <w:rPr>
            <w:iCs/>
            <w:lang w:val="en-US" w:eastAsia="en-GB"/>
          </w:rPr>
          <w:t>application/vnd.apple.mpegurl</w:t>
        </w:r>
        <w:r>
          <w:rPr>
            <w:iCs/>
            <w:lang w:val="en-US" w:eastAsia="en-GB"/>
          </w:rPr>
          <w:t xml:space="preserve"> "</w:t>
        </w:r>
        <w:r>
          <w:rPr>
            <w:color w:val="000000"/>
          </w:rPr>
          <w:t xml:space="preserve">) </w:t>
        </w:r>
        <w:r w:rsidRPr="00D1780C">
          <w:rPr>
            <w:color w:val="000000"/>
          </w:rPr>
          <w:t xml:space="preserve"> </w:t>
        </w:r>
      </w:ins>
      <w:ins w:id="235" w:author="Cédric Thiénot" w:date="2020-01-14T16:10:00Z">
        <w:r w:rsidRPr="00D1780C">
          <w:rPr>
            <w:color w:val="000000"/>
          </w:rPr>
          <w:t xml:space="preserve">is extracted by the MBMS client </w:t>
        </w:r>
        <w:r>
          <w:rPr>
            <w:color w:val="000000"/>
          </w:rPr>
          <w:t xml:space="preserve">. </w:t>
        </w:r>
      </w:ins>
      <w:ins w:id="236" w:author="Cédric Thiénot" w:date="2020-01-14T15:46:00Z">
        <w:r w:rsidR="00A36A56" w:rsidRPr="00D1780C">
          <w:rPr>
            <w:color w:val="000000"/>
          </w:rPr>
          <w:t xml:space="preserve">The contained </w:t>
        </w:r>
      </w:ins>
      <w:ins w:id="237" w:author="Christophe Burdinat r1" w:date="2020-01-22T17:45:00Z">
        <w:r w:rsidR="004C0633">
          <w:rPr>
            <w:color w:val="000000"/>
          </w:rPr>
          <w:t xml:space="preserve">Master </w:t>
        </w:r>
      </w:ins>
      <w:ins w:id="238" w:author="Cédric Thiénot" w:date="2020-01-14T15:59:00Z">
        <w:r>
          <w:rPr>
            <w:color w:val="000000"/>
          </w:rPr>
          <w:t>Playlist</w:t>
        </w:r>
      </w:ins>
      <w:ins w:id="239" w:author="Cédric Thiénot" w:date="2020-01-14T15:46:00Z">
        <w:r w:rsidR="00A36A56" w:rsidRPr="00D1780C">
          <w:rPr>
            <w:color w:val="000000"/>
          </w:rPr>
          <w:t xml:space="preserve"> is stored in the </w:t>
        </w:r>
        <w:r w:rsidR="00A36A56" w:rsidRPr="00D1780C">
          <w:rPr>
            <w:rFonts w:ascii="Courier New" w:hAnsi="Courier New" w:cs="Courier New"/>
            <w:color w:val="000000"/>
          </w:rPr>
          <w:t>_Manifest</w:t>
        </w:r>
        <w:r w:rsidR="00A36A56" w:rsidRPr="00D1780C">
          <w:rPr>
            <w:color w:val="000000"/>
          </w:rPr>
          <w:t xml:space="preserve"> parameter and the Initialization Segments are stored in the </w:t>
        </w:r>
        <w:r w:rsidR="00A36A56" w:rsidRPr="00D1780C">
          <w:rPr>
            <w:rFonts w:ascii="Courier New" w:hAnsi="Courier New" w:cs="Courier New"/>
            <w:color w:val="000000"/>
          </w:rPr>
          <w:t>_</w:t>
        </w:r>
        <w:proofErr w:type="gramStart"/>
        <w:r w:rsidR="00A36A56" w:rsidRPr="00D1780C">
          <w:rPr>
            <w:rFonts w:ascii="Courier New" w:hAnsi="Courier New" w:cs="Courier New"/>
            <w:color w:val="000000"/>
          </w:rPr>
          <w:t>IS[</w:t>
        </w:r>
        <w:proofErr w:type="gramEnd"/>
        <w:r w:rsidR="00A36A56" w:rsidRPr="00D1780C">
          <w:rPr>
            <w:rFonts w:ascii="Courier New" w:hAnsi="Courier New" w:cs="Courier New"/>
            <w:color w:val="000000"/>
          </w:rPr>
          <w:t>]</w:t>
        </w:r>
        <w:r w:rsidR="00A36A56" w:rsidRPr="00D1780C">
          <w:rPr>
            <w:color w:val="000000"/>
          </w:rPr>
          <w:t xml:space="preserve">. The </w:t>
        </w:r>
        <w:r w:rsidR="00A36A56" w:rsidRPr="00D1780C">
          <w:rPr>
            <w:rFonts w:ascii="Courier New" w:hAnsi="Courier New" w:cs="Courier New"/>
            <w:color w:val="000000"/>
          </w:rPr>
          <w:t>_ManifestURI</w:t>
        </w:r>
        <w:r w:rsidR="00A36A56" w:rsidRPr="00D1780C">
          <w:rPr>
            <w:color w:val="000000"/>
          </w:rPr>
          <w:t xml:space="preserve"> parameter is generated at which location the </w:t>
        </w:r>
      </w:ins>
      <w:ins w:id="240" w:author="Cédric Thiénot" w:date="2020-01-14T16:00:00Z">
        <w:r>
          <w:rPr>
            <w:color w:val="000000"/>
          </w:rPr>
          <w:t>Master Pl</w:t>
        </w:r>
      </w:ins>
      <w:ins w:id="241" w:author="Christophe Burdinat r1" w:date="2020-01-22T17:46:00Z">
        <w:r w:rsidR="004C0633">
          <w:rPr>
            <w:color w:val="000000"/>
          </w:rPr>
          <w:t>a</w:t>
        </w:r>
      </w:ins>
      <w:ins w:id="242" w:author="Cédric Thiénot" w:date="2020-01-14T16:00:00Z">
        <w:r>
          <w:rPr>
            <w:color w:val="000000"/>
          </w:rPr>
          <w:t>ylist</w:t>
        </w:r>
      </w:ins>
      <w:ins w:id="243" w:author="Cédric Thiénot" w:date="2020-01-14T15:46:00Z">
        <w:r w:rsidR="00A36A56" w:rsidRPr="00D1780C">
          <w:rPr>
            <w:color w:val="000000"/>
          </w:rPr>
          <w:t xml:space="preserve"> will be made available.</w:t>
        </w:r>
      </w:ins>
    </w:p>
    <w:p w14:paraId="329DCE6E" w14:textId="77777777" w:rsidR="00A36A56" w:rsidRPr="00EC7C35" w:rsidRDefault="00A36A56" w:rsidP="003A2C9B">
      <w:pPr>
        <w:pStyle w:val="B1"/>
      </w:pPr>
    </w:p>
    <w:p w14:paraId="0F8C46BC" w14:textId="77777777" w:rsidR="003A2C9B" w:rsidRDefault="003A2C9B" w:rsidP="003A2C9B">
      <w:pPr>
        <w:pStyle w:val="B1"/>
      </w:pPr>
      <w:r>
        <w:t>-</w:t>
      </w:r>
      <w:r>
        <w:tab/>
      </w:r>
      <w:r w:rsidRPr="00EC7C35">
        <w:t>The _</w:t>
      </w:r>
      <w:r w:rsidRPr="00EC7C35">
        <w:rPr>
          <w:rFonts w:ascii="Courier New" w:hAnsi="Courier New"/>
        </w:rPr>
        <w:t>serviceBroadcastAvailability</w:t>
      </w:r>
      <w:r w:rsidRPr="00EC7C35">
        <w:t xml:space="preserve"> is continuously updated set it to </w:t>
      </w:r>
    </w:p>
    <w:p w14:paraId="138264B4" w14:textId="77777777" w:rsidR="003A2C9B" w:rsidRDefault="003A2C9B" w:rsidP="003A2C9B">
      <w:pPr>
        <w:pStyle w:val="B2"/>
      </w:pPr>
      <w:r>
        <w:rPr>
          <w:rFonts w:ascii="Courier New" w:hAnsi="Courier New"/>
        </w:rPr>
        <w:t>-</w:t>
      </w:r>
      <w:r>
        <w:rPr>
          <w:rFonts w:ascii="Courier New" w:hAnsi="Courier New"/>
        </w:rPr>
        <w:tab/>
      </w:r>
      <w:r w:rsidRPr="00EC7C35">
        <w:rPr>
          <w:rFonts w:ascii="Courier New" w:hAnsi="Courier New"/>
        </w:rPr>
        <w:t>BROADCAST_AVAILABLE</w:t>
      </w:r>
      <w:r w:rsidRPr="00EC7C35">
        <w:t xml:space="preserve">, if broadcast is available (if the UE is in broadcast coverage of the service), </w:t>
      </w:r>
    </w:p>
    <w:p w14:paraId="0C5E0F08" w14:textId="77777777" w:rsidR="003A2C9B" w:rsidRPr="00EC7C35" w:rsidRDefault="003A2C9B" w:rsidP="003A2C9B">
      <w:pPr>
        <w:pStyle w:val="B2"/>
      </w:pPr>
      <w:r>
        <w:rPr>
          <w:rFonts w:ascii="Courier New" w:hAnsi="Courier New"/>
        </w:rPr>
        <w:t>-</w:t>
      </w:r>
      <w:r>
        <w:rPr>
          <w:rFonts w:ascii="Courier New" w:hAnsi="Courier New"/>
        </w:rPr>
        <w:tab/>
      </w:r>
      <w:r w:rsidRPr="00EC7C35">
        <w:rPr>
          <w:rFonts w:ascii="Courier New" w:hAnsi="Courier New"/>
        </w:rPr>
        <w:t>BROADCAST_UNAVAILABLE</w:t>
      </w:r>
      <w:r w:rsidRPr="001A0D9A">
        <w:t xml:space="preserve">, </w:t>
      </w:r>
      <w:r w:rsidRPr="00EC7C35">
        <w:t xml:space="preserve">if </w:t>
      </w:r>
      <w:r>
        <w:t>broadcast is not available</w:t>
      </w:r>
      <w:r w:rsidRPr="00EC7C35">
        <w:rPr>
          <w:rFonts w:ascii="Courier New" w:hAnsi="Courier New" w:cs="Courier New"/>
        </w:rPr>
        <w:t xml:space="preserve"> </w:t>
      </w:r>
      <w:r w:rsidRPr="00EC7C35">
        <w:t>(if the UE is NOT in broadcast coverage of the service).</w:t>
      </w:r>
    </w:p>
    <w:p w14:paraId="0F735DE2" w14:textId="77777777" w:rsidR="003A2C9B" w:rsidRPr="00EC7C35" w:rsidRDefault="003A2C9B" w:rsidP="003A2C9B">
      <w:pPr>
        <w:pStyle w:val="B1"/>
      </w:pPr>
      <w:r>
        <w:t>-</w:t>
      </w:r>
      <w:r>
        <w:tab/>
      </w:r>
      <w:r w:rsidRPr="00EC7C35">
        <w:t xml:space="preserve">If the </w:t>
      </w:r>
      <w:r w:rsidRPr="00EC7C35">
        <w:rPr>
          <w:rFonts w:ascii="Courier New" w:hAnsi="Courier New"/>
          <w:b/>
        </w:rPr>
        <w:t>userServiceDescription</w:t>
      </w:r>
      <w:r w:rsidRPr="00EC7C35">
        <w:rPr>
          <w:rFonts w:ascii="Courier New" w:hAnsi="Courier New"/>
        </w:rPr>
        <w:t>.</w:t>
      </w:r>
      <w:r w:rsidRPr="00EC7C35">
        <w:rPr>
          <w:rFonts w:ascii="Courier New" w:hAnsi="Courier New"/>
          <w:b/>
        </w:rPr>
        <w:t>schedule</w:t>
      </w:r>
      <w:r w:rsidRPr="00EC7C35">
        <w:t xml:space="preserve"> element is present then the MBMS client uses the information in the schedule description fragment to generate the internal </w:t>
      </w:r>
      <w:r w:rsidRPr="00EC7C35">
        <w:rPr>
          <w:rFonts w:ascii="Courier New" w:hAnsi="Courier New"/>
        </w:rPr>
        <w:t>_</w:t>
      </w:r>
      <w:proofErr w:type="gramStart"/>
      <w:r w:rsidRPr="00EC7C35">
        <w:rPr>
          <w:rFonts w:ascii="Courier New" w:hAnsi="Courier New"/>
        </w:rPr>
        <w:t>sessionSchedule[</w:t>
      </w:r>
      <w:proofErr w:type="gramEnd"/>
      <w:r w:rsidRPr="00EC7C35">
        <w:rPr>
          <w:rFonts w:ascii="Courier New" w:hAnsi="Courier New"/>
        </w:rPr>
        <w:t>]</w:t>
      </w:r>
      <w:r>
        <w:t xml:space="preserve"> </w:t>
      </w:r>
      <w:r w:rsidRPr="00EC7C35">
        <w:t>list and keep up to date</w:t>
      </w:r>
      <w:r w:rsidRPr="00EC7C35">
        <w:rPr>
          <w:szCs w:val="24"/>
        </w:rPr>
        <w:t xml:space="preserve"> as a result of USD updates</w:t>
      </w:r>
      <w:r w:rsidRPr="00EC7C35">
        <w:t xml:space="preserve">. The MBMS client shall only include </w:t>
      </w:r>
      <w:r w:rsidRPr="00EC7C35">
        <w:rPr>
          <w:rFonts w:ascii="Courier New" w:hAnsi="Courier New"/>
        </w:rPr>
        <w:t>_</w:t>
      </w:r>
      <w:proofErr w:type="gramStart"/>
      <w:r w:rsidRPr="00EC7C35">
        <w:rPr>
          <w:rFonts w:ascii="Courier New" w:hAnsi="Courier New"/>
        </w:rPr>
        <w:t>sessionSchedule[</w:t>
      </w:r>
      <w:proofErr w:type="gramEnd"/>
      <w:r w:rsidRPr="00EC7C35">
        <w:rPr>
          <w:rFonts w:ascii="Courier New" w:hAnsi="Courier New"/>
        </w:rPr>
        <w:t>]</w:t>
      </w:r>
      <w:r w:rsidRPr="00EC7C35">
        <w:t xml:space="preserve"> records</w:t>
      </w:r>
      <w:r>
        <w:t xml:space="preserve"> </w:t>
      </w:r>
      <w:r w:rsidRPr="00EC7C35">
        <w:t xml:space="preserve">if the </w:t>
      </w:r>
      <w:r w:rsidRPr="00EC7C35">
        <w:rPr>
          <w:rFonts w:ascii="Courier New" w:hAnsi="Courier New"/>
        </w:rPr>
        <w:t>_stop</w:t>
      </w:r>
      <w:r w:rsidRPr="00EC7C35">
        <w:t xml:space="preserve"> value is in the future</w:t>
      </w:r>
      <w:r w:rsidRPr="00EC7C35">
        <w:rPr>
          <w:szCs w:val="24"/>
        </w:rPr>
        <w:t>.</w:t>
      </w:r>
    </w:p>
    <w:p w14:paraId="57E54E83" w14:textId="77777777" w:rsidR="003A2C9B" w:rsidRPr="00EC7C35" w:rsidRDefault="003A2C9B" w:rsidP="003A2C9B">
      <w:pPr>
        <w:rPr>
          <w:szCs w:val="24"/>
        </w:rPr>
      </w:pPr>
      <w:r w:rsidRPr="00EC7C35">
        <w:t xml:space="preserve">If updates are provided and added to the </w:t>
      </w:r>
      <w:r w:rsidRPr="00EC7C35">
        <w:rPr>
          <w:rFonts w:ascii="Courier New" w:hAnsi="Courier New"/>
        </w:rPr>
        <w:t>_</w:t>
      </w:r>
      <w:proofErr w:type="gramStart"/>
      <w:r w:rsidRPr="00EC7C35">
        <w:rPr>
          <w:rFonts w:ascii="Courier New" w:hAnsi="Courier New"/>
        </w:rPr>
        <w:t>service[</w:t>
      </w:r>
      <w:proofErr w:type="gramEnd"/>
      <w:r w:rsidRPr="00EC7C35">
        <w:rPr>
          <w:rFonts w:ascii="Courier New" w:hAnsi="Courier New"/>
        </w:rPr>
        <w:t>]</w:t>
      </w:r>
      <w:r w:rsidRPr="00EC7C35">
        <w:t xml:space="preserve"> parameter, the MBMS client should send </w:t>
      </w:r>
      <w:r w:rsidRPr="00EC7C35">
        <w:rPr>
          <w:szCs w:val="24"/>
        </w:rPr>
        <w:t xml:space="preserve">a </w:t>
      </w:r>
      <w:r w:rsidRPr="00EC7C35">
        <w:rPr>
          <w:rFonts w:ascii="Courier New" w:hAnsi="Courier New"/>
        </w:rPr>
        <w:t>streamingServiceListUpdate()</w:t>
      </w:r>
      <w:r w:rsidRPr="00EC7C35">
        <w:rPr>
          <w:szCs w:val="24"/>
        </w:rPr>
        <w:t xml:space="preserve"> callback as defined in clause </w:t>
      </w:r>
      <w:r w:rsidRPr="00EC7C35">
        <w:t>6.3.3.6</w:t>
      </w:r>
      <w:r w:rsidRPr="00EC7C35">
        <w:rPr>
          <w:szCs w:val="24"/>
        </w:rPr>
        <w:t>.</w:t>
      </w:r>
    </w:p>
    <w:p w14:paraId="1301E643" w14:textId="77777777" w:rsidR="003A2C9B" w:rsidRPr="00EC7C35" w:rsidRDefault="003A2C9B" w:rsidP="003A2C9B">
      <w:pPr>
        <w:spacing w:after="240"/>
        <w:rPr>
          <w:szCs w:val="24"/>
        </w:rPr>
      </w:pPr>
      <w:r w:rsidRPr="00EC7C35">
        <w:rPr>
          <w:szCs w:val="24"/>
        </w:rPr>
        <w:t xml:space="preserve">When the </w:t>
      </w:r>
      <w:proofErr w:type="gramStart"/>
      <w:r w:rsidRPr="00EC7C35">
        <w:rPr>
          <w:rFonts w:ascii="Courier New" w:hAnsi="Courier New" w:cs="Courier New"/>
        </w:rPr>
        <w:t>getStreamingServices(</w:t>
      </w:r>
      <w:proofErr w:type="gramEnd"/>
      <w:r w:rsidRPr="00EC7C35">
        <w:rPr>
          <w:rFonts w:ascii="Courier New" w:hAnsi="Courier New" w:cs="Courier New"/>
        </w:rPr>
        <w:t>)</w:t>
      </w:r>
      <w:r w:rsidRPr="00EC7C35">
        <w:rPr>
          <w:szCs w:val="24"/>
        </w:rPr>
        <w:t xml:space="preserve"> method is received as defined in clause </w:t>
      </w:r>
      <w:r w:rsidRPr="00EC7C35">
        <w:t>6.3.3.4</w:t>
      </w:r>
      <w:r w:rsidRPr="00EC7C35">
        <w:rPr>
          <w:szCs w:val="24"/>
        </w:rPr>
        <w:t>, the MBMS client sets the parameters as follows:</w:t>
      </w:r>
    </w:p>
    <w:p w14:paraId="4AEB56AE" w14:textId="77777777" w:rsidR="003A2C9B" w:rsidRPr="00EC7C35" w:rsidRDefault="003A2C9B" w:rsidP="003A2C9B">
      <w:pPr>
        <w:pStyle w:val="B1"/>
      </w:pPr>
      <w:r>
        <w:t>-</w:t>
      </w:r>
      <w:r>
        <w:tab/>
      </w:r>
      <w:r w:rsidRPr="00EC7C35">
        <w:t xml:space="preserve">If the </w:t>
      </w:r>
      <w:r w:rsidRPr="00EC7C35">
        <w:rPr>
          <w:rFonts w:ascii="Courier New" w:hAnsi="Courier New"/>
        </w:rPr>
        <w:t>_</w:t>
      </w:r>
      <w:proofErr w:type="gramStart"/>
      <w:r w:rsidRPr="00EC7C35">
        <w:rPr>
          <w:rFonts w:ascii="Courier New" w:hAnsi="Courier New"/>
        </w:rPr>
        <w:t>service[</w:t>
      </w:r>
      <w:proofErr w:type="gramEnd"/>
      <w:r w:rsidRPr="00EC7C35">
        <w:rPr>
          <w:rFonts w:ascii="Courier New" w:hAnsi="Courier New"/>
        </w:rPr>
        <w:t>]</w:t>
      </w:r>
      <w:r w:rsidRPr="00EC7C35">
        <w:t xml:space="preserve"> list is empty, the list is empty</w:t>
      </w:r>
      <w:r>
        <w:t>.</w:t>
      </w:r>
    </w:p>
    <w:p w14:paraId="41692FD8" w14:textId="77777777" w:rsidR="003A2C9B" w:rsidRPr="00EC7C35" w:rsidRDefault="003A2C9B" w:rsidP="003A2C9B">
      <w:pPr>
        <w:pStyle w:val="B1"/>
      </w:pPr>
      <w:r>
        <w:t>-</w:t>
      </w:r>
      <w:r>
        <w:tab/>
      </w:r>
      <w:r w:rsidRPr="00EC7C35">
        <w:t xml:space="preserve">For each MBMS user service in the </w:t>
      </w:r>
      <w:proofErr w:type="gramStart"/>
      <w:r w:rsidRPr="00EC7C35">
        <w:rPr>
          <w:rFonts w:ascii="Courier New" w:hAnsi="Courier New"/>
        </w:rPr>
        <w:t>service[</w:t>
      </w:r>
      <w:proofErr w:type="gramEnd"/>
      <w:r w:rsidRPr="00EC7C35">
        <w:rPr>
          <w:rFonts w:ascii="Courier New" w:hAnsi="Courier New"/>
        </w:rPr>
        <w:t>]</w:t>
      </w:r>
      <w:r w:rsidRPr="00EC7C35">
        <w:t xml:space="preserve"> list, one service record is generated as follows:</w:t>
      </w:r>
    </w:p>
    <w:p w14:paraId="7B5D5B1D" w14:textId="77777777" w:rsidR="003A2C9B" w:rsidRPr="00EC7C35" w:rsidRDefault="003A2C9B" w:rsidP="003A2C9B">
      <w:pPr>
        <w:pStyle w:val="B2"/>
      </w:pPr>
      <w:r>
        <w:t>-</w:t>
      </w:r>
      <w:r>
        <w:tab/>
      </w:r>
      <w:r w:rsidRPr="00EC7C35">
        <w:t>The value of the attribute _</w:t>
      </w:r>
      <w:r w:rsidRPr="00EC7C35">
        <w:rPr>
          <w:rFonts w:ascii="Courier New" w:hAnsi="Courier New"/>
        </w:rPr>
        <w:t xml:space="preserve">serviceId </w:t>
      </w:r>
      <w:r w:rsidRPr="00EC7C35">
        <w:t xml:space="preserve">is assigned to </w:t>
      </w:r>
      <w:r w:rsidRPr="00EC7C35">
        <w:rPr>
          <w:rFonts w:ascii="Courier New" w:hAnsi="Courier New"/>
        </w:rPr>
        <w:t>serviceId</w:t>
      </w:r>
      <w:r w:rsidRPr="00EC7C35">
        <w:t>.</w:t>
      </w:r>
    </w:p>
    <w:p w14:paraId="477D6C15" w14:textId="77777777" w:rsidR="003A2C9B" w:rsidRPr="00EC7C35" w:rsidRDefault="003A2C9B" w:rsidP="003A2C9B">
      <w:pPr>
        <w:pStyle w:val="B2"/>
      </w:pPr>
      <w:r>
        <w:lastRenderedPageBreak/>
        <w:t>-</w:t>
      </w:r>
      <w:r>
        <w:tab/>
      </w:r>
      <w:r w:rsidRPr="00EC7C35">
        <w:t>The value of the attribute _</w:t>
      </w:r>
      <w:r w:rsidRPr="00EC7C35">
        <w:rPr>
          <w:rFonts w:ascii="Courier New" w:hAnsi="Courier New"/>
        </w:rPr>
        <w:t xml:space="preserve">serviceClass </w:t>
      </w:r>
      <w:r w:rsidRPr="00EC7C35">
        <w:t xml:space="preserve">is assigned to </w:t>
      </w:r>
      <w:r w:rsidRPr="00EC7C35">
        <w:rPr>
          <w:rFonts w:ascii="Courier New" w:hAnsi="Courier New"/>
        </w:rPr>
        <w:t>serviceClass</w:t>
      </w:r>
      <w:r w:rsidRPr="00EC7C35">
        <w:t>.</w:t>
      </w:r>
    </w:p>
    <w:p w14:paraId="31A847E8" w14:textId="77777777" w:rsidR="003A2C9B" w:rsidRPr="00EC7C35" w:rsidRDefault="003A2C9B" w:rsidP="003A2C9B">
      <w:pPr>
        <w:pStyle w:val="B2"/>
      </w:pPr>
      <w:r>
        <w:t>-</w:t>
      </w:r>
      <w:r>
        <w:tab/>
      </w:r>
      <w:r w:rsidRPr="00EC7C35">
        <w:t>The value of _</w:t>
      </w:r>
      <w:r w:rsidRPr="00EC7C35">
        <w:rPr>
          <w:rFonts w:ascii="Courier New" w:hAnsi="Courier New"/>
        </w:rPr>
        <w:t xml:space="preserve">serviceLanguage </w:t>
      </w:r>
      <w:r w:rsidRPr="00EC7C35">
        <w:t xml:space="preserve">is assigned to </w:t>
      </w:r>
      <w:r w:rsidRPr="00EC7C35">
        <w:rPr>
          <w:rFonts w:ascii="Courier New" w:hAnsi="Courier New"/>
        </w:rPr>
        <w:t>serviceLanguage</w:t>
      </w:r>
      <w:r w:rsidRPr="00EC7C35">
        <w:t xml:space="preserve">. </w:t>
      </w:r>
    </w:p>
    <w:p w14:paraId="1FDB66CD" w14:textId="77777777" w:rsidR="003A2C9B" w:rsidRPr="00EC7C35" w:rsidRDefault="003A2C9B" w:rsidP="003A2C9B">
      <w:pPr>
        <w:pStyle w:val="B2"/>
      </w:pPr>
      <w:r>
        <w:t>-</w:t>
      </w:r>
      <w:r>
        <w:tab/>
      </w:r>
      <w:r w:rsidRPr="00EC7C35">
        <w:t xml:space="preserve">For each record in the </w:t>
      </w:r>
      <w:r w:rsidRPr="00EC7C35">
        <w:rPr>
          <w:rFonts w:ascii="Courier New" w:hAnsi="Courier New"/>
        </w:rPr>
        <w:t>_</w:t>
      </w:r>
      <w:proofErr w:type="gramStart"/>
      <w:r w:rsidRPr="00EC7C35">
        <w:rPr>
          <w:rFonts w:ascii="Courier New" w:hAnsi="Courier New"/>
        </w:rPr>
        <w:t>serviceName[</w:t>
      </w:r>
      <w:proofErr w:type="gramEnd"/>
      <w:r w:rsidRPr="00EC7C35">
        <w:rPr>
          <w:rFonts w:ascii="Courier New" w:hAnsi="Courier New"/>
        </w:rPr>
        <w:t>]</w:t>
      </w:r>
      <w:r w:rsidRPr="00EC7C35">
        <w:t xml:space="preserve"> one </w:t>
      </w:r>
      <w:r w:rsidRPr="00EC7C35">
        <w:rPr>
          <w:rFonts w:ascii="Courier New" w:hAnsi="Courier New"/>
        </w:rPr>
        <w:t>serviceNameList</w:t>
      </w:r>
      <w:r w:rsidRPr="00EC7C35">
        <w:t xml:space="preserve"> entry is generated and</w:t>
      </w:r>
      <w:r>
        <w:rPr>
          <w:szCs w:val="24"/>
        </w:rPr>
        <w:t>:</w:t>
      </w:r>
    </w:p>
    <w:p w14:paraId="3F037FF1" w14:textId="77777777" w:rsidR="003A2C9B" w:rsidRPr="00EC7C35" w:rsidRDefault="003A2C9B" w:rsidP="003A2C9B">
      <w:pPr>
        <w:pStyle w:val="B3"/>
      </w:pPr>
      <w:r>
        <w:t>-</w:t>
      </w:r>
      <w:r>
        <w:tab/>
      </w:r>
      <w:r w:rsidRPr="00EC7C35">
        <w:t xml:space="preserve">the </w:t>
      </w:r>
      <w:r w:rsidRPr="00EC7C35">
        <w:rPr>
          <w:rFonts w:ascii="Courier New" w:hAnsi="Courier New" w:cs="Courier New"/>
        </w:rPr>
        <w:t>name</w:t>
      </w:r>
      <w:r w:rsidRPr="00EC7C35">
        <w:t xml:space="preserve"> is set to the value </w:t>
      </w:r>
      <w:r w:rsidRPr="00EC7C35">
        <w:rPr>
          <w:rFonts w:ascii="Courier New" w:hAnsi="Courier New" w:cs="Courier New"/>
        </w:rPr>
        <w:t>_name</w:t>
      </w:r>
      <w:r w:rsidRPr="00EC7C35">
        <w:t>,</w:t>
      </w:r>
    </w:p>
    <w:p w14:paraId="0450269B" w14:textId="77777777" w:rsidR="003A2C9B" w:rsidRPr="00EC7C35" w:rsidRDefault="003A2C9B" w:rsidP="003A2C9B">
      <w:pPr>
        <w:pStyle w:val="B3"/>
      </w:pPr>
      <w:r>
        <w:t>-</w:t>
      </w:r>
      <w:r>
        <w:tab/>
      </w:r>
      <w:r w:rsidRPr="00EC7C35">
        <w:t xml:space="preserve">the </w:t>
      </w:r>
      <w:r w:rsidRPr="00EC7C35">
        <w:rPr>
          <w:rFonts w:ascii="Courier New" w:hAnsi="Courier New" w:cs="Courier New"/>
        </w:rPr>
        <w:t>name</w:t>
      </w:r>
      <w:r w:rsidRPr="00EC7C35">
        <w:t xml:space="preserve"> is set to the value </w:t>
      </w:r>
      <w:r w:rsidRPr="00EC7C35">
        <w:rPr>
          <w:rFonts w:ascii="Courier New" w:hAnsi="Courier New" w:cs="Courier New"/>
        </w:rPr>
        <w:t>_name</w:t>
      </w:r>
      <w:r w:rsidRPr="00EC7C35">
        <w:t xml:space="preserve">, </w:t>
      </w:r>
    </w:p>
    <w:p w14:paraId="11E5CAEC" w14:textId="77777777" w:rsidR="003A2C9B" w:rsidRPr="00EC7C35" w:rsidRDefault="003A2C9B" w:rsidP="003A2C9B">
      <w:pPr>
        <w:pStyle w:val="B2"/>
      </w:pPr>
      <w:r>
        <w:t>-</w:t>
      </w:r>
      <w:r>
        <w:tab/>
      </w:r>
      <w:r w:rsidRPr="00EC7C35">
        <w:t xml:space="preserve">The value of _serviceBroadcastAvailability is assigned to serviceBroadcastAvailability. </w:t>
      </w:r>
    </w:p>
    <w:p w14:paraId="37A68592" w14:textId="3AA33989" w:rsidR="003A2C9B" w:rsidRPr="00EC7C35" w:rsidRDefault="003A2C9B" w:rsidP="003A2C9B">
      <w:pPr>
        <w:pStyle w:val="B2"/>
      </w:pPr>
      <w:r>
        <w:t>-</w:t>
      </w:r>
      <w:r>
        <w:tab/>
      </w:r>
      <w:ins w:id="244" w:author="Cédric Thiénot" w:date="2020-01-06T15:52:00Z">
        <w:r>
          <w:t xml:space="preserve">The list of </w:t>
        </w:r>
      </w:ins>
      <w:ins w:id="245" w:author="Cédric Thiénot" w:date="2020-01-22T16:36:00Z">
        <w:r w:rsidR="00C000E2">
          <w:t>MIME t</w:t>
        </w:r>
      </w:ins>
      <w:ins w:id="246" w:author="Cédric Thiénot" w:date="2020-01-06T15:52:00Z">
        <w:r>
          <w:t>ype</w:t>
        </w:r>
      </w:ins>
      <w:ins w:id="247" w:author="Cédric Thiénot" w:date="2020-01-23T10:50:00Z">
        <w:r w:rsidR="00B86614">
          <w:t>s</w:t>
        </w:r>
      </w:ins>
      <w:ins w:id="248" w:author="Cédric Thiénot" w:date="2020-01-06T15:52:00Z">
        <w:r>
          <w:t xml:space="preserve"> available. For each el</w:t>
        </w:r>
      </w:ins>
      <w:ins w:id="249" w:author="Cédric Thiénot" w:date="2020-01-06T15:53:00Z">
        <w:r>
          <w:t>e</w:t>
        </w:r>
      </w:ins>
      <w:ins w:id="250" w:author="Cédric Thiénot" w:date="2020-01-06T15:52:00Z">
        <w:r>
          <w:t xml:space="preserve">ment of this list, </w:t>
        </w:r>
      </w:ins>
      <w:ins w:id="251" w:author="Cédric Thiénot" w:date="2020-01-06T15:53:00Z">
        <w:r>
          <w:t>_</w:t>
        </w:r>
        <w:r w:rsidRPr="002F544D">
          <w:rPr>
            <w:rFonts w:ascii="Courier New" w:hAnsi="Courier New"/>
          </w:rPr>
          <w:t>manifestUR</w:t>
        </w:r>
      </w:ins>
      <w:ins w:id="252" w:author="Cédric Thiénot" w:date="2020-01-06T15:54:00Z">
        <w:r w:rsidRPr="002F544D">
          <w:rPr>
            <w:rFonts w:ascii="Courier New" w:hAnsi="Courier New"/>
          </w:rPr>
          <w:t>I</w:t>
        </w:r>
      </w:ins>
      <w:ins w:id="253" w:author="Cédric Thiénot" w:date="2020-01-06T15:53:00Z">
        <w:r>
          <w:t xml:space="preserve"> is assigned to </w:t>
        </w:r>
        <w:r w:rsidRPr="002F544D">
          <w:rPr>
            <w:rFonts w:ascii="Courier New" w:hAnsi="Courier New"/>
          </w:rPr>
          <w:t>manifestURI</w:t>
        </w:r>
      </w:ins>
      <w:del w:id="254" w:author="Cédric Thiénot" w:date="2020-01-06T15:53:00Z">
        <w:r w:rsidRPr="002F544D" w:rsidDel="003F4B49">
          <w:rPr>
            <w:rFonts w:ascii="Courier New" w:hAnsi="Courier New"/>
          </w:rPr>
          <w:delText>Th</w:delText>
        </w:r>
      </w:del>
      <w:ins w:id="255" w:author="Cédric Thiénot" w:date="2020-01-23T10:50:00Z">
        <w:r w:rsidR="00B86614">
          <w:rPr>
            <w:rFonts w:ascii="Courier New" w:hAnsi="Courier New"/>
          </w:rPr>
          <w:t>.</w:t>
        </w:r>
      </w:ins>
      <w:del w:id="256" w:author="Cédric Thiénot" w:date="2020-01-23T10:50:00Z">
        <w:r w:rsidRPr="002F544D" w:rsidDel="00B86614">
          <w:rPr>
            <w:rFonts w:ascii="Courier New" w:hAnsi="Courier New"/>
          </w:rPr>
          <w:delText>e</w:delText>
        </w:r>
        <w:r w:rsidRPr="00EC7C35" w:rsidDel="00B86614">
          <w:delText xml:space="preserve"> </w:delText>
        </w:r>
      </w:del>
      <w:del w:id="257" w:author="Cédric Thiénot" w:date="2020-01-06T16:12:00Z">
        <w:r w:rsidRPr="00EC7C35" w:rsidDel="00CB1EE2">
          <w:rPr>
            <w:rFonts w:cs="Courier New"/>
          </w:rPr>
          <w:delText>_mpdURI</w:delText>
        </w:r>
        <w:r w:rsidRPr="00EC7C35" w:rsidDel="00CB1EE2">
          <w:delText xml:space="preserve"> is assigned to </w:delText>
        </w:r>
        <w:r w:rsidRPr="00EC7C35" w:rsidDel="00CB1EE2">
          <w:rPr>
            <w:rFonts w:cs="Courier New"/>
          </w:rPr>
          <w:delText>mpdURI</w:delText>
        </w:r>
        <w:r w:rsidRPr="00EC7C35" w:rsidDel="00CB1EE2">
          <w:delText>.</w:delText>
        </w:r>
      </w:del>
    </w:p>
    <w:p w14:paraId="0A5EF09C" w14:textId="77777777" w:rsidR="003A2C9B" w:rsidRPr="00EC7C35" w:rsidRDefault="003A2C9B" w:rsidP="003A2C9B">
      <w:pPr>
        <w:pStyle w:val="B2"/>
      </w:pPr>
      <w:r>
        <w:t>-</w:t>
      </w:r>
      <w:r>
        <w:tab/>
      </w:r>
      <w:r w:rsidRPr="00EC7C35">
        <w:t>If at least one _</w:t>
      </w:r>
      <w:proofErr w:type="gramStart"/>
      <w:r w:rsidRPr="00EC7C35">
        <w:t>sessionSchedule[</w:t>
      </w:r>
      <w:proofErr w:type="gramEnd"/>
      <w:r w:rsidRPr="00EC7C35">
        <w:t>] record is present then</w:t>
      </w:r>
      <w:r>
        <w:t>:</w:t>
      </w:r>
    </w:p>
    <w:p w14:paraId="7741377B" w14:textId="77777777" w:rsidR="003A2C9B" w:rsidRPr="00EC7C35" w:rsidRDefault="003A2C9B" w:rsidP="003A2C9B">
      <w:pPr>
        <w:pStyle w:val="B3"/>
      </w:pPr>
      <w:r>
        <w:t>-</w:t>
      </w:r>
      <w:r>
        <w:tab/>
      </w:r>
      <w:r w:rsidRPr="00EC7C35">
        <w:t xml:space="preserve">The </w:t>
      </w:r>
      <w:r w:rsidRPr="00EC7C35">
        <w:rPr>
          <w:rFonts w:ascii="Courier New" w:hAnsi="Courier New"/>
        </w:rPr>
        <w:t>activeDownloadPeriodStartTime</w:t>
      </w:r>
      <w:r w:rsidRPr="00EC7C35">
        <w:t xml:space="preserve"> is set to the value of earliest </w:t>
      </w:r>
      <w:r w:rsidRPr="00EC7C35">
        <w:rPr>
          <w:rFonts w:ascii="Courier New" w:hAnsi="Courier New"/>
        </w:rPr>
        <w:t>_start</w:t>
      </w:r>
      <w:r w:rsidRPr="00EC7C35">
        <w:t xml:space="preserve"> time of any entry in the </w:t>
      </w:r>
      <w:r w:rsidRPr="00EC7C35">
        <w:rPr>
          <w:rFonts w:ascii="Courier New" w:hAnsi="Courier New"/>
        </w:rPr>
        <w:t>_</w:t>
      </w:r>
      <w:proofErr w:type="gramStart"/>
      <w:r w:rsidRPr="00EC7C35">
        <w:rPr>
          <w:rFonts w:ascii="Courier New" w:hAnsi="Courier New"/>
        </w:rPr>
        <w:t>sessionSchedule[</w:t>
      </w:r>
      <w:proofErr w:type="gramEnd"/>
      <w:r w:rsidRPr="00EC7C35">
        <w:rPr>
          <w:rFonts w:ascii="Courier New" w:hAnsi="Courier New"/>
        </w:rPr>
        <w:t>]</w:t>
      </w:r>
      <w:r w:rsidRPr="00EC7C35">
        <w:t>.</w:t>
      </w:r>
    </w:p>
    <w:p w14:paraId="1BFA6D56" w14:textId="77777777" w:rsidR="003A2C9B" w:rsidRPr="00EC7C35" w:rsidRDefault="003A2C9B" w:rsidP="003A2C9B">
      <w:pPr>
        <w:pStyle w:val="B3"/>
      </w:pPr>
      <w:r>
        <w:t>-</w:t>
      </w:r>
      <w:r>
        <w:tab/>
      </w:r>
      <w:r w:rsidRPr="00EC7C35">
        <w:t xml:space="preserve">The </w:t>
      </w:r>
      <w:r w:rsidRPr="00EC7C35">
        <w:rPr>
          <w:rFonts w:ascii="Courier New" w:hAnsi="Courier New"/>
        </w:rPr>
        <w:t>activeDownloadPeriodStopTime</w:t>
      </w:r>
      <w:r w:rsidRPr="00EC7C35">
        <w:t xml:space="preserve"> is set to the value of the </w:t>
      </w:r>
      <w:r w:rsidRPr="00EC7C35">
        <w:rPr>
          <w:rFonts w:ascii="Courier New" w:hAnsi="Courier New"/>
        </w:rPr>
        <w:t>_stop</w:t>
      </w:r>
      <w:r w:rsidRPr="00EC7C35">
        <w:t xml:space="preserve"> time of the entry selected earliest start time.</w:t>
      </w:r>
    </w:p>
    <w:p w14:paraId="71413543" w14:textId="77777777" w:rsidR="003A2C9B" w:rsidRPr="00EC7C35" w:rsidRDefault="003A2C9B" w:rsidP="003A2C9B">
      <w:pPr>
        <w:pStyle w:val="B2"/>
      </w:pPr>
      <w:r>
        <w:t>-</w:t>
      </w:r>
      <w:r>
        <w:tab/>
      </w:r>
      <w:r w:rsidRPr="00EC7C35">
        <w:t xml:space="preserve">If no </w:t>
      </w:r>
      <w:r w:rsidRPr="00EC7C35">
        <w:rPr>
          <w:rFonts w:ascii="Courier New" w:hAnsi="Courier New"/>
        </w:rPr>
        <w:t>_</w:t>
      </w:r>
      <w:proofErr w:type="gramStart"/>
      <w:r w:rsidRPr="00EC7C35">
        <w:rPr>
          <w:rFonts w:ascii="Courier New" w:hAnsi="Courier New"/>
        </w:rPr>
        <w:t>sessionSchedule[</w:t>
      </w:r>
      <w:proofErr w:type="gramEnd"/>
      <w:r w:rsidRPr="00EC7C35">
        <w:rPr>
          <w:rFonts w:ascii="Courier New" w:hAnsi="Courier New"/>
        </w:rPr>
        <w:t>]</w:t>
      </w:r>
      <w:r w:rsidRPr="00EC7C35">
        <w:t xml:space="preserve"> record is present</w:t>
      </w:r>
      <w:r>
        <w:t>:</w:t>
      </w:r>
    </w:p>
    <w:p w14:paraId="6DA52DF1" w14:textId="77777777" w:rsidR="003A2C9B" w:rsidRPr="00EC7C35" w:rsidRDefault="003A2C9B" w:rsidP="003A2C9B">
      <w:pPr>
        <w:pStyle w:val="B3"/>
      </w:pPr>
      <w:r>
        <w:t>-</w:t>
      </w:r>
      <w:r>
        <w:tab/>
      </w:r>
      <w:r w:rsidRPr="00EC7C35">
        <w:t xml:space="preserve">The </w:t>
      </w:r>
      <w:r w:rsidRPr="001A0D9A">
        <w:rPr>
          <w:rFonts w:ascii="Courier New" w:hAnsi="Courier New" w:cs="Courier New"/>
        </w:rPr>
        <w:t>activeDownloadPeriodStartTime</w:t>
      </w:r>
      <w:r w:rsidRPr="00EC7C35">
        <w:t xml:space="preserve"> is set to 0.</w:t>
      </w:r>
    </w:p>
    <w:p w14:paraId="74E07840" w14:textId="77777777" w:rsidR="003A2C9B" w:rsidRPr="00EC7C35" w:rsidRDefault="003A2C9B" w:rsidP="003A2C9B">
      <w:pPr>
        <w:pStyle w:val="B3"/>
      </w:pPr>
      <w:r>
        <w:t>-</w:t>
      </w:r>
      <w:r>
        <w:tab/>
      </w:r>
      <w:r w:rsidRPr="00EC7C35">
        <w:t xml:space="preserve">The </w:t>
      </w:r>
      <w:r w:rsidRPr="001A0D9A">
        <w:rPr>
          <w:rFonts w:ascii="Courier New" w:hAnsi="Courier New" w:cs="Courier New"/>
        </w:rPr>
        <w:t>activeDownloadPeriodStopTime</w:t>
      </w:r>
      <w:r w:rsidRPr="00EC7C35">
        <w:t xml:space="preserve"> is set to 0.</w:t>
      </w:r>
    </w:p>
    <w:p w14:paraId="62721946" w14:textId="77777777" w:rsidR="003A2C9B" w:rsidRPr="00EC7C35" w:rsidRDefault="003A2C9B" w:rsidP="003A2C9B">
      <w:pPr>
        <w:spacing w:after="240"/>
        <w:rPr>
          <w:szCs w:val="24"/>
        </w:rPr>
      </w:pPr>
      <w:r w:rsidRPr="00EC7C35">
        <w:rPr>
          <w:szCs w:val="24"/>
        </w:rPr>
        <w:t xml:space="preserve">When the </w:t>
      </w:r>
      <w:proofErr w:type="gramStart"/>
      <w:r w:rsidRPr="00EC7C35">
        <w:rPr>
          <w:rFonts w:ascii="Courier New" w:hAnsi="Courier New" w:cs="Courier New"/>
          <w:szCs w:val="24"/>
        </w:rPr>
        <w:t>setStreamingServiceClassFilter(</w:t>
      </w:r>
      <w:proofErr w:type="gramEnd"/>
      <w:r w:rsidRPr="00EC7C35">
        <w:rPr>
          <w:rFonts w:ascii="Courier New" w:hAnsi="Courier New" w:cs="Courier New"/>
          <w:szCs w:val="24"/>
        </w:rPr>
        <w:t>)</w:t>
      </w:r>
      <w:r w:rsidRPr="00EC7C35">
        <w:rPr>
          <w:szCs w:val="24"/>
        </w:rPr>
        <w:t xml:space="preserve"> as defined in clause </w:t>
      </w:r>
      <w:r w:rsidRPr="00EC7C35">
        <w:t xml:space="preserve">6.3.3.5 </w:t>
      </w:r>
      <w:r w:rsidRPr="00EC7C35">
        <w:rPr>
          <w:szCs w:val="24"/>
        </w:rPr>
        <w:t>is received, the MBMS client runs the following steps:</w:t>
      </w:r>
    </w:p>
    <w:p w14:paraId="4E406D2B" w14:textId="77777777" w:rsidR="003A2C9B" w:rsidRPr="00EC7C35" w:rsidRDefault="003A2C9B" w:rsidP="003A2C9B">
      <w:pPr>
        <w:pStyle w:val="B1"/>
      </w:pPr>
      <w:r>
        <w:t>-</w:t>
      </w:r>
      <w:r>
        <w:tab/>
      </w:r>
      <w:r w:rsidRPr="00EC7C35">
        <w:t>It replaces the internal variable _</w:t>
      </w:r>
      <w:proofErr w:type="gramStart"/>
      <w:r w:rsidRPr="00EC7C35">
        <w:rPr>
          <w:rFonts w:ascii="Courier New" w:hAnsi="Courier New" w:cs="Courier New"/>
        </w:rPr>
        <w:t>serviceClass[</w:t>
      </w:r>
      <w:proofErr w:type="gramEnd"/>
      <w:r w:rsidRPr="00EC7C35">
        <w:rPr>
          <w:rFonts w:ascii="Courier New" w:hAnsi="Courier New" w:cs="Courier New"/>
        </w:rPr>
        <w:t>]</w:t>
      </w:r>
      <w:r w:rsidRPr="00EC7C35">
        <w:t xml:space="preserve"> with the</w:t>
      </w:r>
      <w:r>
        <w:t xml:space="preserve"> </w:t>
      </w:r>
      <w:r w:rsidRPr="00EC7C35">
        <w:t xml:space="preserve">parameter values provided in </w:t>
      </w:r>
      <w:r w:rsidRPr="00EC7C35">
        <w:rPr>
          <w:rFonts w:ascii="Courier New" w:hAnsi="Courier New" w:cs="Courier New"/>
        </w:rPr>
        <w:t>serviceClassList</w:t>
      </w:r>
      <w:r w:rsidRPr="00EC7C35">
        <w:t>.</w:t>
      </w:r>
    </w:p>
    <w:p w14:paraId="18A8E330" w14:textId="77777777" w:rsidR="003A2C9B" w:rsidRPr="00EC7C35" w:rsidRDefault="003A2C9B" w:rsidP="003A2C9B">
      <w:pPr>
        <w:pStyle w:val="B1"/>
      </w:pPr>
      <w:r>
        <w:t>-</w:t>
      </w:r>
      <w:r>
        <w:tab/>
      </w:r>
      <w:r w:rsidRPr="00EC7C35">
        <w:t xml:space="preserve">The MBMS client dis-associates the service classes previously associated with the </w:t>
      </w:r>
      <w:r>
        <w:t>MAA</w:t>
      </w:r>
      <w:r w:rsidRPr="00EC7C35">
        <w:t xml:space="preserve"> that are not included on this list.</w:t>
      </w:r>
    </w:p>
    <w:p w14:paraId="222076BD" w14:textId="77777777" w:rsidR="003A2C9B" w:rsidRPr="00EC7C35" w:rsidRDefault="003A2C9B" w:rsidP="003A2C9B">
      <w:pPr>
        <w:pStyle w:val="B1"/>
      </w:pPr>
      <w:r>
        <w:t>-</w:t>
      </w:r>
      <w:r>
        <w:tab/>
      </w:r>
      <w:r w:rsidRPr="00EC7C35">
        <w:t xml:space="preserve">The MBMS client associates the service classes not previously associated with the </w:t>
      </w:r>
      <w:r>
        <w:t>MAA</w:t>
      </w:r>
      <w:r w:rsidRPr="00EC7C35">
        <w:t xml:space="preserve"> that are newly included on this list.</w:t>
      </w:r>
    </w:p>
    <w:p w14:paraId="52780361" w14:textId="77777777" w:rsidR="003A2C9B" w:rsidRPr="00EC7C35" w:rsidRDefault="003A2C9B" w:rsidP="003A2C9B">
      <w:pPr>
        <w:pStyle w:val="B1"/>
      </w:pPr>
      <w:r>
        <w:t>-</w:t>
      </w:r>
      <w:r>
        <w:tab/>
      </w:r>
      <w:r w:rsidRPr="00EC7C35">
        <w:t xml:space="preserve">The MBMS client issues a </w:t>
      </w:r>
      <w:proofErr w:type="gramStart"/>
      <w:r w:rsidRPr="00EC7C35">
        <w:rPr>
          <w:rFonts w:ascii="Courier New" w:hAnsi="Courier New" w:cs="Courier New"/>
        </w:rPr>
        <w:t>streamingServiceListUpdate(</w:t>
      </w:r>
      <w:proofErr w:type="gramEnd"/>
      <w:r w:rsidRPr="00EC7C35">
        <w:rPr>
          <w:rFonts w:ascii="Courier New" w:hAnsi="Courier New" w:cs="Courier New"/>
        </w:rPr>
        <w:t>)</w:t>
      </w:r>
      <w:r w:rsidRPr="00EC7C35">
        <w:t xml:space="preserve"> notification as defined in clause 6.3.3.6 to the </w:t>
      </w:r>
      <w:r>
        <w:t>MAA</w:t>
      </w:r>
      <w:r w:rsidRPr="00EC7C35">
        <w:t xml:space="preserve"> to notify of this effect. </w:t>
      </w:r>
    </w:p>
    <w:p w14:paraId="61268E75" w14:textId="77777777" w:rsidR="003A2C9B" w:rsidRPr="00EC7C35" w:rsidRDefault="003A2C9B" w:rsidP="003A2C9B">
      <w:pPr>
        <w:spacing w:after="240"/>
        <w:rPr>
          <w:szCs w:val="24"/>
        </w:rPr>
      </w:pPr>
      <w:r w:rsidRPr="00EC7C35">
        <w:rPr>
          <w:szCs w:val="24"/>
        </w:rPr>
        <w:t xml:space="preserve">When the </w:t>
      </w:r>
      <w:proofErr w:type="gramStart"/>
      <w:r w:rsidRPr="00EC7C35">
        <w:rPr>
          <w:rFonts w:ascii="Courier New" w:hAnsi="Courier New" w:cs="Courier New"/>
          <w:szCs w:val="24"/>
        </w:rPr>
        <w:t>startStreamingService(</w:t>
      </w:r>
      <w:proofErr w:type="gramEnd"/>
      <w:r w:rsidRPr="00EC7C35">
        <w:rPr>
          <w:rFonts w:ascii="Courier New" w:hAnsi="Courier New" w:cs="Courier New"/>
          <w:szCs w:val="24"/>
        </w:rPr>
        <w:t>)</w:t>
      </w:r>
      <w:r w:rsidRPr="00EC7C35">
        <w:rPr>
          <w:szCs w:val="24"/>
        </w:rPr>
        <w:t xml:space="preserve"> method as defined in clause </w:t>
      </w:r>
      <w:r w:rsidRPr="00EC7C35">
        <w:t xml:space="preserve">6.3.3.7 </w:t>
      </w:r>
      <w:r w:rsidRPr="00EC7C35">
        <w:rPr>
          <w:szCs w:val="24"/>
        </w:rPr>
        <w:t xml:space="preserve">is received with a parameter </w:t>
      </w:r>
      <w:r w:rsidRPr="00EC7C35">
        <w:rPr>
          <w:rFonts w:ascii="Courier New" w:hAnsi="Courier New" w:cs="Courier New"/>
          <w:szCs w:val="24"/>
        </w:rPr>
        <w:t>serviceID</w:t>
      </w:r>
      <w:r w:rsidRPr="00EC7C35">
        <w:rPr>
          <w:szCs w:val="24"/>
        </w:rPr>
        <w:t>, the MBMS client runs the following steps:</w:t>
      </w:r>
    </w:p>
    <w:p w14:paraId="1F33FFC3" w14:textId="77777777" w:rsidR="003A2C9B" w:rsidRPr="00EC7C35" w:rsidRDefault="003A2C9B" w:rsidP="003A2C9B">
      <w:pPr>
        <w:pStyle w:val="B1"/>
      </w:pPr>
      <w:r>
        <w:t>-</w:t>
      </w:r>
      <w:r>
        <w:tab/>
      </w:r>
      <w:r w:rsidRPr="00EC7C35">
        <w:t xml:space="preserve">The MBMS client checks for errors and if necessary, the </w:t>
      </w:r>
      <w:proofErr w:type="gramStart"/>
      <w:r w:rsidRPr="00EC7C35">
        <w:rPr>
          <w:rFonts w:ascii="Courier New" w:hAnsi="Courier New" w:cs="Courier New"/>
        </w:rPr>
        <w:t>streamingServiceError(</w:t>
      </w:r>
      <w:proofErr w:type="gramEnd"/>
      <w:r w:rsidRPr="00EC7C35">
        <w:rPr>
          <w:rFonts w:ascii="Courier New" w:hAnsi="Courier New" w:cs="Courier New"/>
        </w:rPr>
        <w:t>)</w:t>
      </w:r>
      <w:r w:rsidRPr="00EC7C35">
        <w:t xml:space="preserve"> notification as defined in clause 6.3.3.12 is initiated. Specifically, if the MBMS client does not find a matching </w:t>
      </w:r>
      <w:r w:rsidRPr="00EC7C35">
        <w:rPr>
          <w:rFonts w:ascii="Courier New" w:hAnsi="Courier New" w:cs="Courier New"/>
        </w:rPr>
        <w:t>serviceId</w:t>
      </w:r>
      <w:r w:rsidRPr="00EC7C35">
        <w:t xml:space="preserve"> in its internal </w:t>
      </w:r>
      <w:r w:rsidRPr="00EC7C35">
        <w:rPr>
          <w:rFonts w:ascii="Courier New" w:hAnsi="Courier New" w:cs="Courier New"/>
        </w:rPr>
        <w:t>_</w:t>
      </w:r>
      <w:proofErr w:type="gramStart"/>
      <w:r w:rsidRPr="00EC7C35">
        <w:rPr>
          <w:rFonts w:ascii="Courier New" w:hAnsi="Courier New" w:cs="Courier New"/>
        </w:rPr>
        <w:t>service[</w:t>
      </w:r>
      <w:proofErr w:type="gramEnd"/>
      <w:r w:rsidRPr="00EC7C35">
        <w:rPr>
          <w:rFonts w:ascii="Courier New" w:hAnsi="Courier New" w:cs="Courier New"/>
        </w:rPr>
        <w:t>]</w:t>
      </w:r>
      <w:r w:rsidRPr="00EC7C35">
        <w:t xml:space="preserve"> record, it responds with error code </w:t>
      </w:r>
      <w:r w:rsidRPr="00EC7C35">
        <w:rPr>
          <w:rFonts w:ascii="Courier New" w:hAnsi="Courier New" w:cs="Courier New"/>
        </w:rPr>
        <w:t>STREAMING_INVALID_SERVICE</w:t>
      </w:r>
      <w:r w:rsidRPr="00EC7C35">
        <w:t xml:space="preserve">. Otherwise it may use the error code </w:t>
      </w:r>
      <w:r w:rsidRPr="00EC7C35">
        <w:rPr>
          <w:rFonts w:ascii="Courier New" w:hAnsi="Courier New" w:cs="Courier New"/>
        </w:rPr>
        <w:t>STREAMING_UNKNOWN_ERROR</w:t>
      </w:r>
      <w:r w:rsidRPr="00EC7C35">
        <w:t>. An error</w:t>
      </w:r>
      <w:r>
        <w:t xml:space="preserve"> message</w:t>
      </w:r>
      <w:r w:rsidRPr="00EC7C35">
        <w:t xml:space="preserve"> may be provided in the </w:t>
      </w:r>
      <w:r w:rsidRPr="00EC7C35">
        <w:rPr>
          <w:rFonts w:ascii="Courier New" w:hAnsi="Courier New" w:cs="Courier New"/>
        </w:rPr>
        <w:t>errorMsg</w:t>
      </w:r>
      <w:r w:rsidRPr="00EC7C35">
        <w:t xml:space="preserve"> string.</w:t>
      </w:r>
    </w:p>
    <w:p w14:paraId="28E7ACD7" w14:textId="77777777" w:rsidR="003A2C9B" w:rsidRPr="00EC7C35" w:rsidRDefault="003A2C9B" w:rsidP="003A2C9B">
      <w:pPr>
        <w:pStyle w:val="B1"/>
      </w:pPr>
      <w:r>
        <w:t>-</w:t>
      </w:r>
      <w:r>
        <w:tab/>
      </w:r>
      <w:r w:rsidRPr="00EC7C35">
        <w:t xml:space="preserve">If the service with the </w:t>
      </w:r>
      <w:r w:rsidRPr="00EC7C35">
        <w:rPr>
          <w:rFonts w:ascii="Courier New" w:hAnsi="Courier New" w:cs="Courier New"/>
        </w:rPr>
        <w:t>serviceId</w:t>
      </w:r>
      <w:r w:rsidRPr="00EC7C35">
        <w:t xml:space="preserve"> parameter can be started</w:t>
      </w:r>
      <w:r>
        <w:t>:</w:t>
      </w:r>
    </w:p>
    <w:p w14:paraId="5ADE7524" w14:textId="2F1402B5" w:rsidR="003A2C9B" w:rsidRPr="00EC7C35" w:rsidRDefault="003A2C9B" w:rsidP="003A2C9B">
      <w:pPr>
        <w:pStyle w:val="B2"/>
        <w:rPr>
          <w:szCs w:val="24"/>
        </w:rPr>
      </w:pPr>
      <w:r>
        <w:rPr>
          <w:szCs w:val="24"/>
        </w:rPr>
        <w:t>-</w:t>
      </w:r>
      <w:r>
        <w:rPr>
          <w:szCs w:val="24"/>
        </w:rPr>
        <w:tab/>
        <w:t>T</w:t>
      </w:r>
      <w:r w:rsidRPr="00EC7C35">
        <w:rPr>
          <w:szCs w:val="24"/>
        </w:rPr>
        <w:t xml:space="preserve">he </w:t>
      </w:r>
      <w:r w:rsidRPr="00EC7C35">
        <w:t xml:space="preserve">MBMS client uses the </w:t>
      </w:r>
      <w:del w:id="258" w:author="Cédric Thiénot" w:date="2020-01-06T15:55:00Z">
        <w:r w:rsidRPr="00EC7C35" w:rsidDel="003F4B49">
          <w:delText xml:space="preserve">MPD </w:delText>
        </w:r>
      </w:del>
      <w:ins w:id="259" w:author="Cédric Thiénot" w:date="2020-01-23T14:40:00Z">
        <w:r w:rsidR="008B71A6">
          <w:t>M</w:t>
        </w:r>
      </w:ins>
      <w:ins w:id="260" w:author="Cédric Thiénot" w:date="2020-01-06T15:55:00Z">
        <w:r>
          <w:t>ani</w:t>
        </w:r>
      </w:ins>
      <w:ins w:id="261" w:author="Cédric Thiénot" w:date="2020-01-23T10:50:00Z">
        <w:r w:rsidR="00B86614">
          <w:t>fest</w:t>
        </w:r>
      </w:ins>
      <w:ins w:id="262" w:author="Cédric Thiénot" w:date="2020-01-06T15:56:00Z">
        <w:r>
          <w:t xml:space="preserve"> file</w:t>
        </w:r>
      </w:ins>
      <w:ins w:id="263" w:author="Cédric Thiénot" w:date="2020-01-06T15:55:00Z">
        <w:r w:rsidRPr="00EC7C35">
          <w:t xml:space="preserve"> </w:t>
        </w:r>
      </w:ins>
      <w:r w:rsidRPr="00EC7C35">
        <w:t xml:space="preserve">in the </w:t>
      </w:r>
      <w:r w:rsidRPr="00EC7C35">
        <w:rPr>
          <w:rFonts w:ascii="Courier New" w:hAnsi="Courier New" w:cs="Courier New"/>
        </w:rPr>
        <w:t>_</w:t>
      </w:r>
      <w:del w:id="264" w:author="Cédric Thiénot" w:date="2020-01-06T15:55:00Z">
        <w:r w:rsidRPr="00EC7C35" w:rsidDel="003F4B49">
          <w:rPr>
            <w:rFonts w:ascii="Courier New" w:hAnsi="Courier New" w:cs="Courier New"/>
          </w:rPr>
          <w:delText>MPD</w:delText>
        </w:r>
        <w:r w:rsidRPr="00EC7C35" w:rsidDel="003F4B49">
          <w:delText xml:space="preserve"> </w:delText>
        </w:r>
      </w:del>
      <w:ins w:id="265" w:author="Cédric Thiénot" w:date="2020-01-06T15:55:00Z">
        <w:r>
          <w:rPr>
            <w:rFonts w:ascii="Courier New" w:hAnsi="Courier New" w:cs="Courier New"/>
          </w:rPr>
          <w:t>ManifestURI</w:t>
        </w:r>
        <w:r w:rsidRPr="00EC7C35">
          <w:t xml:space="preserve"> </w:t>
        </w:r>
      </w:ins>
      <w:r w:rsidRPr="00EC7C35">
        <w:t xml:space="preserve">parameter and the remaining associated metadata to offer a valid media presentation to the </w:t>
      </w:r>
      <w:del w:id="266" w:author="Cédric Thiénot" w:date="2020-01-06T15:24:00Z">
        <w:r w:rsidRPr="00EC7C35" w:rsidDel="00B12E8E">
          <w:delText>DASH</w:delText>
        </w:r>
      </w:del>
      <w:ins w:id="267" w:author="Cédric Thiénot" w:date="2020-01-06T15:54:00Z">
        <w:r>
          <w:t>M</w:t>
        </w:r>
      </w:ins>
      <w:ins w:id="268" w:author="Cédric Thiénot" w:date="2020-01-06T15:55:00Z">
        <w:r>
          <w:t>e</w:t>
        </w:r>
      </w:ins>
      <w:ins w:id="269" w:author="Cédric Thiénot" w:date="2020-01-06T15:54:00Z">
        <w:r>
          <w:t>dia</w:t>
        </w:r>
      </w:ins>
      <w:r w:rsidRPr="00EC7C35">
        <w:t xml:space="preserve"> client by providing a </w:t>
      </w:r>
      <w:del w:id="270" w:author="Cédric Thiénot" w:date="2020-01-06T15:24:00Z">
        <w:r w:rsidRPr="00EC7C35" w:rsidDel="00B12E8E">
          <w:delText>DASH</w:delText>
        </w:r>
      </w:del>
      <w:ins w:id="271" w:author="Cédric Thiénot" w:date="2020-01-06T15:55:00Z">
        <w:r>
          <w:t>Media</w:t>
        </w:r>
      </w:ins>
      <w:r w:rsidRPr="00EC7C35">
        <w:t xml:space="preserve"> server in the MBMS client. For different options to provide such a service, refer to </w:t>
      </w:r>
      <w:r w:rsidRPr="004C0633">
        <w:t>clause 7.</w:t>
      </w:r>
      <w:r w:rsidRPr="00EC7C35">
        <w:t xml:space="preserve"> </w:t>
      </w:r>
    </w:p>
    <w:p w14:paraId="2340D965" w14:textId="04C61E7C" w:rsidR="003A2C9B" w:rsidRPr="00EC7C35" w:rsidRDefault="003A2C9B" w:rsidP="003A2C9B">
      <w:pPr>
        <w:pStyle w:val="B2"/>
        <w:rPr>
          <w:szCs w:val="24"/>
        </w:rPr>
      </w:pPr>
      <w:r>
        <w:t>-</w:t>
      </w:r>
      <w:r>
        <w:tab/>
      </w:r>
      <w:r w:rsidRPr="00EC7C35">
        <w:t xml:space="preserve">The URL to the </w:t>
      </w:r>
      <w:del w:id="272" w:author="Cédric Thiénot" w:date="2020-01-06T15:56:00Z">
        <w:r w:rsidRPr="00EC7C35" w:rsidDel="003F4B49">
          <w:delText xml:space="preserve">MPD </w:delText>
        </w:r>
      </w:del>
      <w:ins w:id="273" w:author="Cédric Thiénot" w:date="2020-01-23T14:40:00Z">
        <w:r w:rsidR="008B71A6">
          <w:t>M</w:t>
        </w:r>
      </w:ins>
      <w:ins w:id="274" w:author="Cédric Thiénot" w:date="2020-01-06T15:56:00Z">
        <w:r>
          <w:t>anifest file</w:t>
        </w:r>
        <w:r w:rsidRPr="00EC7C35">
          <w:t xml:space="preserve"> </w:t>
        </w:r>
      </w:ins>
      <w:r w:rsidRPr="00EC7C35">
        <w:t xml:space="preserve">that is exposed to the </w:t>
      </w:r>
      <w:r>
        <w:t>MAA</w:t>
      </w:r>
      <w:r w:rsidRPr="00EC7C35">
        <w:t xml:space="preserve"> for </w:t>
      </w:r>
      <w:del w:id="275" w:author="Cédric Thiénot" w:date="2020-01-06T15:24:00Z">
        <w:r w:rsidRPr="00EC7C35" w:rsidDel="00B12E8E">
          <w:delText>DASH</w:delText>
        </w:r>
      </w:del>
      <w:ins w:id="276" w:author="Cédric Thiénot" w:date="2020-01-23T14:40:00Z">
        <w:r w:rsidR="008B71A6">
          <w:t>m</w:t>
        </w:r>
      </w:ins>
      <w:ins w:id="277" w:author="Cédric Thiénot" w:date="2020-01-06T15:55:00Z">
        <w:r>
          <w:t>edia</w:t>
        </w:r>
      </w:ins>
      <w:r w:rsidRPr="00EC7C35">
        <w:t xml:space="preserve"> consumption is stored in the internal variable </w:t>
      </w:r>
      <w:r w:rsidRPr="00EC7C35">
        <w:rPr>
          <w:rFonts w:ascii="Courier New" w:hAnsi="Courier New" w:cs="Courier New"/>
        </w:rPr>
        <w:t>_</w:t>
      </w:r>
      <w:ins w:id="278" w:author="Cédric Thiénot" w:date="2020-01-06T15:56:00Z">
        <w:r>
          <w:rPr>
            <w:rFonts w:ascii="Courier New" w:hAnsi="Courier New" w:cs="Courier New"/>
          </w:rPr>
          <w:t>manifest</w:t>
        </w:r>
      </w:ins>
      <w:del w:id="279" w:author="Cédric Thiénot" w:date="2020-01-06T15:56:00Z">
        <w:r w:rsidRPr="00EC7C35" w:rsidDel="003F4B49">
          <w:rPr>
            <w:rFonts w:ascii="Courier New" w:hAnsi="Courier New" w:cs="Courier New"/>
          </w:rPr>
          <w:delText>mpd</w:delText>
        </w:r>
      </w:del>
      <w:r w:rsidRPr="00EC7C35">
        <w:rPr>
          <w:rFonts w:ascii="Courier New" w:hAnsi="Courier New" w:cs="Courier New"/>
        </w:rPr>
        <w:t>URI</w:t>
      </w:r>
      <w:r w:rsidRPr="00EC7C35">
        <w:t xml:space="preserve">. The </w:t>
      </w:r>
      <w:del w:id="280" w:author="Cédric Thiénot" w:date="2020-01-06T15:56:00Z">
        <w:r w:rsidRPr="00EC7C35" w:rsidDel="003F4B49">
          <w:delText xml:space="preserve">MPD </w:delText>
        </w:r>
      </w:del>
      <w:ins w:id="281" w:author="Cédric Thiénot" w:date="2020-01-23T14:40:00Z">
        <w:r w:rsidR="008B71A6">
          <w:t>M</w:t>
        </w:r>
      </w:ins>
      <w:ins w:id="282" w:author="Cédric Thiénot" w:date="2020-01-06T15:56:00Z">
        <w:r>
          <w:t>anifest file</w:t>
        </w:r>
        <w:r w:rsidRPr="00EC7C35">
          <w:t xml:space="preserve"> </w:t>
        </w:r>
      </w:ins>
      <w:r w:rsidRPr="00EC7C35">
        <w:t xml:space="preserve">stored at this URI may be continuously updated, based on dynamic information received in the service announcement or </w:t>
      </w:r>
      <w:proofErr w:type="spellStart"/>
      <w:r w:rsidRPr="00EC7C35">
        <w:t>inband</w:t>
      </w:r>
      <w:proofErr w:type="spellEnd"/>
      <w:r w:rsidRPr="00EC7C35">
        <w:t xml:space="preserve"> </w:t>
      </w:r>
      <w:del w:id="283" w:author="Cédric Thiénot" w:date="2020-01-06T15:56:00Z">
        <w:r w:rsidRPr="00EC7C35" w:rsidDel="003F4B49">
          <w:delText xml:space="preserve">MPD </w:delText>
        </w:r>
      </w:del>
      <w:ins w:id="284" w:author="Cédric Thiénot" w:date="2020-01-23T14:40:00Z">
        <w:r w:rsidR="008B71A6">
          <w:t>M</w:t>
        </w:r>
      </w:ins>
      <w:ins w:id="285" w:author="Cédric Thiénot" w:date="2020-01-06T15:56:00Z">
        <w:r>
          <w:t>anifest file</w:t>
        </w:r>
        <w:r w:rsidRPr="00EC7C35">
          <w:t xml:space="preserve"> </w:t>
        </w:r>
      </w:ins>
      <w:r w:rsidRPr="00EC7C35">
        <w:t>updates.</w:t>
      </w:r>
    </w:p>
    <w:p w14:paraId="09E0C013" w14:textId="77777777" w:rsidR="003A2C9B" w:rsidRPr="00EC7C35" w:rsidRDefault="003A2C9B" w:rsidP="003A2C9B">
      <w:pPr>
        <w:pStyle w:val="B2"/>
        <w:rPr>
          <w:szCs w:val="24"/>
        </w:rPr>
      </w:pPr>
      <w:r>
        <w:lastRenderedPageBreak/>
        <w:t>-</w:t>
      </w:r>
      <w:r>
        <w:tab/>
      </w:r>
      <w:r w:rsidRPr="00EC7C35">
        <w:t xml:space="preserve">The MBMS client sends a </w:t>
      </w:r>
      <w:proofErr w:type="gramStart"/>
      <w:r w:rsidRPr="00EC7C35">
        <w:rPr>
          <w:rFonts w:ascii="Courier New" w:hAnsi="Courier New" w:cs="Courier New"/>
        </w:rPr>
        <w:t>serviceStarted(</w:t>
      </w:r>
      <w:proofErr w:type="gramEnd"/>
      <w:r w:rsidRPr="00EC7C35">
        <w:rPr>
          <w:rFonts w:ascii="Courier New" w:hAnsi="Courier New" w:cs="Courier New"/>
        </w:rPr>
        <w:t>)</w:t>
      </w:r>
      <w:r w:rsidRPr="00EC7C35">
        <w:t xml:space="preserve"> notification as defined in clause 6.3.3.8</w:t>
      </w:r>
      <w:r>
        <w:t xml:space="preserve"> </w:t>
      </w:r>
      <w:r w:rsidRPr="00EC7C35">
        <w:t xml:space="preserve">with the </w:t>
      </w:r>
      <w:r w:rsidRPr="00EC7C35">
        <w:rPr>
          <w:rFonts w:ascii="Courier New" w:hAnsi="Courier New" w:cs="Courier New"/>
        </w:rPr>
        <w:t>serviceId</w:t>
      </w:r>
      <w:r w:rsidRPr="00EC7C35">
        <w:t xml:space="preserve"> being passed along with the notification.</w:t>
      </w:r>
    </w:p>
    <w:p w14:paraId="0E355E37" w14:textId="77777777" w:rsidR="003A2C9B" w:rsidRPr="00EC7C35" w:rsidRDefault="003A2C9B" w:rsidP="003A2C9B">
      <w:pPr>
        <w:pStyle w:val="B2"/>
        <w:rPr>
          <w:szCs w:val="24"/>
        </w:rPr>
      </w:pPr>
      <w:r>
        <w:t>-</w:t>
      </w:r>
      <w:r>
        <w:tab/>
      </w:r>
      <w:r w:rsidRPr="00EC7C35">
        <w:t>The MBMS client moves to ACTIVE state as defined in clause 6.3.2.5.</w:t>
      </w:r>
    </w:p>
    <w:p w14:paraId="306C1822" w14:textId="77777777" w:rsidR="003A2C9B" w:rsidRPr="00EC7C35" w:rsidRDefault="003A2C9B" w:rsidP="003A2C9B">
      <w:pPr>
        <w:rPr>
          <w:szCs w:val="24"/>
        </w:rPr>
      </w:pPr>
      <w:r w:rsidRPr="00EC7C35">
        <w:rPr>
          <w:szCs w:val="24"/>
        </w:rPr>
        <w:t xml:space="preserve">Whenever there has been a change to the parameters reported to the </w:t>
      </w:r>
      <w:r>
        <w:rPr>
          <w:szCs w:val="24"/>
        </w:rPr>
        <w:t>MAA</w:t>
      </w:r>
      <w:r w:rsidRPr="00EC7C35">
        <w:rPr>
          <w:szCs w:val="24"/>
        </w:rPr>
        <w:t xml:space="preserve"> in response to a </w:t>
      </w:r>
      <w:r w:rsidRPr="00EC7C35">
        <w:rPr>
          <w:rFonts w:ascii="Courier New" w:hAnsi="Courier New" w:cs="Courier New"/>
          <w:szCs w:val="24"/>
        </w:rPr>
        <w:t>getStreamingServices()</w:t>
      </w:r>
      <w:r w:rsidRPr="00EC7C35">
        <w:rPr>
          <w:szCs w:val="24"/>
        </w:rPr>
        <w:t xml:space="preserve"> API, i.e. in the internal service class list </w:t>
      </w:r>
      <w:r w:rsidRPr="00EC7C35">
        <w:rPr>
          <w:rFonts w:ascii="Courier New" w:hAnsi="Courier New" w:cs="Courier New"/>
          <w:szCs w:val="24"/>
        </w:rPr>
        <w:t>_serviceClass[]</w:t>
      </w:r>
      <w:r w:rsidRPr="00EC7C35">
        <w:rPr>
          <w:szCs w:val="24"/>
        </w:rPr>
        <w:t xml:space="preserve"> to add a new service record to the list or a change in one of the following internal parameters in the service record in the </w:t>
      </w:r>
      <w:r w:rsidRPr="00EC7C35">
        <w:rPr>
          <w:rFonts w:ascii="Courier New" w:hAnsi="Courier New" w:cs="Courier New"/>
          <w:szCs w:val="24"/>
        </w:rPr>
        <w:t>_serviceLanguage</w:t>
      </w:r>
      <w:r w:rsidRPr="00EC7C35">
        <w:rPr>
          <w:szCs w:val="24"/>
        </w:rPr>
        <w:t xml:space="preserve">, </w:t>
      </w:r>
      <w:r w:rsidRPr="00EC7C35">
        <w:rPr>
          <w:rFonts w:ascii="Courier New" w:hAnsi="Courier New" w:cs="Courier New"/>
          <w:szCs w:val="24"/>
        </w:rPr>
        <w:t>_serviceName[]_serviceBroadcastAvailability</w:t>
      </w:r>
      <w:r w:rsidRPr="00EC7C35">
        <w:rPr>
          <w:szCs w:val="24"/>
        </w:rPr>
        <w:t xml:space="preserve">, or updates to the </w:t>
      </w:r>
      <w:r w:rsidRPr="00EC7C35">
        <w:rPr>
          <w:rFonts w:ascii="Courier New" w:hAnsi="Courier New" w:cs="Courier New"/>
          <w:szCs w:val="24"/>
        </w:rPr>
        <w:t>_</w:t>
      </w:r>
      <w:ins w:id="286" w:author="Cédric Thiénot" w:date="2020-01-06T15:57:00Z">
        <w:r>
          <w:rPr>
            <w:rFonts w:ascii="Courier New" w:hAnsi="Courier New" w:cs="Courier New"/>
            <w:szCs w:val="24"/>
          </w:rPr>
          <w:t>manifest</w:t>
        </w:r>
      </w:ins>
      <w:del w:id="287" w:author="Cédric Thiénot" w:date="2020-01-06T15:57:00Z">
        <w:r w:rsidRPr="00EC7C35" w:rsidDel="003F4B49">
          <w:rPr>
            <w:rFonts w:ascii="Courier New" w:hAnsi="Courier New" w:cs="Courier New"/>
            <w:szCs w:val="24"/>
          </w:rPr>
          <w:delText>mpd</w:delText>
        </w:r>
      </w:del>
      <w:r w:rsidRPr="00EC7C35">
        <w:rPr>
          <w:rFonts w:ascii="Courier New" w:hAnsi="Courier New" w:cs="Courier New"/>
          <w:szCs w:val="24"/>
        </w:rPr>
        <w:t>URI</w:t>
      </w:r>
      <w:r>
        <w:rPr>
          <w:szCs w:val="24"/>
        </w:rPr>
        <w:t>, t</w:t>
      </w:r>
      <w:r w:rsidRPr="00EC7C35">
        <w:rPr>
          <w:szCs w:val="24"/>
        </w:rPr>
        <w:t xml:space="preserve">he MBMS client notifies </w:t>
      </w:r>
      <w:r>
        <w:rPr>
          <w:szCs w:val="24"/>
        </w:rPr>
        <w:t>the MAA</w:t>
      </w:r>
      <w:r w:rsidRPr="00EC7C35">
        <w:rPr>
          <w:szCs w:val="24"/>
        </w:rPr>
        <w:t xml:space="preserve"> with </w:t>
      </w:r>
      <w:r w:rsidRPr="00EC7C35">
        <w:rPr>
          <w:rFonts w:ascii="Courier New" w:hAnsi="Courier New" w:cs="Courier New"/>
          <w:szCs w:val="24"/>
        </w:rPr>
        <w:t>streamingServiceListUpdate()</w:t>
      </w:r>
      <w:r w:rsidRPr="00EC7C35">
        <w:rPr>
          <w:szCs w:val="24"/>
        </w:rPr>
        <w:t xml:space="preserve"> as defined in clause </w:t>
      </w:r>
      <w:r w:rsidRPr="00EC7C35">
        <w:t>6.3.3.6</w:t>
      </w:r>
      <w:r w:rsidRPr="00EC7C35">
        <w:rPr>
          <w:szCs w:val="24"/>
        </w:rPr>
        <w:t>.</w:t>
      </w:r>
    </w:p>
    <w:p w14:paraId="3DE69403" w14:textId="77777777" w:rsidR="003A2C9B" w:rsidRPr="00EC7C35" w:rsidRDefault="003A2C9B" w:rsidP="003A2C9B">
      <w:pPr>
        <w:rPr>
          <w:szCs w:val="24"/>
        </w:rPr>
      </w:pPr>
      <w:r w:rsidRPr="00EC7C35">
        <w:rPr>
          <w:szCs w:val="24"/>
        </w:rPr>
        <w:t xml:space="preserve">When the </w:t>
      </w:r>
      <w:proofErr w:type="gramStart"/>
      <w:r w:rsidRPr="00EC7C35">
        <w:rPr>
          <w:rFonts w:ascii="Courier New" w:hAnsi="Courier New" w:cs="Courier New"/>
          <w:szCs w:val="24"/>
        </w:rPr>
        <w:t>deregisterStreamingApp(</w:t>
      </w:r>
      <w:proofErr w:type="gramEnd"/>
      <w:r w:rsidRPr="00EC7C35">
        <w:rPr>
          <w:rFonts w:ascii="Courier New" w:hAnsi="Courier New" w:cs="Courier New"/>
          <w:szCs w:val="24"/>
        </w:rPr>
        <w:t>)</w:t>
      </w:r>
      <w:r w:rsidRPr="00EC7C35">
        <w:rPr>
          <w:szCs w:val="24"/>
        </w:rPr>
        <w:t xml:space="preserve"> is received, all internal parameters for the</w:t>
      </w:r>
      <w:r>
        <w:rPr>
          <w:szCs w:val="24"/>
        </w:rPr>
        <w:t xml:space="preserve"> MAA </w:t>
      </w:r>
      <w:r w:rsidRPr="00EC7C35">
        <w:rPr>
          <w:szCs w:val="24"/>
        </w:rPr>
        <w:t xml:space="preserve">are cleared and the client moves to </w:t>
      </w:r>
      <w:r w:rsidRPr="00EC7C35">
        <w:rPr>
          <w:rFonts w:ascii="Courier New" w:hAnsi="Courier New" w:cs="Courier New"/>
          <w:szCs w:val="24"/>
        </w:rPr>
        <w:t>IDLE</w:t>
      </w:r>
      <w:r w:rsidRPr="00EC7C35">
        <w:rPr>
          <w:szCs w:val="24"/>
        </w:rPr>
        <w:t xml:space="preserve"> state.</w:t>
      </w:r>
    </w:p>
    <w:p w14:paraId="51C911C1" w14:textId="77777777" w:rsidR="003A2C9B" w:rsidRPr="00EC7C35" w:rsidRDefault="003A2C9B" w:rsidP="003A2C9B">
      <w:pPr>
        <w:pStyle w:val="Titre4"/>
      </w:pPr>
      <w:bookmarkStart w:id="288" w:name="_Toc10395682"/>
      <w:r w:rsidRPr="00EC7C35">
        <w:t>6.3.2.5</w:t>
      </w:r>
      <w:bookmarkEnd w:id="174"/>
      <w:r w:rsidRPr="00EC7C35">
        <w:tab/>
        <w:t>MBMS Client Operation in ACTIVE state</w:t>
      </w:r>
      <w:bookmarkEnd w:id="288"/>
    </w:p>
    <w:p w14:paraId="29BAEAB6" w14:textId="77777777" w:rsidR="003A2C9B" w:rsidRPr="00EC7C35" w:rsidRDefault="003A2C9B" w:rsidP="003A2C9B">
      <w:bookmarkStart w:id="289" w:name="HEADING_SD_STATE_STALLED"/>
      <w:r>
        <w:t xml:space="preserve">In the </w:t>
      </w:r>
      <w:r w:rsidRPr="001A0D9A">
        <w:rPr>
          <w:rFonts w:ascii="Courier New" w:hAnsi="Courier New" w:cs="Courier New"/>
        </w:rPr>
        <w:t>ACTIVE</w:t>
      </w:r>
      <w:r>
        <w:t xml:space="preserve"> state, t</w:t>
      </w:r>
      <w:r w:rsidRPr="00EC7C35">
        <w:t xml:space="preserve">he MBMS client carries out all actions as in the </w:t>
      </w:r>
      <w:r w:rsidRPr="00EC7C35">
        <w:rPr>
          <w:rFonts w:ascii="Courier New" w:hAnsi="Courier New" w:cs="Courier New"/>
        </w:rPr>
        <w:t>REGISTERED</w:t>
      </w:r>
      <w:r w:rsidRPr="00EC7C35">
        <w:t xml:space="preserve"> state.</w:t>
      </w:r>
    </w:p>
    <w:p w14:paraId="02CB1A8B" w14:textId="772CE664" w:rsidR="003A2C9B" w:rsidRPr="00EC7C35" w:rsidRDefault="003A2C9B" w:rsidP="003A2C9B">
      <w:pPr>
        <w:rPr>
          <w:szCs w:val="24"/>
        </w:rPr>
      </w:pPr>
      <w:r w:rsidRPr="00EC7C35">
        <w:rPr>
          <w:szCs w:val="24"/>
        </w:rPr>
        <w:t xml:space="preserve">The </w:t>
      </w:r>
      <w:r w:rsidRPr="00EC7C35">
        <w:rPr>
          <w:color w:val="000000"/>
        </w:rPr>
        <w:t xml:space="preserve">MBMS client continuously downloads the </w:t>
      </w:r>
      <w:del w:id="290" w:author="Cédric Thiénot" w:date="2020-01-06T15:24:00Z">
        <w:r w:rsidRPr="00EC7C35" w:rsidDel="00B12E8E">
          <w:rPr>
            <w:color w:val="000000"/>
          </w:rPr>
          <w:delText>DASH</w:delText>
        </w:r>
      </w:del>
      <w:ins w:id="291" w:author="Cédric Thiénot" w:date="2020-01-23T10:50:00Z">
        <w:r w:rsidR="00B86614">
          <w:rPr>
            <w:color w:val="000000"/>
          </w:rPr>
          <w:t>m</w:t>
        </w:r>
      </w:ins>
      <w:ins w:id="292" w:author="Cédric Thiénot" w:date="2020-01-06T15:57:00Z">
        <w:r>
          <w:rPr>
            <w:color w:val="000000"/>
          </w:rPr>
          <w:t>edia</w:t>
        </w:r>
      </w:ins>
      <w:r w:rsidRPr="00EC7C35">
        <w:rPr>
          <w:color w:val="000000"/>
        </w:rPr>
        <w:t xml:space="preserve"> resources and makes them available as announced in the </w:t>
      </w:r>
      <w:del w:id="293" w:author="Cédric Thiénot" w:date="2020-01-06T16:13:00Z">
        <w:r w:rsidRPr="00EC7C35" w:rsidDel="00CB1EE2">
          <w:rPr>
            <w:color w:val="000000"/>
          </w:rPr>
          <w:delText>MPD</w:delText>
        </w:r>
      </w:del>
      <w:ins w:id="294" w:author="Cédric Thiénot" w:date="2020-01-06T16:13:00Z">
        <w:r>
          <w:rPr>
            <w:color w:val="000000"/>
          </w:rPr>
          <w:t xml:space="preserve">Manifest </w:t>
        </w:r>
      </w:ins>
      <w:ins w:id="295" w:author="Cédric Thiénot" w:date="2020-01-23T10:52:00Z">
        <w:r w:rsidR="00B86614">
          <w:rPr>
            <w:color w:val="000000"/>
          </w:rPr>
          <w:t>f</w:t>
        </w:r>
      </w:ins>
      <w:ins w:id="296" w:author="Cédric Thiénot" w:date="2020-01-06T16:13:00Z">
        <w:r>
          <w:rPr>
            <w:color w:val="000000"/>
          </w:rPr>
          <w:t>ile</w:t>
        </w:r>
      </w:ins>
      <w:r w:rsidRPr="00EC7C35">
        <w:rPr>
          <w:color w:val="000000"/>
        </w:rPr>
        <w:t>. For different options to provide such a service</w:t>
      </w:r>
      <w:r>
        <w:rPr>
          <w:color w:val="000000"/>
        </w:rPr>
        <w:t xml:space="preserve"> to the MAA and </w:t>
      </w:r>
      <w:del w:id="297" w:author="Cédric Thiénot" w:date="2020-01-06T15:24:00Z">
        <w:r w:rsidDel="00B12E8E">
          <w:rPr>
            <w:color w:val="000000"/>
          </w:rPr>
          <w:delText>DASH</w:delText>
        </w:r>
      </w:del>
      <w:ins w:id="298" w:author="Cédric Thiénot" w:date="2020-01-23T10:51:00Z">
        <w:r w:rsidR="00B86614">
          <w:rPr>
            <w:color w:val="000000"/>
          </w:rPr>
          <w:t>m</w:t>
        </w:r>
      </w:ins>
      <w:ins w:id="299" w:author="Cédric Thiénot" w:date="2020-01-06T15:57:00Z">
        <w:r>
          <w:rPr>
            <w:color w:val="000000"/>
          </w:rPr>
          <w:t>edia</w:t>
        </w:r>
      </w:ins>
      <w:r>
        <w:rPr>
          <w:color w:val="000000"/>
        </w:rPr>
        <w:t xml:space="preserve"> client</w:t>
      </w:r>
      <w:r w:rsidRPr="00EC7C35">
        <w:rPr>
          <w:color w:val="000000"/>
        </w:rPr>
        <w:t xml:space="preserve">, refer to clause 7. The URL to the </w:t>
      </w:r>
      <w:del w:id="300" w:author="Cédric Thiénot" w:date="2020-01-06T16:13:00Z">
        <w:r w:rsidRPr="00EC7C35" w:rsidDel="00CB1EE2">
          <w:rPr>
            <w:color w:val="000000"/>
          </w:rPr>
          <w:delText xml:space="preserve">MPD </w:delText>
        </w:r>
      </w:del>
      <w:ins w:id="301" w:author="Cédric Thiénot" w:date="2020-01-06T16:13:00Z">
        <w:r>
          <w:rPr>
            <w:color w:val="000000"/>
          </w:rPr>
          <w:t xml:space="preserve">Manifest </w:t>
        </w:r>
      </w:ins>
      <w:ins w:id="302" w:author="Cédric Thiénot" w:date="2020-01-23T10:51:00Z">
        <w:r w:rsidR="00B86614">
          <w:rPr>
            <w:color w:val="000000"/>
          </w:rPr>
          <w:t>f</w:t>
        </w:r>
      </w:ins>
      <w:ins w:id="303" w:author="Cédric Thiénot" w:date="2020-01-06T16:13:00Z">
        <w:r>
          <w:rPr>
            <w:color w:val="000000"/>
          </w:rPr>
          <w:t>ile</w:t>
        </w:r>
        <w:r w:rsidRPr="00EC7C35">
          <w:rPr>
            <w:color w:val="000000"/>
          </w:rPr>
          <w:t xml:space="preserve"> </w:t>
        </w:r>
      </w:ins>
      <w:r w:rsidRPr="00EC7C35">
        <w:rPr>
          <w:color w:val="000000"/>
        </w:rPr>
        <w:t xml:space="preserve">that is exposed to the </w:t>
      </w:r>
      <w:r>
        <w:rPr>
          <w:color w:val="000000"/>
        </w:rPr>
        <w:t>MAA</w:t>
      </w:r>
      <w:r w:rsidRPr="00EC7C35">
        <w:rPr>
          <w:color w:val="000000"/>
        </w:rPr>
        <w:t xml:space="preserve"> for </w:t>
      </w:r>
      <w:del w:id="304" w:author="Cédric Thiénot" w:date="2020-01-06T15:24:00Z">
        <w:r w:rsidRPr="00EC7C35" w:rsidDel="00B12E8E">
          <w:rPr>
            <w:color w:val="000000"/>
          </w:rPr>
          <w:delText>DASH</w:delText>
        </w:r>
      </w:del>
      <w:ins w:id="305" w:author="Cédric Thiénot" w:date="2020-01-23T10:51:00Z">
        <w:r w:rsidR="00B86614">
          <w:rPr>
            <w:color w:val="000000"/>
          </w:rPr>
          <w:t>m</w:t>
        </w:r>
      </w:ins>
      <w:ins w:id="306" w:author="Cédric Thiénot" w:date="2020-01-06T15:57:00Z">
        <w:r>
          <w:rPr>
            <w:color w:val="000000"/>
          </w:rPr>
          <w:t>edia</w:t>
        </w:r>
      </w:ins>
      <w:r w:rsidRPr="00EC7C35">
        <w:rPr>
          <w:color w:val="000000"/>
        </w:rPr>
        <w:t xml:space="preserve"> consumption is stored in the internal variable </w:t>
      </w:r>
      <w:r w:rsidRPr="00EC7C35">
        <w:rPr>
          <w:rFonts w:ascii="Courier New" w:hAnsi="Courier New" w:cs="Courier New"/>
          <w:color w:val="000000"/>
        </w:rPr>
        <w:t>_</w:t>
      </w:r>
      <w:ins w:id="307" w:author="Cédric Thiénot" w:date="2020-01-06T15:57:00Z">
        <w:r>
          <w:rPr>
            <w:rFonts w:ascii="Courier New" w:hAnsi="Courier New" w:cs="Courier New"/>
            <w:color w:val="000000"/>
          </w:rPr>
          <w:t>manifest</w:t>
        </w:r>
      </w:ins>
      <w:del w:id="308" w:author="Cédric Thiénot" w:date="2020-01-06T15:57:00Z">
        <w:r w:rsidRPr="00EC7C35" w:rsidDel="003F4B49">
          <w:rPr>
            <w:rFonts w:ascii="Courier New" w:hAnsi="Courier New" w:cs="Courier New"/>
            <w:color w:val="000000"/>
          </w:rPr>
          <w:delText>mpd</w:delText>
        </w:r>
      </w:del>
      <w:r w:rsidRPr="00EC7C35">
        <w:rPr>
          <w:rFonts w:ascii="Courier New" w:hAnsi="Courier New" w:cs="Courier New"/>
          <w:color w:val="000000"/>
        </w:rPr>
        <w:t>URI</w:t>
      </w:r>
      <w:r w:rsidRPr="00EC7C35">
        <w:rPr>
          <w:color w:val="000000"/>
        </w:rPr>
        <w:t xml:space="preserve">. The </w:t>
      </w:r>
      <w:del w:id="309" w:author="Cédric Thiénot" w:date="2020-01-06T15:57:00Z">
        <w:r w:rsidRPr="00EC7C35" w:rsidDel="003F4B49">
          <w:rPr>
            <w:color w:val="000000"/>
          </w:rPr>
          <w:delText xml:space="preserve">MPD </w:delText>
        </w:r>
      </w:del>
      <w:ins w:id="310" w:author="Cédric Thiénot" w:date="2020-01-06T15:57:00Z">
        <w:r>
          <w:rPr>
            <w:color w:val="000000"/>
          </w:rPr>
          <w:t>Manifest file</w:t>
        </w:r>
        <w:r w:rsidRPr="00EC7C35">
          <w:rPr>
            <w:color w:val="000000"/>
          </w:rPr>
          <w:t xml:space="preserve"> </w:t>
        </w:r>
      </w:ins>
      <w:r w:rsidRPr="00EC7C35">
        <w:rPr>
          <w:color w:val="000000"/>
        </w:rPr>
        <w:t xml:space="preserve">stored at this URI may be continuously updated, based on dynamic information received in the service announcement or inband </w:t>
      </w:r>
      <w:del w:id="311" w:author="Cédric Thiénot" w:date="2020-01-06T15:57:00Z">
        <w:r w:rsidRPr="00EC7C35" w:rsidDel="003F4B49">
          <w:rPr>
            <w:color w:val="000000"/>
          </w:rPr>
          <w:delText xml:space="preserve">MPD </w:delText>
        </w:r>
      </w:del>
      <w:ins w:id="312" w:author="Cédric Thiénot" w:date="2020-01-06T15:57:00Z">
        <w:r>
          <w:rPr>
            <w:color w:val="000000"/>
          </w:rPr>
          <w:t>Manifest file</w:t>
        </w:r>
        <w:r w:rsidRPr="00EC7C35">
          <w:rPr>
            <w:color w:val="000000"/>
          </w:rPr>
          <w:t xml:space="preserve"> </w:t>
        </w:r>
      </w:ins>
      <w:r w:rsidRPr="00EC7C35">
        <w:rPr>
          <w:color w:val="000000"/>
        </w:rPr>
        <w:t>updates.</w:t>
      </w:r>
    </w:p>
    <w:p w14:paraId="44C5F27B" w14:textId="77777777" w:rsidR="003A2C9B" w:rsidRPr="00EC7C35" w:rsidRDefault="003A2C9B" w:rsidP="003A2C9B">
      <w:pPr>
        <w:rPr>
          <w:szCs w:val="24"/>
        </w:rPr>
      </w:pPr>
      <w:r w:rsidRPr="00EC7C35">
        <w:rPr>
          <w:szCs w:val="24"/>
        </w:rPr>
        <w:t xml:space="preserve">When the MBMS client receives a </w:t>
      </w:r>
      <w:proofErr w:type="gramStart"/>
      <w:r w:rsidRPr="00EC7C35">
        <w:rPr>
          <w:rFonts w:ascii="Courier New" w:hAnsi="Courier New" w:cs="Courier New"/>
          <w:szCs w:val="24"/>
        </w:rPr>
        <w:t>stopStreamingService(</w:t>
      </w:r>
      <w:proofErr w:type="gramEnd"/>
      <w:r w:rsidRPr="00EC7C35">
        <w:rPr>
          <w:rFonts w:ascii="Courier New" w:hAnsi="Courier New" w:cs="Courier New"/>
          <w:szCs w:val="24"/>
        </w:rPr>
        <w:t>)</w:t>
      </w:r>
      <w:r w:rsidRPr="00EC7C35">
        <w:rPr>
          <w:szCs w:val="24"/>
        </w:rPr>
        <w:t xml:space="preserve"> request as defined in clause </w:t>
      </w:r>
      <w:r w:rsidRPr="00EC7C35">
        <w:t>6.3.3.9</w:t>
      </w:r>
      <w:r w:rsidRPr="00EC7C35">
        <w:rPr>
          <w:szCs w:val="24"/>
        </w:rPr>
        <w:t xml:space="preserve"> that matches an active service. </w:t>
      </w:r>
    </w:p>
    <w:p w14:paraId="78F42410" w14:textId="77777777" w:rsidR="003A2C9B" w:rsidRPr="00EC7C35" w:rsidRDefault="003A2C9B" w:rsidP="003A2C9B">
      <w:pPr>
        <w:pStyle w:val="B1"/>
      </w:pPr>
      <w:r>
        <w:t>-</w:t>
      </w:r>
      <w:r>
        <w:tab/>
      </w:r>
      <w:r w:rsidRPr="00EC7C35">
        <w:t xml:space="preserve">The MBMS client checks for errors and if necessary, the </w:t>
      </w:r>
      <w:proofErr w:type="gramStart"/>
      <w:r w:rsidRPr="00EC7C35">
        <w:rPr>
          <w:rFonts w:ascii="Courier New" w:hAnsi="Courier New" w:cs="Courier New"/>
        </w:rPr>
        <w:t>streamingServiceError(</w:t>
      </w:r>
      <w:proofErr w:type="gramEnd"/>
      <w:r w:rsidRPr="00EC7C35">
        <w:rPr>
          <w:rFonts w:ascii="Courier New" w:hAnsi="Courier New" w:cs="Courier New"/>
        </w:rPr>
        <w:t>)</w:t>
      </w:r>
      <w:r w:rsidRPr="00EC7C35">
        <w:t xml:space="preserve"> notification as defined in clause 6.3.3.12 is initiated. Specifically, if the MBMS client does not find a matching </w:t>
      </w:r>
      <w:r w:rsidRPr="00EC7C35">
        <w:rPr>
          <w:rFonts w:ascii="Courier New" w:hAnsi="Courier New" w:cs="Courier New"/>
        </w:rPr>
        <w:t>serviceId</w:t>
      </w:r>
      <w:r w:rsidRPr="00EC7C35">
        <w:t xml:space="preserve"> in its internal </w:t>
      </w:r>
      <w:r w:rsidRPr="00EC7C35">
        <w:rPr>
          <w:rFonts w:ascii="Courier New" w:hAnsi="Courier New" w:cs="Courier New"/>
        </w:rPr>
        <w:t>_</w:t>
      </w:r>
      <w:proofErr w:type="gramStart"/>
      <w:r w:rsidRPr="00EC7C35">
        <w:rPr>
          <w:rFonts w:ascii="Courier New" w:hAnsi="Courier New" w:cs="Courier New"/>
        </w:rPr>
        <w:t>service[</w:t>
      </w:r>
      <w:proofErr w:type="gramEnd"/>
      <w:r w:rsidRPr="00EC7C35">
        <w:rPr>
          <w:rFonts w:ascii="Courier New" w:hAnsi="Courier New" w:cs="Courier New"/>
        </w:rPr>
        <w:t>]</w:t>
      </w:r>
      <w:r w:rsidRPr="00EC7C35">
        <w:t xml:space="preserve"> record, it responds with error code </w:t>
      </w:r>
      <w:r w:rsidRPr="00EC7C35">
        <w:rPr>
          <w:rFonts w:ascii="Courier New" w:hAnsi="Courier New" w:cs="Courier New"/>
        </w:rPr>
        <w:t>STREAMING_INVALID_SERVICE</w:t>
      </w:r>
      <w:r w:rsidRPr="00EC7C35">
        <w:t xml:space="preserve">. Otherwise it may use the error code </w:t>
      </w:r>
      <w:r w:rsidRPr="00EC7C35">
        <w:rPr>
          <w:rFonts w:ascii="Courier New" w:hAnsi="Courier New" w:cs="Courier New"/>
        </w:rPr>
        <w:t>STREAMING_UNKNOWN_ERROR</w:t>
      </w:r>
      <w:r w:rsidRPr="00EC7C35">
        <w:t xml:space="preserve">. An errorMsg may be provided in the </w:t>
      </w:r>
      <w:r w:rsidRPr="00EC7C35">
        <w:rPr>
          <w:rFonts w:ascii="Courier New" w:hAnsi="Courier New" w:cs="Courier New"/>
        </w:rPr>
        <w:t>errorMsg</w:t>
      </w:r>
      <w:r w:rsidRPr="00EC7C35">
        <w:t xml:space="preserve"> string.</w:t>
      </w:r>
    </w:p>
    <w:p w14:paraId="49186050" w14:textId="7F04464E" w:rsidR="003A2C9B" w:rsidRPr="00EC7C35" w:rsidRDefault="003A2C9B" w:rsidP="003A2C9B">
      <w:pPr>
        <w:pStyle w:val="B1"/>
      </w:pPr>
      <w:r>
        <w:t>-</w:t>
      </w:r>
      <w:r>
        <w:tab/>
      </w:r>
      <w:r w:rsidRPr="00EC7C35">
        <w:t xml:space="preserve">the MBMS client stops providing the </w:t>
      </w:r>
      <w:del w:id="313" w:author="Cédric Thiénot" w:date="2020-01-06T15:24:00Z">
        <w:r w:rsidRPr="00EC7C35" w:rsidDel="00B12E8E">
          <w:delText>DASH</w:delText>
        </w:r>
      </w:del>
      <w:ins w:id="314" w:author="Cédric Thiénot" w:date="2020-01-23T14:40:00Z">
        <w:r w:rsidR="008B71A6">
          <w:t>m</w:t>
        </w:r>
      </w:ins>
      <w:ins w:id="315" w:author="Cédric Thiénot" w:date="2020-01-06T15:57:00Z">
        <w:r w:rsidRPr="003F4B49">
          <w:rPr>
            <w:rPrChange w:id="316" w:author="Cédric Thiénot" w:date="2020-01-06T15:57:00Z">
              <w:rPr>
                <w:lang w:val="fr-FR"/>
              </w:rPr>
            </w:rPrChange>
          </w:rPr>
          <w:t>edia</w:t>
        </w:r>
      </w:ins>
      <w:r w:rsidRPr="00EC7C35">
        <w:t xml:space="preserve"> resources at its </w:t>
      </w:r>
      <w:del w:id="317" w:author="Cédric Thiénot" w:date="2020-01-06T15:24:00Z">
        <w:r w:rsidRPr="00EC7C35" w:rsidDel="00B12E8E">
          <w:delText>DASH</w:delText>
        </w:r>
      </w:del>
      <w:ins w:id="318" w:author="Cédric Thiénot" w:date="2020-01-06T15:57:00Z">
        <w:r w:rsidRPr="003F4B49">
          <w:rPr>
            <w:rPrChange w:id="319" w:author="Cédric Thiénot" w:date="2020-01-06T15:57:00Z">
              <w:rPr>
                <w:lang w:val="fr-FR"/>
              </w:rPr>
            </w:rPrChange>
          </w:rPr>
          <w:t>Media</w:t>
        </w:r>
      </w:ins>
      <w:r w:rsidRPr="00EC7C35">
        <w:t xml:space="preserve"> server, i.e. at the location announced in the </w:t>
      </w:r>
      <w:del w:id="320" w:author="Cédric Thiénot" w:date="2020-01-06T15:58:00Z">
        <w:r w:rsidRPr="00EC7C35" w:rsidDel="003F4B49">
          <w:delText xml:space="preserve">MPD </w:delText>
        </w:r>
      </w:del>
      <w:ins w:id="321" w:author="Cédric Thiénot" w:date="2020-01-23T10:51:00Z">
        <w:r w:rsidR="00B86614">
          <w:t>M</w:t>
        </w:r>
      </w:ins>
      <w:ins w:id="322" w:author="Cédric Thiénot" w:date="2020-01-06T15:58:00Z">
        <w:r w:rsidRPr="003F4B49">
          <w:rPr>
            <w:rPrChange w:id="323" w:author="Cédric Thiénot" w:date="2020-01-06T15:58:00Z">
              <w:rPr>
                <w:lang w:val="fr-FR"/>
              </w:rPr>
            </w:rPrChange>
          </w:rPr>
          <w:t xml:space="preserve">anifest </w:t>
        </w:r>
      </w:ins>
      <w:ins w:id="324" w:author="Cédric Thiénot" w:date="2020-01-23T10:51:00Z">
        <w:r w:rsidR="00B86614">
          <w:t>f</w:t>
        </w:r>
      </w:ins>
      <w:ins w:id="325" w:author="Cédric Thiénot" w:date="2020-01-06T15:58:00Z">
        <w:r w:rsidRPr="003F4B49">
          <w:rPr>
            <w:rPrChange w:id="326" w:author="Cédric Thiénot" w:date="2020-01-06T15:58:00Z">
              <w:rPr>
                <w:lang w:val="fr-FR"/>
              </w:rPr>
            </w:rPrChange>
          </w:rPr>
          <w:t>ile</w:t>
        </w:r>
        <w:r w:rsidRPr="00EC7C35">
          <w:t xml:space="preserve"> </w:t>
        </w:r>
      </w:ins>
      <w:r w:rsidRPr="00EC7C35">
        <w:t xml:space="preserve">referenced by the </w:t>
      </w:r>
      <w:r w:rsidRPr="00EC7C35">
        <w:rPr>
          <w:rFonts w:ascii="Courier New" w:hAnsi="Courier New" w:cs="Courier New"/>
        </w:rPr>
        <w:t>_</w:t>
      </w:r>
      <w:ins w:id="327" w:author="Cédric Thiénot" w:date="2020-01-06T15:57:00Z">
        <w:r w:rsidRPr="003F4B49">
          <w:rPr>
            <w:rFonts w:ascii="Courier New" w:hAnsi="Courier New" w:cs="Courier New"/>
            <w:rPrChange w:id="328" w:author="Cédric Thiénot" w:date="2020-01-06T15:58:00Z">
              <w:rPr>
                <w:rFonts w:ascii="Courier New" w:hAnsi="Courier New" w:cs="Courier New"/>
                <w:lang w:val="fr-FR"/>
              </w:rPr>
            </w:rPrChange>
          </w:rPr>
          <w:t>manifest</w:t>
        </w:r>
      </w:ins>
      <w:del w:id="329" w:author="Cédric Thiénot" w:date="2020-01-06T15:57:00Z">
        <w:r w:rsidRPr="00EC7C35" w:rsidDel="003F4B49">
          <w:rPr>
            <w:rFonts w:ascii="Courier New" w:hAnsi="Courier New" w:cs="Courier New"/>
          </w:rPr>
          <w:delText>mpd</w:delText>
        </w:r>
      </w:del>
      <w:r w:rsidRPr="00EC7C35">
        <w:rPr>
          <w:rFonts w:ascii="Courier New" w:hAnsi="Courier New" w:cs="Courier New"/>
        </w:rPr>
        <w:t>URI</w:t>
      </w:r>
      <w:r w:rsidRPr="00EC7C35">
        <w:t>.</w:t>
      </w:r>
    </w:p>
    <w:p w14:paraId="4733C97C" w14:textId="77777777" w:rsidR="003A2C9B" w:rsidRPr="00EC7C35" w:rsidRDefault="003A2C9B" w:rsidP="003A2C9B">
      <w:pPr>
        <w:pStyle w:val="B1"/>
      </w:pPr>
      <w:r>
        <w:t>-</w:t>
      </w:r>
      <w:r>
        <w:tab/>
      </w:r>
      <w:r w:rsidRPr="00EC7C35">
        <w:t xml:space="preserve">The MBMS client moves to </w:t>
      </w:r>
      <w:r w:rsidRPr="00EC7C35">
        <w:rPr>
          <w:rFonts w:ascii="Courier New" w:hAnsi="Courier New" w:cs="Courier New"/>
        </w:rPr>
        <w:t>REGISTERED</w:t>
      </w:r>
      <w:r w:rsidRPr="00EC7C35">
        <w:t xml:space="preserve"> state as defined in clause 6.3.2.4.</w:t>
      </w:r>
    </w:p>
    <w:p w14:paraId="28C56D85" w14:textId="1D53FFE6" w:rsidR="003A2C9B" w:rsidRPr="00EC7C35" w:rsidRDefault="003A2C9B" w:rsidP="003A2C9B">
      <w:pPr>
        <w:spacing w:after="240"/>
        <w:rPr>
          <w:szCs w:val="24"/>
        </w:rPr>
      </w:pPr>
      <w:r w:rsidRPr="00EC7C35">
        <w:rPr>
          <w:szCs w:val="24"/>
        </w:rPr>
        <w:t xml:space="preserve">When the MBMS client receives a </w:t>
      </w:r>
      <w:proofErr w:type="gramStart"/>
      <w:r w:rsidRPr="00EC7C35">
        <w:rPr>
          <w:rFonts w:ascii="Courier New" w:hAnsi="Courier New" w:cs="Courier New"/>
          <w:szCs w:val="24"/>
        </w:rPr>
        <w:t>stopStreamingService(</w:t>
      </w:r>
      <w:proofErr w:type="gramEnd"/>
      <w:r w:rsidRPr="00EC7C35">
        <w:rPr>
          <w:rFonts w:ascii="Courier New" w:hAnsi="Courier New" w:cs="Courier New"/>
          <w:szCs w:val="24"/>
        </w:rPr>
        <w:t>)</w:t>
      </w:r>
      <w:r w:rsidRPr="00EC7C35">
        <w:rPr>
          <w:szCs w:val="24"/>
        </w:rPr>
        <w:t xml:space="preserve"> request as defined in clause </w:t>
      </w:r>
      <w:r w:rsidRPr="00EC7C35">
        <w:t>6.3.3.9</w:t>
      </w:r>
      <w:r w:rsidRPr="00EC7C35">
        <w:rPr>
          <w:szCs w:val="24"/>
        </w:rPr>
        <w:t xml:space="preserve"> that matches an active service, the MBMS client terminates the download of the resources of this download delivery session and no longer makes it available at the indicated resources in the </w:t>
      </w:r>
      <w:del w:id="330" w:author="Cédric Thiénot" w:date="2020-01-06T16:13:00Z">
        <w:r w:rsidRPr="00EC7C35" w:rsidDel="00CB1EE2">
          <w:rPr>
            <w:szCs w:val="24"/>
          </w:rPr>
          <w:delText>MPD</w:delText>
        </w:r>
      </w:del>
      <w:ins w:id="331" w:author="Cédric Thiénot" w:date="2020-01-06T16:13:00Z">
        <w:r>
          <w:rPr>
            <w:szCs w:val="24"/>
          </w:rPr>
          <w:t xml:space="preserve">Manifest </w:t>
        </w:r>
      </w:ins>
      <w:ins w:id="332" w:author="Cédric Thiénot" w:date="2020-01-23T10:51:00Z">
        <w:r w:rsidR="00B86614">
          <w:rPr>
            <w:szCs w:val="24"/>
          </w:rPr>
          <w:t>f</w:t>
        </w:r>
      </w:ins>
      <w:ins w:id="333" w:author="Cédric Thiénot" w:date="2020-01-06T16:13:00Z">
        <w:r>
          <w:rPr>
            <w:szCs w:val="24"/>
          </w:rPr>
          <w:t>ile</w:t>
        </w:r>
      </w:ins>
      <w:r w:rsidRPr="00EC7C35">
        <w:rPr>
          <w:szCs w:val="24"/>
        </w:rPr>
        <w:t xml:space="preserve">. </w:t>
      </w:r>
      <w:r w:rsidRPr="00EC7C35">
        <w:t xml:space="preserve">The MBMS client transitions to </w:t>
      </w:r>
      <w:r w:rsidRPr="00EC7C35">
        <w:rPr>
          <w:rFonts w:ascii="Courier New" w:hAnsi="Courier New" w:cs="Courier New"/>
        </w:rPr>
        <w:t>REGISTERED</w:t>
      </w:r>
      <w:r w:rsidRPr="00EC7C35">
        <w:t xml:space="preserve"> state</w:t>
      </w:r>
    </w:p>
    <w:p w14:paraId="39074821" w14:textId="77777777" w:rsidR="003A2C9B" w:rsidRPr="00EC7C35" w:rsidRDefault="003A2C9B" w:rsidP="003A2C9B">
      <w:pPr>
        <w:spacing w:after="240"/>
      </w:pPr>
      <w:r w:rsidRPr="00EC7C35">
        <w:t xml:space="preserve">When the MBMS the internal parameter </w:t>
      </w:r>
      <w:r w:rsidRPr="00EC7C35">
        <w:rPr>
          <w:rFonts w:ascii="Courier New" w:hAnsi="Courier New" w:cs="Courier New"/>
        </w:rPr>
        <w:t>_serviceBroadcastAvailability</w:t>
      </w:r>
      <w:r w:rsidRPr="00EC7C35">
        <w:t xml:space="preserve"> transitions to </w:t>
      </w:r>
      <w:r w:rsidRPr="00EC7C35">
        <w:rPr>
          <w:rFonts w:ascii="Courier New" w:hAnsi="Courier New" w:cs="Courier New"/>
        </w:rPr>
        <w:t>BROADCAST_UNAVAILABLE</w:t>
      </w:r>
      <w:r w:rsidRPr="00EC7C35">
        <w:t>, and no alternative delivery method is defined, or if the service is no longer available for other reasons (e.g. frequency conflict), then the service is stalled. In this case the MBMS client</w:t>
      </w:r>
      <w:r>
        <w:t>:</w:t>
      </w:r>
    </w:p>
    <w:p w14:paraId="6766F865" w14:textId="77777777" w:rsidR="003A2C9B" w:rsidRPr="00EC7C35" w:rsidRDefault="003A2C9B" w:rsidP="003A2C9B">
      <w:pPr>
        <w:pStyle w:val="B1"/>
      </w:pPr>
      <w:r>
        <w:t>-</w:t>
      </w:r>
      <w:r>
        <w:tab/>
      </w:r>
      <w:r w:rsidRPr="00EC7C35">
        <w:t xml:space="preserve">No longer makes available the resources in the announced locations by the </w:t>
      </w:r>
      <w:r w:rsidRPr="00EC7C35">
        <w:rPr>
          <w:rFonts w:ascii="Courier New" w:hAnsi="Courier New" w:cs="Courier New"/>
        </w:rPr>
        <w:t>_</w:t>
      </w:r>
      <w:ins w:id="334" w:author="Cédric Thiénot" w:date="2020-01-06T15:58:00Z">
        <w:r w:rsidRPr="003F4B49">
          <w:rPr>
            <w:rFonts w:ascii="Courier New" w:hAnsi="Courier New" w:cs="Courier New"/>
            <w:rPrChange w:id="335" w:author="Cédric Thiénot" w:date="2020-01-06T15:58:00Z">
              <w:rPr>
                <w:rFonts w:ascii="Courier New" w:hAnsi="Courier New" w:cs="Courier New"/>
                <w:lang w:val="fr-FR"/>
              </w:rPr>
            </w:rPrChange>
          </w:rPr>
          <w:t>man</w:t>
        </w:r>
        <w:r>
          <w:rPr>
            <w:rFonts w:ascii="Courier New" w:hAnsi="Courier New" w:cs="Courier New"/>
          </w:rPr>
          <w:t>ifest</w:t>
        </w:r>
      </w:ins>
      <w:del w:id="336" w:author="Cédric Thiénot" w:date="2020-01-06T15:58:00Z">
        <w:r w:rsidRPr="00EC7C35" w:rsidDel="003F4B49">
          <w:rPr>
            <w:rFonts w:ascii="Courier New" w:hAnsi="Courier New" w:cs="Courier New"/>
          </w:rPr>
          <w:delText>mpd</w:delText>
        </w:r>
      </w:del>
      <w:r w:rsidRPr="00EC7C35">
        <w:rPr>
          <w:rFonts w:ascii="Courier New" w:hAnsi="Courier New" w:cs="Courier New"/>
        </w:rPr>
        <w:t>URI</w:t>
      </w:r>
      <w:r w:rsidRPr="00EC7C35">
        <w:t xml:space="preserve"> and the references therein</w:t>
      </w:r>
      <w:r>
        <w:t>.</w:t>
      </w:r>
    </w:p>
    <w:p w14:paraId="745435CC" w14:textId="77777777" w:rsidR="003A2C9B" w:rsidRPr="00EC7C35" w:rsidRDefault="003A2C9B" w:rsidP="003A2C9B">
      <w:pPr>
        <w:pStyle w:val="B1"/>
      </w:pPr>
      <w:r>
        <w:t>-</w:t>
      </w:r>
      <w:r>
        <w:tab/>
      </w:r>
      <w:r w:rsidRPr="00EC7C35">
        <w:t xml:space="preserve">Sends a </w:t>
      </w:r>
      <w:proofErr w:type="gramStart"/>
      <w:r w:rsidRPr="00EC7C35">
        <w:rPr>
          <w:rFonts w:ascii="Courier New" w:hAnsi="Courier New" w:cs="Courier New"/>
        </w:rPr>
        <w:t>serviceStalled(</w:t>
      </w:r>
      <w:proofErr w:type="gramEnd"/>
      <w:r w:rsidRPr="00EC7C35">
        <w:rPr>
          <w:rFonts w:ascii="Courier New" w:hAnsi="Courier New" w:cs="Courier New"/>
        </w:rPr>
        <w:t>)</w:t>
      </w:r>
      <w:r w:rsidRPr="00EC7C35">
        <w:t xml:space="preserve"> notification as defined in clause</w:t>
      </w:r>
      <w:r>
        <w:t xml:space="preserve"> </w:t>
      </w:r>
      <w:r w:rsidRPr="00EC7C35">
        <w:t>6.3.3.11, along with one of the following reasons:</w:t>
      </w:r>
    </w:p>
    <w:p w14:paraId="5DA0BDA8"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RADIO_CONFLICT</w:t>
      </w:r>
      <w:r w:rsidRPr="00EC7C35">
        <w:t xml:space="preserve"> – indicates a frequency conflict, namely the service requested to be started via a </w:t>
      </w:r>
      <w:proofErr w:type="gramStart"/>
      <w:r w:rsidRPr="00EC7C35">
        <w:rPr>
          <w:rFonts w:ascii="Courier New" w:hAnsi="Courier New" w:cs="Courier New"/>
        </w:rPr>
        <w:t>startStreamingService(</w:t>
      </w:r>
      <w:proofErr w:type="gramEnd"/>
      <w:r w:rsidRPr="00EC7C35">
        <w:rPr>
          <w:rFonts w:ascii="Courier New" w:hAnsi="Courier New" w:cs="Courier New"/>
        </w:rPr>
        <w:t>)</w:t>
      </w:r>
      <w:r w:rsidRPr="00EC7C35">
        <w:t xml:space="preserve"> cannot be started at this time since the MBMS client is actively receiving another service on a different frequency band.</w:t>
      </w:r>
    </w:p>
    <w:p w14:paraId="7A98BB42"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END_OF_SESSION</w:t>
      </w:r>
      <w:r w:rsidRPr="00EC7C35">
        <w:t xml:space="preserve"> – indicates that playback has reached the end of the scheduled transmission for the service as described by the schedule description fragment for the service. This should indicate that the advertised activeServicePeriodEndTime time has been reached.</w:t>
      </w:r>
    </w:p>
    <w:p w14:paraId="5054BC06" w14:textId="77777777" w:rsidR="003A2C9B" w:rsidRPr="00EC7C35" w:rsidRDefault="003A2C9B" w:rsidP="003A2C9B">
      <w:pPr>
        <w:pStyle w:val="B2"/>
      </w:pPr>
      <w:r>
        <w:rPr>
          <w:rFonts w:ascii="Courier New" w:hAnsi="Courier New" w:cs="Courier New"/>
        </w:rPr>
        <w:lastRenderedPageBreak/>
        <w:t>-</w:t>
      </w:r>
      <w:r>
        <w:rPr>
          <w:rFonts w:ascii="Courier New" w:hAnsi="Courier New" w:cs="Courier New"/>
        </w:rPr>
        <w:tab/>
      </w:r>
      <w:r w:rsidRPr="00EC7C35">
        <w:rPr>
          <w:rFonts w:ascii="Courier New" w:hAnsi="Courier New" w:cs="Courier New"/>
        </w:rPr>
        <w:t>OUT_OF_COVERAGE</w:t>
      </w:r>
      <w:r w:rsidRPr="00EC7C35">
        <w:t xml:space="preserve"> – indicates a UE mobility event to an area where the service with streamingSubtype set to </w:t>
      </w:r>
      <w:r w:rsidRPr="00EC7C35">
        <w:rPr>
          <w:rFonts w:ascii="Courier New" w:hAnsi="Courier New" w:cs="Courier New"/>
        </w:rPr>
        <w:t>STREAMING_BC_ONLY</w:t>
      </w:r>
      <w:r w:rsidRPr="00EC7C35">
        <w:t xml:space="preserve"> is not available via broadcast.</w:t>
      </w:r>
    </w:p>
    <w:p w14:paraId="5DBE257E"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STALLED_UNKNOWN_REASON</w:t>
      </w:r>
      <w:r w:rsidRPr="00EC7C35">
        <w:t xml:space="preserve"> – indicates that another unspecified condition caused the service interruption.</w:t>
      </w:r>
    </w:p>
    <w:p w14:paraId="62B14184" w14:textId="77777777" w:rsidR="003A2C9B" w:rsidRPr="00EC7C35" w:rsidRDefault="003A2C9B" w:rsidP="003A2C9B">
      <w:pPr>
        <w:pStyle w:val="B1"/>
      </w:pPr>
      <w:r>
        <w:t>-</w:t>
      </w:r>
      <w:r>
        <w:tab/>
      </w:r>
      <w:r w:rsidRPr="00EC7C35">
        <w:t xml:space="preserve">Transitions to the </w:t>
      </w:r>
      <w:r w:rsidRPr="00EC7C35">
        <w:rPr>
          <w:rFonts w:ascii="Courier New" w:hAnsi="Courier New" w:cs="Courier New"/>
        </w:rPr>
        <w:t>STALLED</w:t>
      </w:r>
      <w:r w:rsidRPr="00EC7C35">
        <w:t xml:space="preserve"> state as defined in clause 6.3.2.6.</w:t>
      </w:r>
    </w:p>
    <w:p w14:paraId="452B50A0" w14:textId="77777777" w:rsidR="003A2C9B" w:rsidRPr="00EC7C35" w:rsidRDefault="003A2C9B" w:rsidP="003A2C9B">
      <w:pPr>
        <w:pStyle w:val="Titre4"/>
      </w:pPr>
      <w:bookmarkStart w:id="337" w:name="_Toc10395683"/>
      <w:r w:rsidRPr="00EC7C35">
        <w:t>6.3.2.6</w:t>
      </w:r>
      <w:bookmarkEnd w:id="289"/>
      <w:r>
        <w:tab/>
      </w:r>
      <w:r w:rsidRPr="00EC7C35">
        <w:t>MBMS Client Operation in STALLED state</w:t>
      </w:r>
      <w:bookmarkEnd w:id="337"/>
    </w:p>
    <w:p w14:paraId="29C0E4A4" w14:textId="77777777" w:rsidR="003A2C9B" w:rsidRPr="00EC7C35" w:rsidRDefault="003A2C9B" w:rsidP="003A2C9B">
      <w:r>
        <w:t xml:space="preserve">In the </w:t>
      </w:r>
      <w:r w:rsidRPr="001A0D9A">
        <w:rPr>
          <w:rFonts w:ascii="Courier New" w:hAnsi="Courier New" w:cs="Courier New"/>
        </w:rPr>
        <w:t>STALLED</w:t>
      </w:r>
      <w:r>
        <w:t xml:space="preserve"> state, t</w:t>
      </w:r>
      <w:r w:rsidRPr="00EC7C35">
        <w:t xml:space="preserve">he MBMS client carries out all actions as in the </w:t>
      </w:r>
      <w:r w:rsidRPr="00EC7C35">
        <w:rPr>
          <w:rFonts w:ascii="Courier New" w:hAnsi="Courier New" w:cs="Courier New"/>
        </w:rPr>
        <w:t>REGISTERED</w:t>
      </w:r>
      <w:r w:rsidRPr="00EC7C35">
        <w:t xml:space="preserve"> state.</w:t>
      </w:r>
    </w:p>
    <w:p w14:paraId="68102B3C" w14:textId="77777777" w:rsidR="003A2C9B" w:rsidRPr="00EC7C35" w:rsidRDefault="003A2C9B" w:rsidP="003A2C9B">
      <w:r w:rsidRPr="00EC7C35">
        <w:t xml:space="preserve">In this state the MBMS client continuously monitors if the service can be made available again. </w:t>
      </w:r>
    </w:p>
    <w:p w14:paraId="4F579DD3" w14:textId="77777777" w:rsidR="003A2C9B" w:rsidRPr="00EC7C35" w:rsidRDefault="003A2C9B" w:rsidP="003A2C9B">
      <w:r w:rsidRPr="00EC7C35">
        <w:t>Once the service gets available again, the MBMS client</w:t>
      </w:r>
      <w:r>
        <w:t>:</w:t>
      </w:r>
    </w:p>
    <w:p w14:paraId="6F4E793F" w14:textId="049B016F" w:rsidR="003A2C9B" w:rsidRPr="00EC7C35" w:rsidRDefault="003A2C9B" w:rsidP="003A2C9B">
      <w:pPr>
        <w:pStyle w:val="B1"/>
      </w:pPr>
      <w:r>
        <w:rPr>
          <w:szCs w:val="24"/>
        </w:rPr>
        <w:t>-</w:t>
      </w:r>
      <w:r>
        <w:rPr>
          <w:szCs w:val="24"/>
        </w:rPr>
        <w:tab/>
      </w:r>
      <w:r w:rsidRPr="00EC7C35">
        <w:rPr>
          <w:szCs w:val="24"/>
        </w:rPr>
        <w:t xml:space="preserve">The </w:t>
      </w:r>
      <w:r w:rsidRPr="00EC7C35">
        <w:t xml:space="preserve">MBMS client downloads the </w:t>
      </w:r>
      <w:del w:id="338" w:author="Cédric Thiénot" w:date="2020-01-06T15:24:00Z">
        <w:r w:rsidRPr="00EC7C35" w:rsidDel="00B12E8E">
          <w:delText>DASH</w:delText>
        </w:r>
      </w:del>
      <w:ins w:id="339" w:author="Cédric Thiénot" w:date="2020-01-23T14:40:00Z">
        <w:r w:rsidR="008B71A6">
          <w:t>m</w:t>
        </w:r>
      </w:ins>
      <w:ins w:id="340" w:author="Cédric Thiénot" w:date="2020-01-06T15:58:00Z">
        <w:r w:rsidRPr="003F4B49">
          <w:rPr>
            <w:rPrChange w:id="341" w:author="Cédric Thiénot" w:date="2020-01-06T15:58:00Z">
              <w:rPr>
                <w:lang w:val="fr-FR"/>
              </w:rPr>
            </w:rPrChange>
          </w:rPr>
          <w:t>edia</w:t>
        </w:r>
      </w:ins>
      <w:r w:rsidRPr="00EC7C35">
        <w:t xml:space="preserve"> resources and makes them available as announced in the </w:t>
      </w:r>
      <w:del w:id="342" w:author="Cédric Thiénot" w:date="2020-01-06T15:59:00Z">
        <w:r w:rsidRPr="00EC7C35" w:rsidDel="003F4B49">
          <w:delText>MPD</w:delText>
        </w:r>
      </w:del>
      <w:ins w:id="343" w:author="Cédric Thiénot" w:date="2020-01-23T14:41:00Z">
        <w:r w:rsidR="008B71A6">
          <w:t>M</w:t>
        </w:r>
      </w:ins>
      <w:ins w:id="344" w:author="Cédric Thiénot" w:date="2020-01-06T15:59:00Z">
        <w:r w:rsidRPr="003F4B49">
          <w:rPr>
            <w:rPrChange w:id="345" w:author="Cédric Thiénot" w:date="2020-01-06T15:59:00Z">
              <w:rPr>
                <w:lang w:val="fr-FR"/>
              </w:rPr>
            </w:rPrChange>
          </w:rPr>
          <w:t>anifest file</w:t>
        </w:r>
      </w:ins>
      <w:r w:rsidRPr="00EC7C35">
        <w:t xml:space="preserve">. For different options to provide such a service, refer to clause 7. The URL to the </w:t>
      </w:r>
      <w:del w:id="346" w:author="Cédric Thiénot" w:date="2020-01-06T15:58:00Z">
        <w:r w:rsidRPr="00EC7C35" w:rsidDel="003F4B49">
          <w:delText xml:space="preserve">MPD </w:delText>
        </w:r>
      </w:del>
      <w:ins w:id="347" w:author="Cédric Thiénot" w:date="2020-01-06T15:58:00Z">
        <w:r w:rsidRPr="003F4B49">
          <w:rPr>
            <w:rPrChange w:id="348" w:author="Cédric Thiénot" w:date="2020-01-06T15:58:00Z">
              <w:rPr>
                <w:lang w:val="fr-FR"/>
              </w:rPr>
            </w:rPrChange>
          </w:rPr>
          <w:t>Manifest file</w:t>
        </w:r>
        <w:r w:rsidRPr="00EC7C35">
          <w:t xml:space="preserve"> </w:t>
        </w:r>
      </w:ins>
      <w:r w:rsidRPr="00EC7C35">
        <w:t xml:space="preserve">that is exposed to the </w:t>
      </w:r>
      <w:r>
        <w:t>MAA</w:t>
      </w:r>
      <w:r w:rsidRPr="00EC7C35">
        <w:t xml:space="preserve"> for </w:t>
      </w:r>
      <w:del w:id="349" w:author="Cédric Thiénot" w:date="2020-01-06T15:24:00Z">
        <w:r w:rsidRPr="00EC7C35" w:rsidDel="00B12E8E">
          <w:delText>DASH</w:delText>
        </w:r>
      </w:del>
      <w:ins w:id="350" w:author="Cédric Thiénot" w:date="2020-01-23T14:41:00Z">
        <w:r w:rsidR="008B71A6">
          <w:t>m</w:t>
        </w:r>
      </w:ins>
      <w:ins w:id="351" w:author="Cédric Thiénot" w:date="2020-01-06T15:58:00Z">
        <w:r w:rsidRPr="003F4B49">
          <w:rPr>
            <w:rPrChange w:id="352" w:author="Cédric Thiénot" w:date="2020-01-06T15:58:00Z">
              <w:rPr>
                <w:lang w:val="fr-FR"/>
              </w:rPr>
            </w:rPrChange>
          </w:rPr>
          <w:t>edia</w:t>
        </w:r>
      </w:ins>
      <w:r w:rsidRPr="00EC7C35">
        <w:t xml:space="preserve"> consumption is stored in the internal variable </w:t>
      </w:r>
      <w:r w:rsidRPr="00EC7C35">
        <w:rPr>
          <w:rFonts w:ascii="Courier New" w:hAnsi="Courier New" w:cs="Courier New"/>
        </w:rPr>
        <w:t>_m</w:t>
      </w:r>
      <w:ins w:id="353" w:author="Cédric Thiénot" w:date="2020-01-06T15:58:00Z">
        <w:r w:rsidRPr="003F4B49">
          <w:rPr>
            <w:rFonts w:ascii="Courier New" w:hAnsi="Courier New" w:cs="Courier New"/>
            <w:rPrChange w:id="354" w:author="Cédric Thiénot" w:date="2020-01-06T15:58:00Z">
              <w:rPr>
                <w:rFonts w:ascii="Courier New" w:hAnsi="Courier New" w:cs="Courier New"/>
                <w:lang w:val="fr-FR"/>
              </w:rPr>
            </w:rPrChange>
          </w:rPr>
          <w:t>anif</w:t>
        </w:r>
        <w:r>
          <w:rPr>
            <w:rFonts w:ascii="Courier New" w:hAnsi="Courier New" w:cs="Courier New"/>
          </w:rPr>
          <w:t>est</w:t>
        </w:r>
      </w:ins>
      <w:del w:id="355" w:author="Cédric Thiénot" w:date="2020-01-06T15:58:00Z">
        <w:r w:rsidRPr="00EC7C35" w:rsidDel="003F4B49">
          <w:rPr>
            <w:rFonts w:ascii="Courier New" w:hAnsi="Courier New" w:cs="Courier New"/>
          </w:rPr>
          <w:delText>pd</w:delText>
        </w:r>
      </w:del>
      <w:r w:rsidRPr="00EC7C35">
        <w:rPr>
          <w:rFonts w:ascii="Courier New" w:hAnsi="Courier New" w:cs="Courier New"/>
        </w:rPr>
        <w:t>URI</w:t>
      </w:r>
      <w:r w:rsidRPr="00EC7C35">
        <w:t xml:space="preserve">. The </w:t>
      </w:r>
      <w:del w:id="356" w:author="Cédric Thiénot" w:date="2020-01-06T15:58:00Z">
        <w:r w:rsidRPr="00EC7C35" w:rsidDel="003F4B49">
          <w:delText xml:space="preserve">MPD </w:delText>
        </w:r>
      </w:del>
      <w:ins w:id="357" w:author="Cédric Thiénot" w:date="2020-01-23T14:41:00Z">
        <w:r w:rsidR="008B71A6">
          <w:t>M</w:t>
        </w:r>
      </w:ins>
      <w:ins w:id="358" w:author="Cédric Thiénot" w:date="2020-01-06T15:58:00Z">
        <w:r w:rsidRPr="003F4B49">
          <w:rPr>
            <w:rPrChange w:id="359" w:author="Cédric Thiénot" w:date="2020-01-06T15:58:00Z">
              <w:rPr>
                <w:lang w:val="fr-FR"/>
              </w:rPr>
            </w:rPrChange>
          </w:rPr>
          <w:t>anifest file</w:t>
        </w:r>
        <w:r w:rsidRPr="00EC7C35">
          <w:t xml:space="preserve"> </w:t>
        </w:r>
      </w:ins>
      <w:r w:rsidRPr="00EC7C35">
        <w:t xml:space="preserve">stored at this URI may be continuously updated, based on dynamic information received in the service announcement or </w:t>
      </w:r>
      <w:proofErr w:type="spellStart"/>
      <w:r w:rsidRPr="00EC7C35">
        <w:t>inband</w:t>
      </w:r>
      <w:proofErr w:type="spellEnd"/>
      <w:r w:rsidRPr="00EC7C35">
        <w:t xml:space="preserve"> </w:t>
      </w:r>
      <w:del w:id="360" w:author="Cédric Thiénot" w:date="2020-01-06T15:58:00Z">
        <w:r w:rsidRPr="00EC7C35" w:rsidDel="003F4B49">
          <w:delText xml:space="preserve">MPD </w:delText>
        </w:r>
      </w:del>
      <w:ins w:id="361" w:author="Cédric Thiénot" w:date="2020-01-23T14:41:00Z">
        <w:r w:rsidR="008B71A6">
          <w:t>M</w:t>
        </w:r>
      </w:ins>
      <w:ins w:id="362" w:author="Cédric Thiénot" w:date="2020-01-06T15:58:00Z">
        <w:r w:rsidRPr="003F4B49">
          <w:rPr>
            <w:rPrChange w:id="363" w:author="Cédric Thiénot" w:date="2020-01-06T15:59:00Z">
              <w:rPr>
                <w:lang w:val="fr-FR"/>
              </w:rPr>
            </w:rPrChange>
          </w:rPr>
          <w:t>anifest file</w:t>
        </w:r>
        <w:r w:rsidRPr="00EC7C35">
          <w:t xml:space="preserve"> </w:t>
        </w:r>
      </w:ins>
      <w:r w:rsidRPr="00EC7C35">
        <w:t>updates</w:t>
      </w:r>
    </w:p>
    <w:p w14:paraId="308E5EAC" w14:textId="77777777" w:rsidR="003A2C9B" w:rsidRPr="00EC7C35" w:rsidRDefault="003A2C9B" w:rsidP="003A2C9B">
      <w:pPr>
        <w:pStyle w:val="B1"/>
      </w:pPr>
      <w:r>
        <w:t>-</w:t>
      </w:r>
      <w:r>
        <w:tab/>
      </w:r>
      <w:r w:rsidRPr="00EC7C35">
        <w:t xml:space="preserve">The MBMS client sends a </w:t>
      </w:r>
      <w:proofErr w:type="gramStart"/>
      <w:r w:rsidRPr="00EC7C35">
        <w:rPr>
          <w:rFonts w:ascii="Courier New" w:hAnsi="Courier New" w:cs="Courier New"/>
        </w:rPr>
        <w:t>serviceStarted(</w:t>
      </w:r>
      <w:proofErr w:type="gramEnd"/>
      <w:r w:rsidRPr="00EC7C35">
        <w:rPr>
          <w:rFonts w:ascii="Courier New" w:hAnsi="Courier New" w:cs="Courier New"/>
        </w:rPr>
        <w:t>)</w:t>
      </w:r>
      <w:r w:rsidRPr="00EC7C35">
        <w:t xml:space="preserve"> notification as defined in clause 6.3.3.8</w:t>
      </w:r>
      <w:r>
        <w:t xml:space="preserve"> </w:t>
      </w:r>
      <w:r w:rsidRPr="00EC7C35">
        <w:t xml:space="preserve">with the </w:t>
      </w:r>
      <w:r w:rsidRPr="00EC7C35">
        <w:rPr>
          <w:rFonts w:ascii="Courier New" w:hAnsi="Courier New" w:cs="Courier New"/>
        </w:rPr>
        <w:t>serviceId</w:t>
      </w:r>
      <w:r w:rsidRPr="00EC7C35">
        <w:t xml:space="preserve"> being passed along with the notification.</w:t>
      </w:r>
    </w:p>
    <w:p w14:paraId="60D2BED4" w14:textId="77777777" w:rsidR="003A2C9B" w:rsidRDefault="003A2C9B" w:rsidP="003A2C9B">
      <w:pPr>
        <w:pStyle w:val="B1"/>
      </w:pPr>
      <w:r>
        <w:t>-</w:t>
      </w:r>
      <w:r>
        <w:tab/>
      </w:r>
      <w:r w:rsidRPr="00EC7C35">
        <w:t xml:space="preserve">The MBMS client moves to </w:t>
      </w:r>
      <w:r w:rsidRPr="00EC7C35">
        <w:rPr>
          <w:rFonts w:ascii="Courier New" w:hAnsi="Courier New" w:cs="Courier New"/>
        </w:rPr>
        <w:t>ACTIVE</w:t>
      </w:r>
      <w:r w:rsidRPr="00EC7C35">
        <w:t xml:space="preserve"> state as defined in clause 6.3.2.5.</w:t>
      </w:r>
    </w:p>
    <w:p w14:paraId="0FEFBCC3" w14:textId="77777777" w:rsidR="003A2C9B" w:rsidRPr="00EE262C" w:rsidRDefault="003A2C9B" w:rsidP="003A2C9B">
      <w:pPr>
        <w:pStyle w:val="FP"/>
      </w:pPr>
    </w:p>
    <w:p w14:paraId="7B292DF9" w14:textId="77777777" w:rsidR="003A2C9B" w:rsidRPr="00EC7C35" w:rsidRDefault="003A2C9B" w:rsidP="003A2C9B">
      <w:pPr>
        <w:pStyle w:val="Titre3"/>
      </w:pPr>
      <w:bookmarkStart w:id="364" w:name="_Toc10395684"/>
      <w:r w:rsidRPr="00EC7C35">
        <w:t>6.3.3</w:t>
      </w:r>
      <w:r w:rsidRPr="00EC7C35">
        <w:tab/>
        <w:t>Methods</w:t>
      </w:r>
      <w:bookmarkEnd w:id="364"/>
    </w:p>
    <w:p w14:paraId="75D59EF1" w14:textId="77777777" w:rsidR="003A2C9B" w:rsidRPr="00EC7C35" w:rsidRDefault="003A2C9B" w:rsidP="003A2C9B">
      <w:pPr>
        <w:pStyle w:val="Titre4"/>
      </w:pPr>
      <w:bookmarkStart w:id="365" w:name="_Toc10395685"/>
      <w:r w:rsidRPr="00EC7C35">
        <w:t>6.3.3.1</w:t>
      </w:r>
      <w:r w:rsidRPr="00EC7C35">
        <w:tab/>
        <w:t>Overview</w:t>
      </w:r>
      <w:bookmarkEnd w:id="365"/>
    </w:p>
    <w:p w14:paraId="1F3F7C90" w14:textId="77777777" w:rsidR="003A2C9B" w:rsidRPr="00EC7C35" w:rsidRDefault="003A2C9B" w:rsidP="003A2C9B">
      <w:r w:rsidRPr="00EC7C35">
        <w:t>Table 6.3</w:t>
      </w:r>
      <w:r>
        <w:t>.3.1-1</w:t>
      </w:r>
      <w:r w:rsidRPr="00EC7C35">
        <w:t xml:space="preserve"> provides an overview over the methods defined for the Streaming Delivery Application Service API. Different types are differentiated, namely state changes triggered by the </w:t>
      </w:r>
      <w:r>
        <w:t>MAA</w:t>
      </w:r>
      <w:r w:rsidRPr="00EC7C35">
        <w:t>, status query of the</w:t>
      </w:r>
      <w:r>
        <w:t xml:space="preserve"> MAA </w:t>
      </w:r>
      <w:r w:rsidRPr="00EC7C35">
        <w:t>to the client, parameter updates as well as notifications from the client. The direction of the main communication flow</w:t>
      </w:r>
      <w:r>
        <w:t xml:space="preserve"> between MAA (A) and MBMS Client (C)</w:t>
      </w:r>
      <w:r w:rsidRPr="00EC7C35">
        <w:t xml:space="preserve"> is provided.</w:t>
      </w:r>
    </w:p>
    <w:p w14:paraId="619A6146" w14:textId="77777777" w:rsidR="003A2C9B" w:rsidRPr="00EC7C35" w:rsidRDefault="003A2C9B" w:rsidP="003A2C9B">
      <w:pPr>
        <w:pStyle w:val="TH"/>
      </w:pPr>
      <w:bookmarkStart w:id="366" w:name="TABLE_SD_METHODS"/>
      <w:bookmarkStart w:id="367" w:name="HEADING_SD_REGISTER_STREAMING_APP"/>
      <w:r w:rsidRPr="00EC7C35">
        <w:t>Table 6.3</w:t>
      </w:r>
      <w:r>
        <w:t>.3.1-1</w:t>
      </w:r>
      <w:bookmarkEnd w:id="366"/>
      <w:r>
        <w:t>:</w:t>
      </w:r>
      <w:r w:rsidRPr="00EC7C35">
        <w:t xml:space="preserve"> Methods defined for Streaming Delivery Application Service API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7"/>
        <w:gridCol w:w="1345"/>
        <w:gridCol w:w="1064"/>
        <w:gridCol w:w="2507"/>
        <w:gridCol w:w="896"/>
      </w:tblGrid>
      <w:tr w:rsidR="003A2C9B" w:rsidRPr="00EC7C35" w14:paraId="25CEC2FB" w14:textId="77777777" w:rsidTr="005C7F50">
        <w:trPr>
          <w:tblHeader/>
        </w:trPr>
        <w:tc>
          <w:tcPr>
            <w:tcW w:w="3817" w:type="dxa"/>
            <w:shd w:val="clear" w:color="auto" w:fill="auto"/>
          </w:tcPr>
          <w:p w14:paraId="7A92A6C6" w14:textId="77777777" w:rsidR="003A2C9B" w:rsidRPr="00FA0615" w:rsidRDefault="003A2C9B" w:rsidP="005C7F50">
            <w:pPr>
              <w:pStyle w:val="TAH"/>
            </w:pPr>
            <w:r w:rsidRPr="00FA0615">
              <w:t>Method</w:t>
            </w:r>
          </w:p>
        </w:tc>
        <w:tc>
          <w:tcPr>
            <w:tcW w:w="1378" w:type="dxa"/>
          </w:tcPr>
          <w:p w14:paraId="6714ECCB" w14:textId="77777777" w:rsidR="003A2C9B" w:rsidRPr="00FA0615" w:rsidRDefault="003A2C9B" w:rsidP="005C7F50">
            <w:pPr>
              <w:pStyle w:val="TAH"/>
            </w:pPr>
            <w:r w:rsidRPr="00FA0615">
              <w:t>Type</w:t>
            </w:r>
          </w:p>
        </w:tc>
        <w:tc>
          <w:tcPr>
            <w:tcW w:w="1073" w:type="dxa"/>
          </w:tcPr>
          <w:p w14:paraId="28CD131F" w14:textId="77777777" w:rsidR="003A2C9B" w:rsidRPr="00FA0615" w:rsidRDefault="003A2C9B" w:rsidP="005C7F50">
            <w:pPr>
              <w:pStyle w:val="TAH"/>
            </w:pPr>
            <w:r w:rsidRPr="00FA0615">
              <w:t>Direction</w:t>
            </w:r>
          </w:p>
        </w:tc>
        <w:tc>
          <w:tcPr>
            <w:tcW w:w="2687" w:type="dxa"/>
            <w:shd w:val="clear" w:color="auto" w:fill="auto"/>
          </w:tcPr>
          <w:p w14:paraId="5E634AE6" w14:textId="77777777" w:rsidR="003A2C9B" w:rsidRPr="00FA0615" w:rsidRDefault="003A2C9B" w:rsidP="005C7F50">
            <w:pPr>
              <w:pStyle w:val="TAH"/>
            </w:pPr>
            <w:r w:rsidRPr="00FA0615">
              <w:t>Brief Description</w:t>
            </w:r>
          </w:p>
        </w:tc>
        <w:tc>
          <w:tcPr>
            <w:tcW w:w="900" w:type="dxa"/>
            <w:shd w:val="clear" w:color="auto" w:fill="auto"/>
          </w:tcPr>
          <w:p w14:paraId="223D5411" w14:textId="77777777" w:rsidR="003A2C9B" w:rsidRPr="00FA0615" w:rsidRDefault="003A2C9B" w:rsidP="005C7F50">
            <w:pPr>
              <w:pStyle w:val="TAH"/>
            </w:pPr>
            <w:r w:rsidRPr="00FA0615">
              <w:t>Section</w:t>
            </w:r>
          </w:p>
        </w:tc>
      </w:tr>
      <w:tr w:rsidR="003A2C9B" w:rsidRPr="00EC7C35" w14:paraId="4204122A" w14:textId="77777777" w:rsidTr="005C7F50">
        <w:tc>
          <w:tcPr>
            <w:tcW w:w="3817" w:type="dxa"/>
            <w:shd w:val="clear" w:color="auto" w:fill="auto"/>
          </w:tcPr>
          <w:p w14:paraId="081AD082" w14:textId="77777777" w:rsidR="003A2C9B" w:rsidRPr="00EC7C35" w:rsidRDefault="003A2C9B" w:rsidP="005C7F50">
            <w:pPr>
              <w:keepNext/>
              <w:rPr>
                <w:rFonts w:ascii="Courier New" w:hAnsi="Courier New" w:cs="Courier New"/>
              </w:rPr>
            </w:pPr>
            <w:r w:rsidRPr="00EC7C35">
              <w:rPr>
                <w:rFonts w:ascii="Courier New" w:hAnsi="Courier New"/>
              </w:rPr>
              <w:t>registerStreamingApp</w:t>
            </w:r>
          </w:p>
        </w:tc>
        <w:tc>
          <w:tcPr>
            <w:tcW w:w="1378" w:type="dxa"/>
          </w:tcPr>
          <w:p w14:paraId="07BDBCFC" w14:textId="77777777" w:rsidR="003A2C9B" w:rsidRPr="00FA0615" w:rsidRDefault="003A2C9B" w:rsidP="005C7F50">
            <w:pPr>
              <w:pStyle w:val="TAL"/>
            </w:pPr>
            <w:r w:rsidRPr="00FA0615">
              <w:t>State change</w:t>
            </w:r>
          </w:p>
        </w:tc>
        <w:tc>
          <w:tcPr>
            <w:tcW w:w="1073" w:type="dxa"/>
          </w:tcPr>
          <w:p w14:paraId="1507B40A" w14:textId="77777777" w:rsidR="003A2C9B" w:rsidRPr="00FA0615" w:rsidRDefault="003A2C9B" w:rsidP="005C7F50">
            <w:pPr>
              <w:pStyle w:val="TAL"/>
            </w:pPr>
            <w:r w:rsidRPr="00FA0615">
              <w:t>A -&gt; C</w:t>
            </w:r>
          </w:p>
        </w:tc>
        <w:tc>
          <w:tcPr>
            <w:tcW w:w="2687" w:type="dxa"/>
            <w:shd w:val="clear" w:color="auto" w:fill="auto"/>
          </w:tcPr>
          <w:p w14:paraId="6392A8B7" w14:textId="77777777" w:rsidR="003A2C9B" w:rsidRPr="00FA0615" w:rsidRDefault="003A2C9B" w:rsidP="005C7F50">
            <w:pPr>
              <w:pStyle w:val="TAL"/>
            </w:pPr>
            <w:r>
              <w:t>MAA</w:t>
            </w:r>
            <w:r w:rsidRPr="00FA0615">
              <w:t xml:space="preserve"> registers a callback listener with the MBMS client</w:t>
            </w:r>
          </w:p>
        </w:tc>
        <w:tc>
          <w:tcPr>
            <w:tcW w:w="900" w:type="dxa"/>
            <w:shd w:val="clear" w:color="auto" w:fill="auto"/>
          </w:tcPr>
          <w:p w14:paraId="0C5F6075" w14:textId="77777777" w:rsidR="003A2C9B" w:rsidRPr="00FA0615" w:rsidRDefault="003A2C9B" w:rsidP="005C7F50">
            <w:pPr>
              <w:pStyle w:val="TAL"/>
            </w:pPr>
            <w:r w:rsidRPr="00EC7C35">
              <w:t>6.3.3.2</w:t>
            </w:r>
          </w:p>
        </w:tc>
      </w:tr>
      <w:tr w:rsidR="003A2C9B" w:rsidRPr="00EC7C35" w14:paraId="06BE5F87" w14:textId="77777777" w:rsidTr="005C7F50">
        <w:tc>
          <w:tcPr>
            <w:tcW w:w="3817" w:type="dxa"/>
            <w:shd w:val="clear" w:color="auto" w:fill="auto"/>
          </w:tcPr>
          <w:p w14:paraId="3139AECC" w14:textId="77777777" w:rsidR="003A2C9B" w:rsidRPr="00EC7C35" w:rsidRDefault="003A2C9B" w:rsidP="005C7F50">
            <w:r w:rsidRPr="00EC7C35">
              <w:rPr>
                <w:rFonts w:ascii="Courier New" w:hAnsi="Courier New"/>
              </w:rPr>
              <w:t>deregisterStreamingApp</w:t>
            </w:r>
          </w:p>
        </w:tc>
        <w:tc>
          <w:tcPr>
            <w:tcW w:w="1378" w:type="dxa"/>
          </w:tcPr>
          <w:p w14:paraId="0CF3A446" w14:textId="77777777" w:rsidR="003A2C9B" w:rsidRPr="00FA0615" w:rsidRDefault="003A2C9B" w:rsidP="005C7F50">
            <w:pPr>
              <w:pStyle w:val="TAL"/>
            </w:pPr>
            <w:r w:rsidRPr="00FA0615">
              <w:t>State change</w:t>
            </w:r>
          </w:p>
        </w:tc>
        <w:tc>
          <w:tcPr>
            <w:tcW w:w="1073" w:type="dxa"/>
          </w:tcPr>
          <w:p w14:paraId="79F1D4F0" w14:textId="77777777" w:rsidR="003A2C9B" w:rsidRPr="00FA0615" w:rsidRDefault="003A2C9B" w:rsidP="005C7F50">
            <w:pPr>
              <w:pStyle w:val="TAL"/>
            </w:pPr>
            <w:r w:rsidRPr="00FA0615">
              <w:t>A -&gt; C</w:t>
            </w:r>
          </w:p>
        </w:tc>
        <w:tc>
          <w:tcPr>
            <w:tcW w:w="2687" w:type="dxa"/>
            <w:shd w:val="clear" w:color="auto" w:fill="auto"/>
          </w:tcPr>
          <w:p w14:paraId="4D82EE47" w14:textId="77777777" w:rsidR="003A2C9B" w:rsidRPr="00FA0615" w:rsidRDefault="003A2C9B" w:rsidP="005C7F50">
            <w:pPr>
              <w:pStyle w:val="TAL"/>
            </w:pPr>
            <w:r>
              <w:t>MAA</w:t>
            </w:r>
            <w:r w:rsidRPr="00FA0615">
              <w:t xml:space="preserve"> deregisters with the MBMS client</w:t>
            </w:r>
          </w:p>
        </w:tc>
        <w:tc>
          <w:tcPr>
            <w:tcW w:w="900" w:type="dxa"/>
            <w:shd w:val="clear" w:color="auto" w:fill="auto"/>
          </w:tcPr>
          <w:p w14:paraId="32FBF3A2" w14:textId="77777777" w:rsidR="003A2C9B" w:rsidRPr="00FA0615" w:rsidRDefault="003A2C9B" w:rsidP="005C7F50">
            <w:pPr>
              <w:pStyle w:val="TAL"/>
            </w:pPr>
            <w:r w:rsidRPr="00EC7C35">
              <w:t>6.3.3.10</w:t>
            </w:r>
          </w:p>
        </w:tc>
      </w:tr>
      <w:tr w:rsidR="003A2C9B" w:rsidRPr="00EC7C35" w14:paraId="0BCA27B3" w14:textId="77777777" w:rsidTr="005C7F50">
        <w:tc>
          <w:tcPr>
            <w:tcW w:w="3817" w:type="dxa"/>
            <w:shd w:val="clear" w:color="auto" w:fill="auto"/>
          </w:tcPr>
          <w:p w14:paraId="50637112" w14:textId="77777777" w:rsidR="003A2C9B" w:rsidRPr="00EC7C35" w:rsidRDefault="003A2C9B" w:rsidP="005C7F50">
            <w:r w:rsidRPr="00EC7C35">
              <w:rPr>
                <w:rFonts w:ascii="Courier New" w:hAnsi="Courier New"/>
              </w:rPr>
              <w:t>startStreamingService</w:t>
            </w:r>
          </w:p>
        </w:tc>
        <w:tc>
          <w:tcPr>
            <w:tcW w:w="1378" w:type="dxa"/>
          </w:tcPr>
          <w:p w14:paraId="11F58DC4" w14:textId="77777777" w:rsidR="003A2C9B" w:rsidRPr="00FA0615" w:rsidRDefault="003A2C9B" w:rsidP="005C7F50">
            <w:pPr>
              <w:pStyle w:val="TAL"/>
            </w:pPr>
            <w:r w:rsidRPr="00FA0615">
              <w:t>State change</w:t>
            </w:r>
          </w:p>
        </w:tc>
        <w:tc>
          <w:tcPr>
            <w:tcW w:w="1073" w:type="dxa"/>
          </w:tcPr>
          <w:p w14:paraId="144C63F5" w14:textId="77777777" w:rsidR="003A2C9B" w:rsidRPr="00FA0615" w:rsidRDefault="003A2C9B" w:rsidP="005C7F50">
            <w:pPr>
              <w:pStyle w:val="TAL"/>
            </w:pPr>
            <w:r w:rsidRPr="00FA0615">
              <w:t>A -&gt; C</w:t>
            </w:r>
          </w:p>
        </w:tc>
        <w:tc>
          <w:tcPr>
            <w:tcW w:w="2687" w:type="dxa"/>
            <w:shd w:val="clear" w:color="auto" w:fill="auto"/>
          </w:tcPr>
          <w:p w14:paraId="51A379FB" w14:textId="77777777" w:rsidR="003A2C9B" w:rsidRPr="00FA0615" w:rsidRDefault="003A2C9B" w:rsidP="005C7F50">
            <w:pPr>
              <w:pStyle w:val="TAL"/>
            </w:pPr>
            <w:r w:rsidRPr="00FA0615">
              <w:t xml:space="preserve">Starts streaming service </w:t>
            </w:r>
          </w:p>
        </w:tc>
        <w:tc>
          <w:tcPr>
            <w:tcW w:w="900" w:type="dxa"/>
            <w:shd w:val="clear" w:color="auto" w:fill="auto"/>
          </w:tcPr>
          <w:p w14:paraId="078B7312" w14:textId="77777777" w:rsidR="003A2C9B" w:rsidRPr="00FA0615" w:rsidRDefault="003A2C9B" w:rsidP="005C7F50">
            <w:pPr>
              <w:pStyle w:val="TAL"/>
            </w:pPr>
            <w:r w:rsidRPr="00EC7C35">
              <w:t>6.3.3.7</w:t>
            </w:r>
          </w:p>
        </w:tc>
      </w:tr>
      <w:tr w:rsidR="003A2C9B" w:rsidRPr="00EC7C35" w14:paraId="75BDCC8F" w14:textId="77777777" w:rsidTr="005C7F50">
        <w:tc>
          <w:tcPr>
            <w:tcW w:w="3817" w:type="dxa"/>
            <w:shd w:val="clear" w:color="auto" w:fill="auto"/>
          </w:tcPr>
          <w:p w14:paraId="6561AD4E" w14:textId="77777777" w:rsidR="003A2C9B" w:rsidRPr="00EC7C35" w:rsidRDefault="003A2C9B" w:rsidP="005C7F50">
            <w:r w:rsidRPr="00EC7C35">
              <w:rPr>
                <w:rFonts w:ascii="Courier New" w:hAnsi="Courier New"/>
              </w:rPr>
              <w:t>stopStreamingService</w:t>
            </w:r>
          </w:p>
        </w:tc>
        <w:tc>
          <w:tcPr>
            <w:tcW w:w="1378" w:type="dxa"/>
          </w:tcPr>
          <w:p w14:paraId="6F427AC6" w14:textId="77777777" w:rsidR="003A2C9B" w:rsidRPr="00FA0615" w:rsidRDefault="003A2C9B" w:rsidP="005C7F50">
            <w:pPr>
              <w:pStyle w:val="TAL"/>
            </w:pPr>
            <w:r w:rsidRPr="00FA0615">
              <w:t>State change</w:t>
            </w:r>
          </w:p>
        </w:tc>
        <w:tc>
          <w:tcPr>
            <w:tcW w:w="1073" w:type="dxa"/>
          </w:tcPr>
          <w:p w14:paraId="646CFE48" w14:textId="77777777" w:rsidR="003A2C9B" w:rsidRPr="00FA0615" w:rsidRDefault="003A2C9B" w:rsidP="005C7F50">
            <w:pPr>
              <w:pStyle w:val="TAL"/>
            </w:pPr>
            <w:r w:rsidRPr="00FA0615">
              <w:t>A -&gt; C</w:t>
            </w:r>
          </w:p>
        </w:tc>
        <w:tc>
          <w:tcPr>
            <w:tcW w:w="2687" w:type="dxa"/>
            <w:shd w:val="clear" w:color="auto" w:fill="auto"/>
          </w:tcPr>
          <w:p w14:paraId="4463EFD7" w14:textId="77777777" w:rsidR="003A2C9B" w:rsidRPr="00FA0615" w:rsidRDefault="003A2C9B" w:rsidP="005C7F50">
            <w:pPr>
              <w:pStyle w:val="TAL"/>
            </w:pPr>
            <w:r w:rsidRPr="00FA0615">
              <w:t xml:space="preserve">Stop streaming service </w:t>
            </w:r>
          </w:p>
        </w:tc>
        <w:tc>
          <w:tcPr>
            <w:tcW w:w="900" w:type="dxa"/>
            <w:shd w:val="clear" w:color="auto" w:fill="auto"/>
          </w:tcPr>
          <w:p w14:paraId="48F4E339" w14:textId="77777777" w:rsidR="003A2C9B" w:rsidRPr="00FA0615" w:rsidRDefault="003A2C9B" w:rsidP="005C7F50">
            <w:pPr>
              <w:pStyle w:val="TAL"/>
            </w:pPr>
            <w:r w:rsidRPr="00EC7C35">
              <w:t>6.3.3.9</w:t>
            </w:r>
          </w:p>
        </w:tc>
      </w:tr>
      <w:tr w:rsidR="003A2C9B" w:rsidRPr="00EC7C35" w14:paraId="7286C8C3" w14:textId="77777777" w:rsidTr="005C7F50">
        <w:tc>
          <w:tcPr>
            <w:tcW w:w="3817" w:type="dxa"/>
            <w:shd w:val="clear" w:color="auto" w:fill="auto"/>
          </w:tcPr>
          <w:p w14:paraId="0D5D7566" w14:textId="77777777" w:rsidR="003A2C9B" w:rsidRPr="00EC7C35" w:rsidRDefault="003A2C9B" w:rsidP="005C7F50">
            <w:r w:rsidRPr="00EC7C35">
              <w:rPr>
                <w:rFonts w:ascii="Courier New" w:hAnsi="Courier New"/>
              </w:rPr>
              <w:t>getStreamingServices</w:t>
            </w:r>
          </w:p>
        </w:tc>
        <w:tc>
          <w:tcPr>
            <w:tcW w:w="1378" w:type="dxa"/>
          </w:tcPr>
          <w:p w14:paraId="556D8FD0" w14:textId="77777777" w:rsidR="003A2C9B" w:rsidRPr="00FA0615" w:rsidRDefault="003A2C9B" w:rsidP="005C7F50">
            <w:pPr>
              <w:pStyle w:val="TAL"/>
            </w:pPr>
            <w:r w:rsidRPr="00FA0615">
              <w:t>Status query</w:t>
            </w:r>
          </w:p>
        </w:tc>
        <w:tc>
          <w:tcPr>
            <w:tcW w:w="1073" w:type="dxa"/>
          </w:tcPr>
          <w:p w14:paraId="6732FC85" w14:textId="77777777" w:rsidR="003A2C9B" w:rsidRPr="00FA0615" w:rsidRDefault="003A2C9B" w:rsidP="005C7F50">
            <w:pPr>
              <w:pStyle w:val="TAL"/>
            </w:pPr>
            <w:r w:rsidRPr="00FA0615">
              <w:t>C &lt;-&gt; A</w:t>
            </w:r>
          </w:p>
        </w:tc>
        <w:tc>
          <w:tcPr>
            <w:tcW w:w="2687" w:type="dxa"/>
            <w:shd w:val="clear" w:color="auto" w:fill="auto"/>
          </w:tcPr>
          <w:p w14:paraId="2A0E71FB" w14:textId="77777777" w:rsidR="003A2C9B" w:rsidRPr="00FA0615" w:rsidRDefault="003A2C9B" w:rsidP="005C7F50">
            <w:pPr>
              <w:pStyle w:val="TAL"/>
            </w:pPr>
            <w:r w:rsidRPr="00FA0615">
              <w:t>Get list of currently active services</w:t>
            </w:r>
          </w:p>
        </w:tc>
        <w:tc>
          <w:tcPr>
            <w:tcW w:w="900" w:type="dxa"/>
            <w:shd w:val="clear" w:color="auto" w:fill="auto"/>
          </w:tcPr>
          <w:p w14:paraId="073760BC" w14:textId="77777777" w:rsidR="003A2C9B" w:rsidRPr="00FA0615" w:rsidRDefault="003A2C9B" w:rsidP="005C7F50">
            <w:pPr>
              <w:pStyle w:val="TAL"/>
            </w:pPr>
            <w:r w:rsidRPr="00EC7C35">
              <w:t>6.3.3.4</w:t>
            </w:r>
          </w:p>
        </w:tc>
      </w:tr>
      <w:tr w:rsidR="003A2C9B" w:rsidRPr="00EC7C35" w14:paraId="7FA663DA" w14:textId="77777777" w:rsidTr="005C7F50">
        <w:tc>
          <w:tcPr>
            <w:tcW w:w="3817" w:type="dxa"/>
            <w:shd w:val="clear" w:color="auto" w:fill="auto"/>
          </w:tcPr>
          <w:p w14:paraId="37D0D115" w14:textId="77777777" w:rsidR="003A2C9B" w:rsidRPr="00EC7C35" w:rsidRDefault="003A2C9B" w:rsidP="005C7F50">
            <w:r w:rsidRPr="00EC7C35">
              <w:rPr>
                <w:rFonts w:ascii="Courier New" w:hAnsi="Courier New"/>
              </w:rPr>
              <w:t>getVersion</w:t>
            </w:r>
          </w:p>
        </w:tc>
        <w:tc>
          <w:tcPr>
            <w:tcW w:w="1378" w:type="dxa"/>
          </w:tcPr>
          <w:p w14:paraId="60F1F05D" w14:textId="77777777" w:rsidR="003A2C9B" w:rsidRPr="00FA0615" w:rsidRDefault="003A2C9B" w:rsidP="005C7F50">
            <w:pPr>
              <w:pStyle w:val="TAL"/>
            </w:pPr>
            <w:r w:rsidRPr="00FA0615">
              <w:t>Status query</w:t>
            </w:r>
          </w:p>
        </w:tc>
        <w:tc>
          <w:tcPr>
            <w:tcW w:w="1073" w:type="dxa"/>
          </w:tcPr>
          <w:p w14:paraId="3C9F028B" w14:textId="77777777" w:rsidR="003A2C9B" w:rsidRPr="00FA0615" w:rsidRDefault="003A2C9B" w:rsidP="005C7F50">
            <w:pPr>
              <w:pStyle w:val="TAL"/>
            </w:pPr>
            <w:r w:rsidRPr="00FA0615">
              <w:t>C &lt;-&gt; A</w:t>
            </w:r>
          </w:p>
        </w:tc>
        <w:tc>
          <w:tcPr>
            <w:tcW w:w="2687" w:type="dxa"/>
            <w:shd w:val="clear" w:color="auto" w:fill="auto"/>
          </w:tcPr>
          <w:p w14:paraId="3B315168" w14:textId="77777777" w:rsidR="003A2C9B" w:rsidRPr="00FA0615" w:rsidRDefault="003A2C9B" w:rsidP="005C7F50">
            <w:pPr>
              <w:pStyle w:val="TAL"/>
            </w:pPr>
            <w:r w:rsidRPr="00FA0615">
              <w:t xml:space="preserve">Retrieves the list of files previously captured for the </w:t>
            </w:r>
            <w:r>
              <w:t>MAA</w:t>
            </w:r>
          </w:p>
        </w:tc>
        <w:tc>
          <w:tcPr>
            <w:tcW w:w="900" w:type="dxa"/>
            <w:shd w:val="clear" w:color="auto" w:fill="auto"/>
          </w:tcPr>
          <w:p w14:paraId="6E0CE47C" w14:textId="77777777" w:rsidR="003A2C9B" w:rsidRPr="00FA0615" w:rsidRDefault="003A2C9B" w:rsidP="005C7F50">
            <w:pPr>
              <w:pStyle w:val="TAL"/>
            </w:pPr>
            <w:r w:rsidRPr="00EC7C35">
              <w:t>6.3.3.13</w:t>
            </w:r>
          </w:p>
        </w:tc>
      </w:tr>
      <w:tr w:rsidR="003A2C9B" w:rsidRPr="00EC7C35" w14:paraId="38085EA7" w14:textId="77777777" w:rsidTr="005C7F50">
        <w:tc>
          <w:tcPr>
            <w:tcW w:w="3817" w:type="dxa"/>
            <w:shd w:val="clear" w:color="auto" w:fill="auto"/>
          </w:tcPr>
          <w:p w14:paraId="2D51974F" w14:textId="77777777" w:rsidR="003A2C9B" w:rsidRPr="00EC7C35" w:rsidRDefault="003A2C9B" w:rsidP="005C7F50">
            <w:pPr>
              <w:rPr>
                <w:rFonts w:ascii="Courier New" w:hAnsi="Courier New"/>
              </w:rPr>
            </w:pPr>
            <w:r w:rsidRPr="00EC7C35">
              <w:rPr>
                <w:rFonts w:ascii="Courier New" w:hAnsi="Courier New"/>
              </w:rPr>
              <w:t>setStreamingServiceClassFilter</w:t>
            </w:r>
          </w:p>
        </w:tc>
        <w:tc>
          <w:tcPr>
            <w:tcW w:w="1378" w:type="dxa"/>
          </w:tcPr>
          <w:p w14:paraId="2E2687F1" w14:textId="77777777" w:rsidR="003A2C9B" w:rsidRPr="00FA0615" w:rsidRDefault="003A2C9B" w:rsidP="005C7F50">
            <w:pPr>
              <w:pStyle w:val="TAL"/>
            </w:pPr>
            <w:r w:rsidRPr="00FA0615">
              <w:t>Update to parameter list</w:t>
            </w:r>
          </w:p>
        </w:tc>
        <w:tc>
          <w:tcPr>
            <w:tcW w:w="1073" w:type="dxa"/>
          </w:tcPr>
          <w:p w14:paraId="173A0504" w14:textId="77777777" w:rsidR="003A2C9B" w:rsidRPr="00FA0615" w:rsidRDefault="003A2C9B" w:rsidP="005C7F50">
            <w:pPr>
              <w:pStyle w:val="TAL"/>
            </w:pPr>
            <w:r w:rsidRPr="00FA0615">
              <w:t>A -&gt; C</w:t>
            </w:r>
          </w:p>
        </w:tc>
        <w:tc>
          <w:tcPr>
            <w:tcW w:w="2687" w:type="dxa"/>
            <w:shd w:val="clear" w:color="auto" w:fill="auto"/>
          </w:tcPr>
          <w:p w14:paraId="27DF237A" w14:textId="77777777" w:rsidR="003A2C9B" w:rsidRPr="00FA0615" w:rsidRDefault="003A2C9B" w:rsidP="005C7F50">
            <w:pPr>
              <w:pStyle w:val="TAL"/>
            </w:pPr>
            <w:r>
              <w:t>MAA</w:t>
            </w:r>
            <w:r w:rsidRPr="00FA0615">
              <w:t xml:space="preserve"> sets a filter on file delivery services in which it is interested</w:t>
            </w:r>
          </w:p>
        </w:tc>
        <w:tc>
          <w:tcPr>
            <w:tcW w:w="900" w:type="dxa"/>
            <w:shd w:val="clear" w:color="auto" w:fill="auto"/>
          </w:tcPr>
          <w:p w14:paraId="3660BB90" w14:textId="77777777" w:rsidR="003A2C9B" w:rsidRPr="00FA0615" w:rsidRDefault="003A2C9B" w:rsidP="005C7F50">
            <w:pPr>
              <w:pStyle w:val="TAL"/>
            </w:pPr>
            <w:r w:rsidRPr="00EC7C35">
              <w:t>6.3.3.5</w:t>
            </w:r>
          </w:p>
        </w:tc>
      </w:tr>
      <w:tr w:rsidR="003A2C9B" w:rsidRPr="00EC7C35" w14:paraId="0735D426" w14:textId="77777777" w:rsidTr="005C7F50">
        <w:tc>
          <w:tcPr>
            <w:tcW w:w="3817" w:type="dxa"/>
            <w:shd w:val="clear" w:color="auto" w:fill="auto"/>
          </w:tcPr>
          <w:p w14:paraId="3423F041" w14:textId="77777777" w:rsidR="003A2C9B" w:rsidRPr="00EC7C35" w:rsidRDefault="003A2C9B" w:rsidP="005C7F50">
            <w:pPr>
              <w:rPr>
                <w:rFonts w:ascii="Courier New" w:hAnsi="Courier New"/>
              </w:rPr>
            </w:pPr>
            <w:r w:rsidRPr="00EC7C35">
              <w:rPr>
                <w:rFonts w:ascii="Courier New" w:hAnsi="Courier New"/>
              </w:rPr>
              <w:t>registerStreamingResponse</w:t>
            </w:r>
          </w:p>
        </w:tc>
        <w:tc>
          <w:tcPr>
            <w:tcW w:w="1378" w:type="dxa"/>
          </w:tcPr>
          <w:p w14:paraId="61C4C14E" w14:textId="77777777" w:rsidR="003A2C9B" w:rsidRPr="00FA0615" w:rsidRDefault="003A2C9B" w:rsidP="005C7F50">
            <w:pPr>
              <w:pStyle w:val="TAL"/>
            </w:pPr>
            <w:r w:rsidRPr="00FA0615">
              <w:t>Update to parameter list</w:t>
            </w:r>
          </w:p>
        </w:tc>
        <w:tc>
          <w:tcPr>
            <w:tcW w:w="1073" w:type="dxa"/>
          </w:tcPr>
          <w:p w14:paraId="5438C96B" w14:textId="77777777" w:rsidR="003A2C9B" w:rsidRPr="00FA0615" w:rsidRDefault="003A2C9B" w:rsidP="005C7F50">
            <w:pPr>
              <w:pStyle w:val="TAL"/>
            </w:pPr>
            <w:r w:rsidRPr="00FA0615">
              <w:t>C-&gt; A</w:t>
            </w:r>
          </w:p>
        </w:tc>
        <w:tc>
          <w:tcPr>
            <w:tcW w:w="2687" w:type="dxa"/>
            <w:shd w:val="clear" w:color="auto" w:fill="auto"/>
          </w:tcPr>
          <w:p w14:paraId="2193DFEB" w14:textId="77777777" w:rsidR="003A2C9B" w:rsidRPr="00FA0615" w:rsidRDefault="003A2C9B" w:rsidP="005C7F50">
            <w:pPr>
              <w:pStyle w:val="TAL"/>
            </w:pPr>
            <w:r w:rsidRPr="00FA0615">
              <w:t xml:space="preserve">The response to the </w:t>
            </w:r>
            <w:r>
              <w:t>MAA</w:t>
            </w:r>
            <w:r w:rsidRPr="00FA0615">
              <w:t xml:space="preserve"> streaming service register API</w:t>
            </w:r>
          </w:p>
        </w:tc>
        <w:tc>
          <w:tcPr>
            <w:tcW w:w="900" w:type="dxa"/>
            <w:shd w:val="clear" w:color="auto" w:fill="auto"/>
          </w:tcPr>
          <w:p w14:paraId="4102103D" w14:textId="77777777" w:rsidR="003A2C9B" w:rsidRPr="00FA0615" w:rsidRDefault="003A2C9B" w:rsidP="005C7F50">
            <w:pPr>
              <w:pStyle w:val="TAL"/>
            </w:pPr>
            <w:r w:rsidRPr="00EC7C35">
              <w:t>6.3.3.3</w:t>
            </w:r>
          </w:p>
        </w:tc>
      </w:tr>
      <w:tr w:rsidR="003A2C9B" w:rsidRPr="00EC7C35" w14:paraId="0A19B2EA" w14:textId="77777777" w:rsidTr="005C7F50">
        <w:tc>
          <w:tcPr>
            <w:tcW w:w="3817" w:type="dxa"/>
            <w:shd w:val="clear" w:color="auto" w:fill="auto"/>
          </w:tcPr>
          <w:p w14:paraId="37185D11" w14:textId="77777777" w:rsidR="003A2C9B" w:rsidRPr="00EC7C35" w:rsidRDefault="003A2C9B" w:rsidP="005C7F50">
            <w:pPr>
              <w:rPr>
                <w:rFonts w:ascii="Courier New" w:hAnsi="Courier New"/>
              </w:rPr>
            </w:pPr>
            <w:r w:rsidRPr="00EC7C35">
              <w:rPr>
                <w:rFonts w:ascii="Courier New" w:hAnsi="Courier New"/>
              </w:rPr>
              <w:t>serviceStarted</w:t>
            </w:r>
          </w:p>
        </w:tc>
        <w:tc>
          <w:tcPr>
            <w:tcW w:w="1378" w:type="dxa"/>
          </w:tcPr>
          <w:p w14:paraId="3CB735E9" w14:textId="77777777" w:rsidR="003A2C9B" w:rsidRPr="00FA0615" w:rsidRDefault="003A2C9B" w:rsidP="005C7F50">
            <w:pPr>
              <w:pStyle w:val="TAL"/>
            </w:pPr>
            <w:r w:rsidRPr="00FA0615">
              <w:t>Notification</w:t>
            </w:r>
          </w:p>
        </w:tc>
        <w:tc>
          <w:tcPr>
            <w:tcW w:w="1073" w:type="dxa"/>
          </w:tcPr>
          <w:p w14:paraId="5B9BF23A" w14:textId="77777777" w:rsidR="003A2C9B" w:rsidRPr="00FA0615" w:rsidRDefault="003A2C9B" w:rsidP="005C7F50">
            <w:pPr>
              <w:pStyle w:val="TAL"/>
            </w:pPr>
            <w:r w:rsidRPr="00FA0615">
              <w:t>C -&gt; A</w:t>
            </w:r>
          </w:p>
        </w:tc>
        <w:tc>
          <w:tcPr>
            <w:tcW w:w="2687" w:type="dxa"/>
            <w:shd w:val="clear" w:color="auto" w:fill="auto"/>
          </w:tcPr>
          <w:p w14:paraId="08A878F6" w14:textId="77777777" w:rsidR="003A2C9B" w:rsidRPr="00FA0615" w:rsidRDefault="003A2C9B" w:rsidP="005C7F50">
            <w:pPr>
              <w:pStyle w:val="TAL"/>
            </w:pPr>
            <w:r w:rsidRPr="00FA0615">
              <w:t xml:space="preserve">Notification to </w:t>
            </w:r>
            <w:r>
              <w:t>MAA</w:t>
            </w:r>
            <w:r w:rsidRPr="00FA0615">
              <w:t xml:space="preserve"> when the streaming service started. </w:t>
            </w:r>
          </w:p>
        </w:tc>
        <w:tc>
          <w:tcPr>
            <w:tcW w:w="900" w:type="dxa"/>
            <w:shd w:val="clear" w:color="auto" w:fill="auto"/>
          </w:tcPr>
          <w:p w14:paraId="42351955" w14:textId="77777777" w:rsidR="003A2C9B" w:rsidRPr="00FA0615" w:rsidRDefault="003A2C9B" w:rsidP="005C7F50">
            <w:pPr>
              <w:pStyle w:val="TAL"/>
            </w:pPr>
            <w:r w:rsidRPr="00EC7C35">
              <w:t>6.3.3.8</w:t>
            </w:r>
          </w:p>
        </w:tc>
      </w:tr>
      <w:tr w:rsidR="003A2C9B" w:rsidRPr="00EC7C35" w14:paraId="023D3BEB" w14:textId="77777777" w:rsidTr="005C7F50">
        <w:tc>
          <w:tcPr>
            <w:tcW w:w="3817" w:type="dxa"/>
            <w:shd w:val="clear" w:color="auto" w:fill="auto"/>
          </w:tcPr>
          <w:p w14:paraId="16F1771A" w14:textId="77777777" w:rsidR="003A2C9B" w:rsidRPr="00EC7C35" w:rsidRDefault="003A2C9B" w:rsidP="005C7F50">
            <w:pPr>
              <w:rPr>
                <w:rFonts w:ascii="Courier New" w:hAnsi="Courier New"/>
              </w:rPr>
            </w:pPr>
            <w:r w:rsidRPr="00EC7C35">
              <w:rPr>
                <w:rFonts w:ascii="Courier New" w:hAnsi="Courier New"/>
              </w:rPr>
              <w:lastRenderedPageBreak/>
              <w:t>streamingServiceListUpdate</w:t>
            </w:r>
          </w:p>
        </w:tc>
        <w:tc>
          <w:tcPr>
            <w:tcW w:w="1378" w:type="dxa"/>
          </w:tcPr>
          <w:p w14:paraId="4872EDD9" w14:textId="77777777" w:rsidR="003A2C9B" w:rsidRPr="00FA0615" w:rsidRDefault="003A2C9B" w:rsidP="005C7F50">
            <w:pPr>
              <w:pStyle w:val="TAL"/>
            </w:pPr>
            <w:r w:rsidRPr="00FA0615">
              <w:t>Notification</w:t>
            </w:r>
          </w:p>
        </w:tc>
        <w:tc>
          <w:tcPr>
            <w:tcW w:w="1073" w:type="dxa"/>
          </w:tcPr>
          <w:p w14:paraId="7C1B69A8" w14:textId="77777777" w:rsidR="003A2C9B" w:rsidRPr="00FA0615" w:rsidRDefault="003A2C9B" w:rsidP="005C7F50">
            <w:pPr>
              <w:pStyle w:val="TAL"/>
            </w:pPr>
            <w:r w:rsidRPr="00FA0615">
              <w:t>C -&gt; A</w:t>
            </w:r>
          </w:p>
        </w:tc>
        <w:tc>
          <w:tcPr>
            <w:tcW w:w="2687" w:type="dxa"/>
            <w:shd w:val="clear" w:color="auto" w:fill="auto"/>
          </w:tcPr>
          <w:p w14:paraId="42B14B57" w14:textId="45C6E8D9" w:rsidR="003A2C9B" w:rsidRPr="00FA0615" w:rsidRDefault="003A2C9B" w:rsidP="005C7F50">
            <w:pPr>
              <w:pStyle w:val="TAL"/>
            </w:pPr>
            <w:r w:rsidRPr="00FA0615">
              <w:t xml:space="preserve">Notification to </w:t>
            </w:r>
            <w:r>
              <w:t>MAA</w:t>
            </w:r>
            <w:r w:rsidRPr="00FA0615">
              <w:t xml:space="preserve"> on an update of the available for </w:t>
            </w:r>
            <w:del w:id="368" w:author="Cédric Thiénot" w:date="2020-01-06T15:24:00Z">
              <w:r w:rsidRPr="00FA0615" w:rsidDel="00B12E8E">
                <w:delText>DASH</w:delText>
              </w:r>
            </w:del>
            <w:ins w:id="369" w:author="Cédric Thiénot" w:date="2020-01-23T14:41:00Z">
              <w:r w:rsidR="008B71A6">
                <w:t>me</w:t>
              </w:r>
            </w:ins>
            <w:ins w:id="370" w:author="Cédric Thiénot" w:date="2020-01-06T15:59:00Z">
              <w:r w:rsidRPr="003F4B49">
                <w:rPr>
                  <w:rPrChange w:id="371" w:author="Cédric Thiénot" w:date="2020-01-06T15:59:00Z">
                    <w:rPr>
                      <w:lang w:val="fr-FR"/>
                    </w:rPr>
                  </w:rPrChange>
                </w:rPr>
                <w:t>d</w:t>
              </w:r>
              <w:r>
                <w:t>ia</w:t>
              </w:r>
            </w:ins>
            <w:r w:rsidRPr="00FA0615">
              <w:t xml:space="preserve"> streaming delivery services</w:t>
            </w:r>
          </w:p>
        </w:tc>
        <w:tc>
          <w:tcPr>
            <w:tcW w:w="900" w:type="dxa"/>
            <w:shd w:val="clear" w:color="auto" w:fill="auto"/>
          </w:tcPr>
          <w:p w14:paraId="26A42572" w14:textId="77777777" w:rsidR="003A2C9B" w:rsidRPr="00FA0615" w:rsidRDefault="003A2C9B" w:rsidP="005C7F50">
            <w:pPr>
              <w:pStyle w:val="TAL"/>
            </w:pPr>
            <w:r w:rsidRPr="00EC7C35">
              <w:t>6.3.3.6</w:t>
            </w:r>
          </w:p>
        </w:tc>
      </w:tr>
      <w:tr w:rsidR="003A2C9B" w:rsidRPr="00EC7C35" w14:paraId="74B40B4F" w14:textId="77777777" w:rsidTr="005C7F50">
        <w:tc>
          <w:tcPr>
            <w:tcW w:w="3817" w:type="dxa"/>
            <w:shd w:val="clear" w:color="auto" w:fill="auto"/>
          </w:tcPr>
          <w:p w14:paraId="02304E03" w14:textId="77777777" w:rsidR="003A2C9B" w:rsidRPr="00EC7C35" w:rsidRDefault="003A2C9B" w:rsidP="005C7F50">
            <w:pPr>
              <w:rPr>
                <w:rFonts w:ascii="Courier New" w:hAnsi="Courier New"/>
              </w:rPr>
            </w:pPr>
            <w:r w:rsidRPr="00EC7C35">
              <w:rPr>
                <w:rFonts w:ascii="Courier New" w:hAnsi="Courier New"/>
              </w:rPr>
              <w:t>streamingServiceError</w:t>
            </w:r>
          </w:p>
        </w:tc>
        <w:tc>
          <w:tcPr>
            <w:tcW w:w="1378" w:type="dxa"/>
          </w:tcPr>
          <w:p w14:paraId="122D7FF1" w14:textId="77777777" w:rsidR="003A2C9B" w:rsidRPr="00FA0615" w:rsidRDefault="003A2C9B" w:rsidP="005C7F50">
            <w:pPr>
              <w:pStyle w:val="TAL"/>
            </w:pPr>
            <w:r w:rsidRPr="00FA0615">
              <w:t>Notification</w:t>
            </w:r>
          </w:p>
        </w:tc>
        <w:tc>
          <w:tcPr>
            <w:tcW w:w="1073" w:type="dxa"/>
          </w:tcPr>
          <w:p w14:paraId="76920986" w14:textId="77777777" w:rsidR="003A2C9B" w:rsidRPr="00FA0615" w:rsidRDefault="003A2C9B" w:rsidP="005C7F50">
            <w:pPr>
              <w:pStyle w:val="TAL"/>
            </w:pPr>
            <w:r w:rsidRPr="00FA0615">
              <w:t>C -&gt; A</w:t>
            </w:r>
          </w:p>
        </w:tc>
        <w:tc>
          <w:tcPr>
            <w:tcW w:w="2687" w:type="dxa"/>
            <w:shd w:val="clear" w:color="auto" w:fill="auto"/>
          </w:tcPr>
          <w:p w14:paraId="5B844F1C" w14:textId="77777777" w:rsidR="003A2C9B" w:rsidRPr="00FA0615" w:rsidRDefault="003A2C9B" w:rsidP="005C7F50">
            <w:pPr>
              <w:pStyle w:val="TAL"/>
            </w:pPr>
            <w:r w:rsidRPr="00FA0615">
              <w:t xml:space="preserve">Notification to </w:t>
            </w:r>
            <w:r>
              <w:t>MAA</w:t>
            </w:r>
            <w:r w:rsidRPr="00FA0615">
              <w:t xml:space="preserve"> when there is an error with the download of service</w:t>
            </w:r>
          </w:p>
        </w:tc>
        <w:tc>
          <w:tcPr>
            <w:tcW w:w="900" w:type="dxa"/>
            <w:shd w:val="clear" w:color="auto" w:fill="auto"/>
          </w:tcPr>
          <w:p w14:paraId="7DDBCF7E" w14:textId="77777777" w:rsidR="003A2C9B" w:rsidRPr="00FA0615" w:rsidRDefault="003A2C9B" w:rsidP="005C7F50">
            <w:pPr>
              <w:pStyle w:val="TAL"/>
            </w:pPr>
            <w:r w:rsidRPr="00EC7C35">
              <w:t>6.3.3.12</w:t>
            </w:r>
          </w:p>
        </w:tc>
      </w:tr>
      <w:tr w:rsidR="003A2C9B" w:rsidRPr="00EC7C35" w14:paraId="124ED4EA" w14:textId="77777777" w:rsidTr="005C7F50">
        <w:tc>
          <w:tcPr>
            <w:tcW w:w="3817" w:type="dxa"/>
            <w:shd w:val="clear" w:color="auto" w:fill="auto"/>
          </w:tcPr>
          <w:p w14:paraId="3A22BD53" w14:textId="77777777" w:rsidR="003A2C9B" w:rsidRPr="00EC7C35" w:rsidRDefault="003A2C9B" w:rsidP="005C7F50">
            <w:pPr>
              <w:rPr>
                <w:rFonts w:ascii="Courier New" w:hAnsi="Courier New"/>
              </w:rPr>
            </w:pPr>
            <w:r w:rsidRPr="00EC7C35">
              <w:rPr>
                <w:rFonts w:ascii="Courier New" w:hAnsi="Courier New"/>
              </w:rPr>
              <w:t>serviceStalled</w:t>
            </w:r>
          </w:p>
        </w:tc>
        <w:tc>
          <w:tcPr>
            <w:tcW w:w="1378" w:type="dxa"/>
          </w:tcPr>
          <w:p w14:paraId="61C5FB15" w14:textId="77777777" w:rsidR="003A2C9B" w:rsidRPr="00FA0615" w:rsidRDefault="003A2C9B" w:rsidP="005C7F50">
            <w:pPr>
              <w:pStyle w:val="TAL"/>
            </w:pPr>
            <w:r w:rsidRPr="00FA0615">
              <w:t>Notification</w:t>
            </w:r>
          </w:p>
        </w:tc>
        <w:tc>
          <w:tcPr>
            <w:tcW w:w="1073" w:type="dxa"/>
          </w:tcPr>
          <w:p w14:paraId="033E3DFB" w14:textId="77777777" w:rsidR="003A2C9B" w:rsidRPr="00FA0615" w:rsidRDefault="003A2C9B" w:rsidP="005C7F50">
            <w:pPr>
              <w:pStyle w:val="TAL"/>
            </w:pPr>
            <w:r w:rsidRPr="00FA0615">
              <w:t>C -&gt; A</w:t>
            </w:r>
          </w:p>
        </w:tc>
        <w:tc>
          <w:tcPr>
            <w:tcW w:w="2687" w:type="dxa"/>
            <w:shd w:val="clear" w:color="auto" w:fill="auto"/>
          </w:tcPr>
          <w:p w14:paraId="05DC8880" w14:textId="71858098" w:rsidR="003A2C9B" w:rsidRPr="00FA0615" w:rsidRDefault="003A2C9B" w:rsidP="005C7F50">
            <w:pPr>
              <w:pStyle w:val="TAL"/>
            </w:pPr>
            <w:r w:rsidRPr="00FA0615">
              <w:t xml:space="preserve">Notification to </w:t>
            </w:r>
            <w:r>
              <w:t>MAA</w:t>
            </w:r>
            <w:r w:rsidRPr="00FA0615">
              <w:t xml:space="preserve"> that download </w:t>
            </w:r>
            <w:del w:id="372" w:author="Cédric Thiénot" w:date="2020-01-06T15:24:00Z">
              <w:r w:rsidRPr="00FA0615" w:rsidDel="00B12E8E">
                <w:delText>DASH</w:delText>
              </w:r>
            </w:del>
            <w:ins w:id="373" w:author="Cédric Thiénot" w:date="2020-01-23T14:41:00Z">
              <w:r w:rsidR="008B71A6">
                <w:t>m</w:t>
              </w:r>
            </w:ins>
            <w:ins w:id="374" w:author="Cédric Thiénot" w:date="2020-01-06T15:59:00Z">
              <w:r w:rsidRPr="003F4B49">
                <w:rPr>
                  <w:rPrChange w:id="375" w:author="Cédric Thiénot" w:date="2020-01-06T15:59:00Z">
                    <w:rPr>
                      <w:lang w:val="fr-FR"/>
                    </w:rPr>
                  </w:rPrChange>
                </w:rPr>
                <w:t>edia</w:t>
              </w:r>
            </w:ins>
            <w:r w:rsidRPr="00FA0615">
              <w:t xml:space="preserve"> segments failed</w:t>
            </w:r>
          </w:p>
        </w:tc>
        <w:tc>
          <w:tcPr>
            <w:tcW w:w="900" w:type="dxa"/>
            <w:shd w:val="clear" w:color="auto" w:fill="auto"/>
          </w:tcPr>
          <w:p w14:paraId="786D4076" w14:textId="77777777" w:rsidR="003A2C9B" w:rsidRPr="00FA0615" w:rsidRDefault="003A2C9B" w:rsidP="005C7F50">
            <w:pPr>
              <w:pStyle w:val="TAL"/>
            </w:pPr>
            <w:r w:rsidRPr="00EC7C35">
              <w:t>6.3.3.11</w:t>
            </w:r>
          </w:p>
        </w:tc>
      </w:tr>
    </w:tbl>
    <w:p w14:paraId="754AC87B" w14:textId="77777777" w:rsidR="003A2C9B" w:rsidRPr="00EC7C35" w:rsidRDefault="003A2C9B" w:rsidP="003A2C9B">
      <w:pPr>
        <w:pStyle w:val="FP"/>
      </w:pPr>
    </w:p>
    <w:p w14:paraId="50FA0EB8" w14:textId="77777777" w:rsidR="003A2C9B" w:rsidRPr="00EC7C35" w:rsidRDefault="003A2C9B" w:rsidP="003A2C9B">
      <w:pPr>
        <w:pStyle w:val="Titre4"/>
      </w:pPr>
      <w:bookmarkStart w:id="376" w:name="_Toc10395686"/>
      <w:r w:rsidRPr="00EC7C35">
        <w:t>6.3.3.2</w:t>
      </w:r>
      <w:bookmarkEnd w:id="367"/>
      <w:r w:rsidRPr="00EC7C35">
        <w:tab/>
        <w:t>Registration</w:t>
      </w:r>
      <w:bookmarkEnd w:id="376"/>
    </w:p>
    <w:p w14:paraId="24138263" w14:textId="77777777" w:rsidR="003A2C9B" w:rsidRPr="00EC7C35" w:rsidRDefault="003A2C9B" w:rsidP="003A2C9B">
      <w:pPr>
        <w:pStyle w:val="Titre5"/>
      </w:pPr>
      <w:bookmarkStart w:id="377" w:name="_Toc10395687"/>
      <w:r w:rsidRPr="00EC7C35">
        <w:t>6.3.3.2.1</w:t>
      </w:r>
      <w:r w:rsidRPr="00EC7C35">
        <w:tab/>
        <w:t>Overview</w:t>
      </w:r>
      <w:bookmarkEnd w:id="377"/>
    </w:p>
    <w:p w14:paraId="1B7DC5C4" w14:textId="77777777" w:rsidR="003A2C9B" w:rsidRPr="00EC7C35" w:rsidRDefault="003A2C9B" w:rsidP="003A2C9B">
      <w:r w:rsidRPr="00EC7C35">
        <w:t xml:space="preserve">This clause defines </w:t>
      </w:r>
      <w:proofErr w:type="gramStart"/>
      <w:r w:rsidRPr="00EC7C35">
        <w:rPr>
          <w:rFonts w:ascii="Courier New" w:hAnsi="Courier New"/>
        </w:rPr>
        <w:t>registerStreamingApp(</w:t>
      </w:r>
      <w:proofErr w:type="gramEnd"/>
      <w:r w:rsidRPr="00EC7C35">
        <w:rPr>
          <w:rFonts w:ascii="Courier New" w:hAnsi="Courier New"/>
        </w:rPr>
        <w:t>)</w:t>
      </w:r>
      <w:r w:rsidRPr="00EC7C35">
        <w:t xml:space="preserve"> interface.</w:t>
      </w:r>
    </w:p>
    <w:p w14:paraId="4318B3B7" w14:textId="77777777" w:rsidR="003A2C9B" w:rsidRPr="00EC7C35" w:rsidRDefault="003A2C9B" w:rsidP="003A2C9B">
      <w:r w:rsidRPr="00EC7C35">
        <w:t xml:space="preserve">An </w:t>
      </w:r>
      <w:r>
        <w:t>MAA</w:t>
      </w:r>
      <w:r w:rsidRPr="00EC7C35">
        <w:t xml:space="preserve"> calls the </w:t>
      </w:r>
      <w:proofErr w:type="gramStart"/>
      <w:r w:rsidRPr="00EC7C35">
        <w:rPr>
          <w:rFonts w:ascii="Courier New" w:hAnsi="Courier New"/>
        </w:rPr>
        <w:t>registerStreamingApp(</w:t>
      </w:r>
      <w:proofErr w:type="gramEnd"/>
      <w:r w:rsidRPr="00EC7C35">
        <w:rPr>
          <w:rFonts w:ascii="Courier New" w:hAnsi="Courier New"/>
        </w:rPr>
        <w:t>)</w:t>
      </w:r>
      <w:r w:rsidRPr="00EC7C35">
        <w:t xml:space="preserve"> interface to register with the MBMS Client to consume streaming services. The </w:t>
      </w:r>
      <w:proofErr w:type="gramStart"/>
      <w:r w:rsidRPr="00EC7C35">
        <w:rPr>
          <w:rFonts w:ascii="Courier New" w:hAnsi="Courier New"/>
        </w:rPr>
        <w:t>registerStreamingApp(</w:t>
      </w:r>
      <w:proofErr w:type="gramEnd"/>
      <w:r w:rsidRPr="00EC7C35">
        <w:rPr>
          <w:rFonts w:ascii="Courier New" w:hAnsi="Courier New"/>
        </w:rPr>
        <w:t>)</w:t>
      </w:r>
      <w:r w:rsidRPr="00EC7C35">
        <w:t xml:space="preserve"> interface has two purposes: </w:t>
      </w:r>
    </w:p>
    <w:p w14:paraId="25B34035" w14:textId="77777777" w:rsidR="003A2C9B" w:rsidRPr="00EC7C35" w:rsidRDefault="003A2C9B" w:rsidP="003A2C9B">
      <w:pPr>
        <w:pStyle w:val="B1"/>
      </w:pPr>
      <w:r>
        <w:t>1)</w:t>
      </w:r>
      <w:r>
        <w:tab/>
      </w:r>
      <w:r w:rsidRPr="00EC7C35">
        <w:t xml:space="preserve">It signals to the MBMS Client that an </w:t>
      </w:r>
      <w:r>
        <w:t>MAA</w:t>
      </w:r>
      <w:r w:rsidRPr="00EC7C35">
        <w:t xml:space="preserve"> is interested to consume MBMS </w:t>
      </w:r>
      <w:del w:id="378" w:author="Cédric Thiénot" w:date="2020-01-06T15:24:00Z">
        <w:r w:rsidRPr="00EC7C35" w:rsidDel="00B12E8E">
          <w:delText>DASH</w:delText>
        </w:r>
      </w:del>
      <w:ins w:id="379" w:author="Cédric Thiénot" w:date="2020-01-06T15:59:00Z">
        <w:r w:rsidRPr="003F4B49">
          <w:rPr>
            <w:rPrChange w:id="380" w:author="Cédric Thiénot" w:date="2020-01-06T15:59:00Z">
              <w:rPr>
                <w:lang w:val="fr-FR"/>
              </w:rPr>
            </w:rPrChange>
          </w:rPr>
          <w:t>Media</w:t>
        </w:r>
      </w:ins>
      <w:r w:rsidRPr="00EC7C35">
        <w:t xml:space="preserve"> Streaming Services. </w:t>
      </w:r>
    </w:p>
    <w:p w14:paraId="68B30B17" w14:textId="77777777" w:rsidR="003A2C9B" w:rsidRPr="00EC7C35" w:rsidRDefault="003A2C9B" w:rsidP="003A2C9B">
      <w:pPr>
        <w:pStyle w:val="B1"/>
      </w:pPr>
      <w:r>
        <w:t>2)</w:t>
      </w:r>
      <w:r>
        <w:tab/>
      </w:r>
      <w:r w:rsidRPr="00EC7C35">
        <w:t xml:space="preserve">It allows the </w:t>
      </w:r>
      <w:r>
        <w:t>MAA</w:t>
      </w:r>
      <w:r w:rsidRPr="00EC7C35">
        <w:t xml:space="preserve"> to identify its callback listeners defined in the Streaming Service API for the MBMS Client to provide asynchronous notifications to the </w:t>
      </w:r>
      <w:r>
        <w:t>MAA</w:t>
      </w:r>
      <w:r w:rsidRPr="00EC7C35">
        <w:t xml:space="preserve"> on relevant events associated with streaming. </w:t>
      </w:r>
    </w:p>
    <w:p w14:paraId="37BD6964" w14:textId="77777777" w:rsidR="003A2C9B" w:rsidRPr="00EC7C35" w:rsidRDefault="003A2C9B" w:rsidP="003A2C9B">
      <w:pPr>
        <w:pStyle w:val="NO"/>
      </w:pPr>
      <w:r w:rsidRPr="001B14E3">
        <w:rPr>
          <w:caps/>
        </w:rPr>
        <w:t>Note</w:t>
      </w:r>
      <w:r w:rsidRPr="00EC7C35">
        <w:t>:</w:t>
      </w:r>
      <w:r>
        <w:tab/>
      </w:r>
      <w:r w:rsidRPr="00EC7C35">
        <w:t xml:space="preserve">Since some application development frameworks do not support callback functions, an </w:t>
      </w:r>
      <w:r>
        <w:t>MAA</w:t>
      </w:r>
      <w:r w:rsidRPr="00EC7C35">
        <w:t xml:space="preserve"> for these frameworks will not provide callback listeners in the </w:t>
      </w:r>
      <w:proofErr w:type="gramStart"/>
      <w:r w:rsidRPr="00EC7C35">
        <w:rPr>
          <w:rFonts w:ascii="Courier New" w:hAnsi="Courier New"/>
        </w:rPr>
        <w:t>registerStreamingApp(</w:t>
      </w:r>
      <w:proofErr w:type="gramEnd"/>
      <w:r w:rsidRPr="00EC7C35">
        <w:rPr>
          <w:rFonts w:ascii="Courier New" w:hAnsi="Courier New"/>
        </w:rPr>
        <w:t>)</w:t>
      </w:r>
      <w:r w:rsidRPr="00EC7C35">
        <w:t xml:space="preserve"> interface. Instead, the </w:t>
      </w:r>
      <w:r>
        <w:t>MAA</w:t>
      </w:r>
      <w:r w:rsidRPr="00EC7C35">
        <w:t xml:space="preserve"> will implement the necessary approach available on these frameworks to receive event notifications from the MBMS Client in place of callback functions. The notifications implemented on these frameworks will include the same information content as defined on the structures for the IDL callback functions.</w:t>
      </w:r>
    </w:p>
    <w:p w14:paraId="7880FAB7" w14:textId="39FC2ABD" w:rsidR="003A2C9B" w:rsidRDefault="003A2C9B" w:rsidP="003A2C9B">
      <w:pPr>
        <w:pStyle w:val="TH"/>
        <w:rPr>
          <w:lang w:eastAsia="zh-CN"/>
        </w:rPr>
      </w:pPr>
      <w:r w:rsidRPr="001B4100">
        <w:t>Figure 6.3.3.2-1 shows the registration process</w:t>
      </w:r>
      <w:r w:rsidRPr="00EC7C35">
        <w:rPr>
          <w:noProof/>
          <w:lang w:val="fr-FR" w:eastAsia="fr-FR"/>
        </w:rPr>
        <w:drawing>
          <wp:inline distT="0" distB="0" distL="0" distR="0" wp14:anchorId="34175DA3" wp14:editId="08E0FAA4">
            <wp:extent cx="5435600" cy="30480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35600" cy="3048000"/>
                    </a:xfrm>
                    <a:prstGeom prst="rect">
                      <a:avLst/>
                    </a:prstGeom>
                    <a:noFill/>
                    <a:ln>
                      <a:noFill/>
                    </a:ln>
                  </pic:spPr>
                </pic:pic>
              </a:graphicData>
            </a:graphic>
          </wp:inline>
        </w:drawing>
      </w:r>
    </w:p>
    <w:p w14:paraId="071F3313" w14:textId="77777777" w:rsidR="003A2C9B" w:rsidRPr="00EC7C35" w:rsidRDefault="003A2C9B" w:rsidP="003A2C9B">
      <w:pPr>
        <w:pStyle w:val="TF"/>
      </w:pPr>
      <w:bookmarkStart w:id="381" w:name="FIGURE_SD_REGISTER_APP"/>
      <w:r w:rsidRPr="00EC7C35">
        <w:t>Figure 6.3</w:t>
      </w:r>
      <w:r>
        <w:t>.3.2-1</w:t>
      </w:r>
      <w:bookmarkEnd w:id="381"/>
      <w:r>
        <w:t>:</w:t>
      </w:r>
      <w:r w:rsidRPr="00EC7C35">
        <w:t xml:space="preserve"> Application Registration sequence diagram</w:t>
      </w:r>
    </w:p>
    <w:p w14:paraId="52F7054A" w14:textId="77777777" w:rsidR="003A2C9B" w:rsidRPr="00EC7C35" w:rsidRDefault="003A2C9B" w:rsidP="003A2C9B">
      <w:pPr>
        <w:pStyle w:val="Titre5"/>
      </w:pPr>
      <w:bookmarkStart w:id="382" w:name="_Toc10395688"/>
      <w:r w:rsidRPr="00EC7C35">
        <w:t>6.3.3.2.2</w:t>
      </w:r>
      <w:r w:rsidRPr="00EC7C35">
        <w:tab/>
        <w:t>Parameters</w:t>
      </w:r>
      <w:bookmarkEnd w:id="382"/>
    </w:p>
    <w:p w14:paraId="6992DA39" w14:textId="755FFE4A" w:rsidR="003A2C9B" w:rsidRPr="00EC7C35" w:rsidRDefault="003A2C9B" w:rsidP="003A2C9B">
      <w:r w:rsidRPr="00EC7C35">
        <w:t xml:space="preserve">The parameters for the </w:t>
      </w:r>
      <w:ins w:id="383" w:author="Cédric Thiénot" w:date="2020-01-23T11:00:00Z">
        <w:r w:rsidR="001D2525" w:rsidRPr="00EC7C35">
          <w:rPr>
            <w:rFonts w:ascii="Courier New" w:hAnsi="Courier New"/>
          </w:rPr>
          <w:t>registerStreamingApp</w:t>
        </w:r>
      </w:ins>
      <w:del w:id="384" w:author="Cédric Thiénot" w:date="2020-01-23T11:00:00Z">
        <w:r w:rsidRPr="00EC7C35" w:rsidDel="001D2525">
          <w:rPr>
            <w:rFonts w:ascii="Courier New" w:hAnsi="Courier New"/>
          </w:rPr>
          <w:delText>register</w:delText>
        </w:r>
        <w:r w:rsidDel="001D2525">
          <w:rPr>
            <w:rFonts w:ascii="Courier New" w:hAnsi="Courier New"/>
          </w:rPr>
          <w:delText>Stream</w:delText>
        </w:r>
        <w:r w:rsidRPr="00EC7C35" w:rsidDel="001D2525">
          <w:rPr>
            <w:rFonts w:ascii="Courier New" w:hAnsi="Courier New"/>
          </w:rPr>
          <w:delText>App</w:delText>
        </w:r>
        <w:r w:rsidDel="001D2525">
          <w:rPr>
            <w:rFonts w:ascii="Courier New" w:hAnsi="Courier New"/>
          </w:rPr>
          <w:delText>ing</w:delText>
        </w:r>
      </w:del>
      <w:r w:rsidRPr="00EC7C35">
        <w:rPr>
          <w:rFonts w:ascii="Courier New" w:hAnsi="Courier New"/>
        </w:rPr>
        <w:t>()</w:t>
      </w:r>
      <w:r w:rsidRPr="00EC7C35">
        <w:t xml:space="preserve"> API are:</w:t>
      </w:r>
    </w:p>
    <w:p w14:paraId="41CA9D97" w14:textId="77777777" w:rsidR="003A2C9B" w:rsidRPr="00EC7C35" w:rsidRDefault="003A2C9B" w:rsidP="003A2C9B">
      <w:pPr>
        <w:pStyle w:val="B1"/>
      </w:pPr>
      <w:r>
        <w:rPr>
          <w:rFonts w:ascii="Courier New" w:hAnsi="Courier New"/>
          <w:b/>
        </w:rPr>
        <w:lastRenderedPageBreak/>
        <w:t>-</w:t>
      </w:r>
      <w:r>
        <w:rPr>
          <w:rFonts w:ascii="Courier New" w:hAnsi="Courier New"/>
          <w:b/>
        </w:rPr>
        <w:tab/>
      </w:r>
      <w:r w:rsidRPr="00EC7C35">
        <w:rPr>
          <w:rFonts w:ascii="Courier New" w:hAnsi="Courier New"/>
          <w:b/>
        </w:rPr>
        <w:t>string</w:t>
      </w:r>
      <w:r w:rsidRPr="00EC7C35">
        <w:rPr>
          <w:rFonts w:ascii="Courier New" w:hAnsi="Courier New"/>
        </w:rPr>
        <w:t xml:space="preserve"> appId</w:t>
      </w:r>
      <w:r w:rsidRPr="00EC7C35">
        <w:t xml:space="preserve"> – provides a unique ID for the </w:t>
      </w:r>
      <w:r>
        <w:t>MAA</w:t>
      </w:r>
      <w:r w:rsidRPr="00EC7C35">
        <w:t xml:space="preserve"> </w:t>
      </w:r>
      <w:r w:rsidRPr="00EC7C35">
        <w:rPr>
          <w:szCs w:val="24"/>
        </w:rPr>
        <w:t>registering</w:t>
      </w:r>
      <w:r w:rsidRPr="00EC7C35">
        <w:t xml:space="preserve"> with the MBMS client, which uses this identity to maintain state information for a particular </w:t>
      </w:r>
      <w:r>
        <w:t>MAA</w:t>
      </w:r>
      <w:r w:rsidRPr="00EC7C35">
        <w:t xml:space="preserve">. The uniqueness of the ID is in the context of any </w:t>
      </w:r>
      <w:r>
        <w:t>MAA</w:t>
      </w:r>
      <w:r w:rsidRPr="00EC7C35">
        <w:t xml:space="preserve"> that may possibly register with MBMS client. Uniqueness is typically provided on platform level.</w:t>
      </w:r>
    </w:p>
    <w:p w14:paraId="150C7E61" w14:textId="77777777" w:rsidR="003A2C9B" w:rsidRPr="00EC7C35" w:rsidRDefault="003A2C9B" w:rsidP="003A2C9B">
      <w:pPr>
        <w:pStyle w:val="B1"/>
      </w:pPr>
      <w:r>
        <w:rPr>
          <w:rFonts w:ascii="Courier New" w:hAnsi="Courier New"/>
          <w:b/>
        </w:rPr>
        <w:t>-</w:t>
      </w:r>
      <w:r>
        <w:rPr>
          <w:rFonts w:ascii="Courier New" w:hAnsi="Courier New"/>
          <w:b/>
        </w:rPr>
        <w:tab/>
      </w:r>
      <w:r w:rsidRPr="00EC7C35">
        <w:rPr>
          <w:rFonts w:ascii="Courier New" w:hAnsi="Courier New"/>
          <w:b/>
        </w:rPr>
        <w:t>any</w:t>
      </w:r>
      <w:r w:rsidRPr="00EC7C35">
        <w:rPr>
          <w:rFonts w:ascii="Courier New" w:hAnsi="Courier New"/>
        </w:rPr>
        <w:t xml:space="preserve"> platformSpecificAppContext</w:t>
      </w:r>
      <w:r w:rsidRPr="00EC7C35">
        <w:t xml:space="preserve"> – a platform-specific context for the registering </w:t>
      </w:r>
      <w:r>
        <w:t>MAA</w:t>
      </w:r>
      <w:r w:rsidRPr="00EC7C35">
        <w:t xml:space="preserve"> that enables the MBMS client to get extra information about the </w:t>
      </w:r>
      <w:r>
        <w:t>MAA</w:t>
      </w:r>
      <w:r w:rsidRPr="00EC7C35">
        <w:t xml:space="preserve"> that may be need to enable the </w:t>
      </w:r>
      <w:r>
        <w:t>MAA</w:t>
      </w:r>
      <w:r w:rsidRPr="00EC7C35">
        <w:t xml:space="preserve"> to have access to MBMS services, e.g., to enable </w:t>
      </w:r>
      <w:r>
        <w:t>MAA</w:t>
      </w:r>
      <w:r w:rsidRPr="00EC7C35">
        <w:t xml:space="preserve"> authentication or to enable the </w:t>
      </w:r>
      <w:r>
        <w:t>MAA</w:t>
      </w:r>
      <w:r w:rsidRPr="00EC7C35">
        <w:t xml:space="preserve"> to communicate with the MBMS client via platform (e.g., HLOS) services. </w:t>
      </w:r>
    </w:p>
    <w:p w14:paraId="1B58FE85" w14:textId="77777777" w:rsidR="003A2C9B" w:rsidRPr="00EC7C35" w:rsidRDefault="003A2C9B" w:rsidP="003A2C9B">
      <w:pPr>
        <w:pStyle w:val="B1"/>
      </w:pPr>
      <w:r>
        <w:rPr>
          <w:rFonts w:ascii="Courier New" w:hAnsi="Courier New"/>
          <w:b/>
        </w:rPr>
        <w:t>-</w:t>
      </w:r>
      <w:r>
        <w:rPr>
          <w:rFonts w:ascii="Courier New" w:hAnsi="Courier New"/>
          <w:b/>
        </w:rPr>
        <w:tab/>
      </w:r>
      <w:r w:rsidRPr="00EC7C35">
        <w:rPr>
          <w:rFonts w:ascii="Courier New" w:hAnsi="Courier New"/>
          <w:b/>
        </w:rPr>
        <w:t>sequence&lt;string&gt;</w:t>
      </w:r>
      <w:r w:rsidRPr="00EC7C35">
        <w:rPr>
          <w:rFonts w:ascii="Courier New" w:hAnsi="Courier New"/>
        </w:rPr>
        <w:t xml:space="preserve"> serviceClassList</w:t>
      </w:r>
      <w:r w:rsidRPr="00EC7C35">
        <w:t xml:space="preserve"> – provides a comma-separated list of service classes which the </w:t>
      </w:r>
      <w:r>
        <w:t>MAA</w:t>
      </w:r>
      <w:r w:rsidRPr="00EC7C35">
        <w:t xml:space="preserve"> is interested to register. Each service class string can be any string or it may be empty.</w:t>
      </w:r>
    </w:p>
    <w:p w14:paraId="4028FF65" w14:textId="36BC30F5" w:rsidR="003A2C9B" w:rsidRPr="00EC7C35" w:rsidRDefault="003A2C9B" w:rsidP="003A2C9B">
      <w:pPr>
        <w:pStyle w:val="B1"/>
      </w:pPr>
      <w:r>
        <w:rPr>
          <w:rFonts w:ascii="Courier New" w:hAnsi="Courier New"/>
          <w:b/>
        </w:rPr>
        <w:t>-</w:t>
      </w:r>
      <w:r>
        <w:rPr>
          <w:rFonts w:ascii="Courier New" w:hAnsi="Courier New"/>
          <w:b/>
        </w:rPr>
        <w:tab/>
      </w:r>
      <w:r w:rsidRPr="00EC7C35">
        <w:rPr>
          <w:rFonts w:ascii="Courier New" w:hAnsi="Courier New"/>
          <w:b/>
        </w:rPr>
        <w:t>ILTE</w:t>
      </w:r>
      <w:ins w:id="385" w:author="Cédric Thiénot" w:date="2020-01-23T10:54:00Z">
        <w:r w:rsidR="00B86614">
          <w:rPr>
            <w:rFonts w:ascii="Courier New" w:hAnsi="Courier New"/>
            <w:b/>
          </w:rPr>
          <w:t>Streaming</w:t>
        </w:r>
      </w:ins>
      <w:del w:id="386" w:author="Cédric Thiénot" w:date="2020-01-23T10:54:00Z">
        <w:r w:rsidRPr="00EC7C35" w:rsidDel="00B86614">
          <w:rPr>
            <w:rFonts w:ascii="Courier New" w:hAnsi="Courier New"/>
            <w:b/>
          </w:rPr>
          <w:delText>FileDelivery</w:delText>
        </w:r>
      </w:del>
      <w:r w:rsidRPr="00EC7C35">
        <w:rPr>
          <w:rFonts w:ascii="Courier New" w:hAnsi="Courier New"/>
          <w:b/>
        </w:rPr>
        <w:t>ServiceCallback</w:t>
      </w:r>
      <w:r w:rsidRPr="00EC7C35">
        <w:rPr>
          <w:rFonts w:ascii="Courier New" w:hAnsi="Courier New"/>
        </w:rPr>
        <w:t xml:space="preserve"> callBack</w:t>
      </w:r>
      <w:r w:rsidRPr="00EC7C35">
        <w:t xml:space="preserve"> – provides the MBMS client with the call</w:t>
      </w:r>
      <w:del w:id="387" w:author="Cédric Thiénot" w:date="2020-01-23T10:53:00Z">
        <w:r w:rsidRPr="00EC7C35" w:rsidDel="00B86614">
          <w:delText xml:space="preserve"> </w:delText>
        </w:r>
      </w:del>
      <w:r w:rsidRPr="00EC7C35">
        <w:t xml:space="preserve">back functions associated with </w:t>
      </w:r>
      <w:del w:id="388" w:author="Cédric Thiénot" w:date="2020-01-06T15:24:00Z">
        <w:r w:rsidRPr="00EC7C35" w:rsidDel="00B12E8E">
          <w:delText>DASH</w:delText>
        </w:r>
      </w:del>
      <w:ins w:id="389" w:author="Cédric Thiénot" w:date="2020-01-22T16:37:00Z">
        <w:r w:rsidR="00C000E2">
          <w:t>Media</w:t>
        </w:r>
      </w:ins>
      <w:r w:rsidRPr="00EC7C35">
        <w:t xml:space="preserve"> Streaming Application Service APIs for the registering </w:t>
      </w:r>
      <w:r>
        <w:t>MAA</w:t>
      </w:r>
      <w:r w:rsidRPr="00EC7C35">
        <w:t xml:space="preserve">. </w:t>
      </w:r>
    </w:p>
    <w:p w14:paraId="7FDA9FAD" w14:textId="77777777" w:rsidR="003A2C9B" w:rsidRPr="00EC7C35" w:rsidRDefault="003A2C9B" w:rsidP="003A2C9B">
      <w:pPr>
        <w:pStyle w:val="NO"/>
      </w:pPr>
      <w:r w:rsidRPr="001B14E3">
        <w:rPr>
          <w:caps/>
        </w:rPr>
        <w:t>Note</w:t>
      </w:r>
      <w:r w:rsidRPr="00EC7C35">
        <w:t>:</w:t>
      </w:r>
      <w:r>
        <w:tab/>
      </w:r>
      <w:r w:rsidRPr="00EC7C35">
        <w:t xml:space="preserve">The callback element in the IDL description is optional and only included when the </w:t>
      </w:r>
      <w:r>
        <w:t>MAA</w:t>
      </w:r>
      <w:r w:rsidRPr="00EC7C35">
        <w:t xml:space="preserve"> development framework supports programmatic callback interfaces. If callbacks are not supported on a given </w:t>
      </w:r>
      <w:r>
        <w:t>MAA</w:t>
      </w:r>
      <w:r w:rsidRPr="00EC7C35">
        <w:t xml:space="preserve"> development framework, the same information content as defined on the callback structures is to be provided to the </w:t>
      </w:r>
      <w:r>
        <w:t>MAA</w:t>
      </w:r>
      <w:r w:rsidRPr="00EC7C35">
        <w:t xml:space="preserve"> via the notification method available with that development framework when the respective condition is met.</w:t>
      </w:r>
    </w:p>
    <w:p w14:paraId="012CB5D3" w14:textId="77777777" w:rsidR="003A2C9B" w:rsidRPr="00EC7C35" w:rsidRDefault="003A2C9B" w:rsidP="003A2C9B">
      <w:pPr>
        <w:pStyle w:val="Titre5"/>
      </w:pPr>
      <w:bookmarkStart w:id="390" w:name="_Toc10395689"/>
      <w:r w:rsidRPr="00EC7C35">
        <w:t>6.3.3.2.3</w:t>
      </w:r>
      <w:r w:rsidRPr="00EC7C35">
        <w:tab/>
        <w:t>Pre-Conditions</w:t>
      </w:r>
      <w:bookmarkEnd w:id="390"/>
    </w:p>
    <w:p w14:paraId="2B480A70" w14:textId="77777777" w:rsidR="003A2C9B" w:rsidRPr="00EC7C35" w:rsidRDefault="003A2C9B" w:rsidP="003A2C9B">
      <w:r w:rsidRPr="00EC7C35">
        <w:t xml:space="preserve">The </w:t>
      </w:r>
      <w:r>
        <w:t>MAA</w:t>
      </w:r>
      <w:r w:rsidRPr="00EC7C35">
        <w:t xml:space="preserve"> has assigned a unique application ID </w:t>
      </w:r>
      <w:r w:rsidRPr="00EC7C35">
        <w:rPr>
          <w:rFonts w:ascii="Courier New" w:hAnsi="Courier New"/>
        </w:rPr>
        <w:t>appId</w:t>
      </w:r>
      <w:r w:rsidRPr="00EC7C35">
        <w:t xml:space="preserve"> in the context of its operation (e.g., a smartphone HLOS) with the MBMS client.</w:t>
      </w:r>
    </w:p>
    <w:p w14:paraId="05C539AB" w14:textId="77777777" w:rsidR="003A2C9B" w:rsidRPr="00EC7C35" w:rsidRDefault="003A2C9B" w:rsidP="003A2C9B">
      <w:r w:rsidRPr="00EC7C35">
        <w:t xml:space="preserve">The </w:t>
      </w:r>
      <w:r>
        <w:t>MAA</w:t>
      </w:r>
      <w:r w:rsidRPr="00EC7C35">
        <w:t xml:space="preserve"> is pre-configured with the set of service classes that allows it to consume the </w:t>
      </w:r>
      <w:del w:id="391" w:author="Cédric Thiénot" w:date="2020-01-06T15:24:00Z">
        <w:r w:rsidRPr="00EC7C35" w:rsidDel="00B12E8E">
          <w:delText>DASH</w:delText>
        </w:r>
      </w:del>
      <w:ins w:id="392" w:author="Cédric Thiénot" w:date="2020-01-06T16:01:00Z">
        <w:r>
          <w:t>Media</w:t>
        </w:r>
      </w:ins>
      <w:r w:rsidRPr="00EC7C35">
        <w:t xml:space="preserve"> Streaming Services</w:t>
      </w:r>
      <w:r w:rsidRPr="00EC7C35" w:rsidDel="003211C2">
        <w:t xml:space="preserve"> </w:t>
      </w:r>
      <w:r w:rsidRPr="00EC7C35">
        <w:t>associated with these service classes.</w:t>
      </w:r>
    </w:p>
    <w:p w14:paraId="7A41FEF7" w14:textId="29A32F4C" w:rsidR="003A2C9B" w:rsidRPr="00EC7C35" w:rsidRDefault="003A2C9B" w:rsidP="003A2C9B">
      <w:r w:rsidRPr="00EC7C35">
        <w:t xml:space="preserve">The </w:t>
      </w:r>
      <w:r>
        <w:t>MAA</w:t>
      </w:r>
      <w:r w:rsidRPr="00EC7C35">
        <w:t xml:space="preserve"> has access to a </w:t>
      </w:r>
      <w:del w:id="393" w:author="Cédric Thiénot" w:date="2020-01-06T15:24:00Z">
        <w:r w:rsidRPr="00EC7C35" w:rsidDel="00B12E8E">
          <w:delText>DASH</w:delText>
        </w:r>
      </w:del>
      <w:ins w:id="394" w:author="Cédric Thiénot" w:date="2020-01-06T16:01:00Z">
        <w:r>
          <w:t>Media</w:t>
        </w:r>
      </w:ins>
      <w:r w:rsidRPr="00EC7C35">
        <w:t xml:space="preserve"> </w:t>
      </w:r>
      <w:del w:id="395" w:author="Cédric Thiénot" w:date="2020-01-23T14:41:00Z">
        <w:r w:rsidRPr="00EC7C35" w:rsidDel="008B71A6">
          <w:delText xml:space="preserve">Streaming </w:delText>
        </w:r>
      </w:del>
      <w:r w:rsidRPr="00EC7C35">
        <w:t>client.</w:t>
      </w:r>
    </w:p>
    <w:p w14:paraId="50DF47DF" w14:textId="77777777" w:rsidR="003A2C9B" w:rsidRPr="00EC7C35" w:rsidRDefault="003A2C9B" w:rsidP="003A2C9B">
      <w:r w:rsidRPr="00EC7C35">
        <w:t xml:space="preserve">The </w:t>
      </w:r>
      <w:r>
        <w:t>MAA</w:t>
      </w:r>
      <w:r w:rsidRPr="00EC7C35">
        <w:t xml:space="preserve"> may use this method at launch or after a </w:t>
      </w:r>
      <w:proofErr w:type="gramStart"/>
      <w:r w:rsidRPr="00EC7C35">
        <w:rPr>
          <w:rFonts w:ascii="Courier New" w:hAnsi="Courier New"/>
        </w:rPr>
        <w:t>deregisterStreamingApp(</w:t>
      </w:r>
      <w:proofErr w:type="gramEnd"/>
      <w:r w:rsidRPr="00EC7C35">
        <w:rPr>
          <w:rFonts w:ascii="Courier New" w:hAnsi="Courier New"/>
        </w:rPr>
        <w:t>)</w:t>
      </w:r>
      <w:r w:rsidRPr="00EC7C35">
        <w:t xml:space="preserve"> has been called.</w:t>
      </w:r>
    </w:p>
    <w:p w14:paraId="20D51B18" w14:textId="77777777" w:rsidR="003A2C9B" w:rsidRPr="00EC7C35" w:rsidRDefault="003A2C9B" w:rsidP="003A2C9B">
      <w:r w:rsidRPr="00EC7C35">
        <w:t xml:space="preserve">The MBMS client is in </w:t>
      </w:r>
      <w:r w:rsidRPr="00D25111">
        <w:rPr>
          <w:rFonts w:ascii="Courier New" w:hAnsi="Courier New" w:cs="Courier New"/>
        </w:rPr>
        <w:t>IDLE</w:t>
      </w:r>
      <w:r w:rsidRPr="00EC7C35">
        <w:t xml:space="preserve"> state</w:t>
      </w:r>
      <w:r>
        <w:t>.</w:t>
      </w:r>
    </w:p>
    <w:p w14:paraId="2A7D1C78" w14:textId="77777777" w:rsidR="003A2C9B" w:rsidRPr="00EC7C35" w:rsidRDefault="003A2C9B" w:rsidP="003A2C9B">
      <w:pPr>
        <w:pStyle w:val="Titre5"/>
      </w:pPr>
      <w:bookmarkStart w:id="396" w:name="_Toc10395690"/>
      <w:r w:rsidRPr="00EC7C35">
        <w:t>6.3.3.2.4</w:t>
      </w:r>
      <w:r w:rsidRPr="00EC7C35">
        <w:tab/>
        <w:t xml:space="preserve">Usage of Method for </w:t>
      </w:r>
      <w:r>
        <w:t>MAA</w:t>
      </w:r>
      <w:bookmarkEnd w:id="396"/>
    </w:p>
    <w:p w14:paraId="1CB9FCA4" w14:textId="77777777" w:rsidR="003A2C9B" w:rsidRPr="00EC7C35" w:rsidRDefault="003A2C9B" w:rsidP="003A2C9B">
      <w:r w:rsidRPr="00EC7C35">
        <w:t xml:space="preserve">The </w:t>
      </w:r>
      <w:r>
        <w:t>MAA</w:t>
      </w:r>
      <w:r w:rsidRPr="00EC7C35">
        <w:t xml:space="preserve"> uses the method</w:t>
      </w:r>
      <w:r w:rsidRPr="00EC7C35">
        <w:rPr>
          <w:rFonts w:ascii="Courier New" w:hAnsi="Courier New"/>
        </w:rPr>
        <w:t xml:space="preserve"> </w:t>
      </w:r>
      <w:proofErr w:type="gramStart"/>
      <w:r w:rsidRPr="00EC7C35">
        <w:rPr>
          <w:rFonts w:ascii="Courier New" w:hAnsi="Courier New"/>
        </w:rPr>
        <w:t>registerStreamingApp(</w:t>
      </w:r>
      <w:proofErr w:type="gramEnd"/>
      <w:r w:rsidRPr="00EC7C35">
        <w:rPr>
          <w:rFonts w:ascii="Courier New" w:hAnsi="Courier New"/>
        </w:rPr>
        <w:t>)</w:t>
      </w:r>
      <w:r w:rsidRPr="00EC7C35">
        <w:t xml:space="preserve"> to register with the MBMS Client to consume Streaming Services.</w:t>
      </w:r>
    </w:p>
    <w:p w14:paraId="261DD946" w14:textId="77777777" w:rsidR="003A2C9B" w:rsidRPr="00EC7C35" w:rsidRDefault="003A2C9B" w:rsidP="003A2C9B">
      <w:r w:rsidRPr="00EC7C35">
        <w:t xml:space="preserve">The </w:t>
      </w:r>
      <w:r>
        <w:t>MAA</w:t>
      </w:r>
      <w:r w:rsidRPr="00EC7C35">
        <w:t xml:space="preserve"> provides its </w:t>
      </w:r>
      <w:r w:rsidRPr="00EC7C35">
        <w:rPr>
          <w:rFonts w:ascii="Courier New" w:hAnsi="Courier New"/>
        </w:rPr>
        <w:t>appId</w:t>
      </w:r>
      <w:r w:rsidRPr="00EC7C35">
        <w:t xml:space="preserve"> and, if applicable, some platform specific </w:t>
      </w:r>
      <w:r>
        <w:t>MAA</w:t>
      </w:r>
      <w:r w:rsidRPr="00EC7C35">
        <w:t xml:space="preserve"> context, </w:t>
      </w:r>
      <w:r w:rsidRPr="00EC7C35">
        <w:rPr>
          <w:rFonts w:ascii="Courier New" w:hAnsi="Courier New"/>
        </w:rPr>
        <w:t>platformSpecificAppContext</w:t>
      </w:r>
      <w:r w:rsidRPr="00EC7C35">
        <w:t>.</w:t>
      </w:r>
    </w:p>
    <w:p w14:paraId="62252706" w14:textId="77777777" w:rsidR="003A2C9B" w:rsidRPr="00EC7C35" w:rsidRDefault="003A2C9B" w:rsidP="003A2C9B">
      <w:r w:rsidRPr="00EC7C35">
        <w:t xml:space="preserve">The </w:t>
      </w:r>
      <w:r>
        <w:t>MAA</w:t>
      </w:r>
      <w:r w:rsidRPr="00EC7C35">
        <w:t xml:space="preserve"> provides the set of service classes which the </w:t>
      </w:r>
      <w:r>
        <w:t>MAA</w:t>
      </w:r>
      <w:r w:rsidRPr="00EC7C35">
        <w:t xml:space="preserve"> is interested to register.</w:t>
      </w:r>
    </w:p>
    <w:p w14:paraId="4656EDCA" w14:textId="77777777" w:rsidR="003A2C9B" w:rsidRPr="00EC7C35" w:rsidRDefault="003A2C9B" w:rsidP="003A2C9B">
      <w:pPr>
        <w:pStyle w:val="Titre5"/>
      </w:pPr>
      <w:bookmarkStart w:id="397" w:name="_Toc10395691"/>
      <w:r w:rsidRPr="00EC7C35">
        <w:t>6.3.3.2.5</w:t>
      </w:r>
      <w:r w:rsidRPr="00EC7C35">
        <w:tab/>
        <w:t>Expected MBMS Client Actions</w:t>
      </w:r>
      <w:bookmarkEnd w:id="397"/>
    </w:p>
    <w:p w14:paraId="0FED4BB5" w14:textId="77777777" w:rsidR="003A2C9B" w:rsidRPr="00EC7C35" w:rsidRDefault="003A2C9B" w:rsidP="003A2C9B">
      <w:pPr>
        <w:spacing w:after="240"/>
      </w:pPr>
      <w:r w:rsidRPr="00EC7C35">
        <w:t xml:space="preserve">When this method is invoked, the MBMS client registers the app, if possible. For more details refer to clause 6.3.2.3. </w:t>
      </w:r>
    </w:p>
    <w:p w14:paraId="1D7E12C2" w14:textId="77777777" w:rsidR="003A2C9B" w:rsidRPr="00EC7C35" w:rsidRDefault="003A2C9B" w:rsidP="003A2C9B">
      <w:pPr>
        <w:pStyle w:val="Titre5"/>
      </w:pPr>
      <w:bookmarkStart w:id="398" w:name="_Toc10395692"/>
      <w:r w:rsidRPr="00EC7C35">
        <w:t>6.3.3.2.6</w:t>
      </w:r>
      <w:r w:rsidRPr="00EC7C35">
        <w:tab/>
        <w:t>Post-Conditions</w:t>
      </w:r>
      <w:bookmarkEnd w:id="398"/>
    </w:p>
    <w:p w14:paraId="08A25234" w14:textId="77777777" w:rsidR="003A2C9B" w:rsidRPr="00EC7C35" w:rsidRDefault="003A2C9B" w:rsidP="003A2C9B">
      <w:bookmarkStart w:id="399" w:name="HEADING_SD_REGISTER_STREAMING_RESPONSE"/>
      <w:r w:rsidRPr="00EC7C35">
        <w:t xml:space="preserve">The </w:t>
      </w:r>
      <w:r>
        <w:t>MAA</w:t>
      </w:r>
      <w:r w:rsidRPr="00EC7C35">
        <w:t xml:space="preserve"> expects the </w:t>
      </w:r>
      <w:proofErr w:type="gramStart"/>
      <w:r w:rsidRPr="00EC7C35">
        <w:rPr>
          <w:rFonts w:ascii="Courier New" w:hAnsi="Courier New"/>
        </w:rPr>
        <w:t>registerStreamingResponse(</w:t>
      </w:r>
      <w:proofErr w:type="gramEnd"/>
      <w:r w:rsidRPr="00EC7C35">
        <w:rPr>
          <w:rFonts w:ascii="Courier New" w:hAnsi="Courier New"/>
        </w:rPr>
        <w:t>)</w:t>
      </w:r>
      <w:r w:rsidRPr="00EC7C35">
        <w:t xml:space="preserve"> as defined in</w:t>
      </w:r>
      <w:r w:rsidRPr="001B14E3">
        <w:t xml:space="preserve"> </w:t>
      </w:r>
      <w:r w:rsidRPr="00EC7C35">
        <w:t>clause 6.3.3.3.</w:t>
      </w:r>
    </w:p>
    <w:p w14:paraId="5638516F" w14:textId="77777777" w:rsidR="003A2C9B" w:rsidRPr="00EC7C35" w:rsidRDefault="003A2C9B" w:rsidP="003A2C9B">
      <w:pPr>
        <w:pStyle w:val="Titre4"/>
      </w:pPr>
      <w:bookmarkStart w:id="400" w:name="_Toc10395693"/>
      <w:r w:rsidRPr="00EC7C35">
        <w:t>6.3.3.3</w:t>
      </w:r>
      <w:bookmarkEnd w:id="399"/>
      <w:r>
        <w:tab/>
      </w:r>
      <w:del w:id="401" w:author="Cédric Thiénot" w:date="2020-01-06T15:24:00Z">
        <w:r w:rsidRPr="00EC7C35" w:rsidDel="00B12E8E">
          <w:delText>DASH</w:delText>
        </w:r>
      </w:del>
      <w:ins w:id="402" w:author="Cédric Thiénot" w:date="2020-01-06T16:01:00Z">
        <w:r w:rsidRPr="003F4B49">
          <w:rPr>
            <w:rPrChange w:id="403" w:author="Cédric Thiénot" w:date="2020-01-06T16:01:00Z">
              <w:rPr>
                <w:lang w:val="fr-FR"/>
              </w:rPr>
            </w:rPrChange>
          </w:rPr>
          <w:t>Media</w:t>
        </w:r>
      </w:ins>
      <w:r w:rsidRPr="00EC7C35">
        <w:t xml:space="preserve"> Streaming Application Service Registration Response</w:t>
      </w:r>
      <w:bookmarkEnd w:id="400"/>
    </w:p>
    <w:p w14:paraId="4998E02C" w14:textId="77777777" w:rsidR="003A2C9B" w:rsidRPr="00EC7C35" w:rsidRDefault="003A2C9B" w:rsidP="003A2C9B">
      <w:pPr>
        <w:pStyle w:val="Titre5"/>
      </w:pPr>
      <w:bookmarkStart w:id="404" w:name="_Toc10395694"/>
      <w:r w:rsidRPr="00EC7C35">
        <w:t>6.3.3.3.1</w:t>
      </w:r>
      <w:r w:rsidRPr="00EC7C35">
        <w:tab/>
        <w:t>Overview</w:t>
      </w:r>
      <w:bookmarkEnd w:id="404"/>
    </w:p>
    <w:p w14:paraId="08DCD174" w14:textId="77777777" w:rsidR="003A2C9B" w:rsidRPr="00EC7C35" w:rsidRDefault="003A2C9B" w:rsidP="003A2C9B">
      <w:r w:rsidRPr="00EC7C35">
        <w:t xml:space="preserve">This clause defines </w:t>
      </w:r>
      <w:proofErr w:type="gramStart"/>
      <w:r w:rsidRPr="00EC7C35">
        <w:rPr>
          <w:rFonts w:ascii="Courier New" w:hAnsi="Courier New"/>
        </w:rPr>
        <w:t>registerStreamingResponse(</w:t>
      </w:r>
      <w:proofErr w:type="gramEnd"/>
      <w:r w:rsidRPr="00EC7C35">
        <w:rPr>
          <w:rFonts w:ascii="Courier New" w:hAnsi="Courier New"/>
        </w:rPr>
        <w:t>)</w:t>
      </w:r>
      <w:r w:rsidRPr="00EC7C35">
        <w:t>call.</w:t>
      </w:r>
    </w:p>
    <w:p w14:paraId="1A5BFDF9" w14:textId="77777777" w:rsidR="003A2C9B" w:rsidRPr="00EC7C35" w:rsidRDefault="003A2C9B" w:rsidP="003A2C9B">
      <w:r w:rsidRPr="00EC7C35">
        <w:t>As illustrated in Figure 6.3</w:t>
      </w:r>
      <w:r>
        <w:t>.3.2-1</w:t>
      </w:r>
      <w:r w:rsidRPr="00EC7C35">
        <w:t xml:space="preserve">, the MBMS client responds to an </w:t>
      </w:r>
      <w:r>
        <w:t>MAA</w:t>
      </w:r>
      <w:r w:rsidRPr="00EC7C35">
        <w:t xml:space="preserve"> call to the </w:t>
      </w:r>
      <w:proofErr w:type="gramStart"/>
      <w:r w:rsidRPr="00EC7C35">
        <w:rPr>
          <w:rFonts w:ascii="Courier New" w:hAnsi="Courier New"/>
        </w:rPr>
        <w:t>registerStreamingApp(</w:t>
      </w:r>
      <w:proofErr w:type="gramEnd"/>
      <w:r w:rsidRPr="00EC7C35">
        <w:rPr>
          <w:rFonts w:ascii="Courier New" w:hAnsi="Courier New"/>
        </w:rPr>
        <w:t>)</w:t>
      </w:r>
      <w:r w:rsidRPr="00EC7C35">
        <w:t xml:space="preserve"> API with a </w:t>
      </w:r>
      <w:r w:rsidRPr="00EC7C35">
        <w:rPr>
          <w:rFonts w:ascii="Courier New" w:hAnsi="Courier New"/>
        </w:rPr>
        <w:t>registerStreamingResponse()</w:t>
      </w:r>
      <w:r w:rsidRPr="00EC7C35">
        <w:t xml:space="preserve"> call</w:t>
      </w:r>
      <w:del w:id="405" w:author="Cédric Thiénot" w:date="2020-01-23T10:55:00Z">
        <w:r w:rsidRPr="00EC7C35" w:rsidDel="00B86614">
          <w:delText xml:space="preserve"> </w:delText>
        </w:r>
      </w:del>
      <w:r w:rsidRPr="00EC7C35">
        <w:t>back providing the result of the registration request.</w:t>
      </w:r>
    </w:p>
    <w:p w14:paraId="562B0116" w14:textId="77777777" w:rsidR="003A2C9B" w:rsidRPr="00EC7C35" w:rsidRDefault="003A2C9B" w:rsidP="003A2C9B">
      <w:pPr>
        <w:pStyle w:val="Titre5"/>
      </w:pPr>
      <w:bookmarkStart w:id="406" w:name="_Toc10395695"/>
      <w:r w:rsidRPr="00EC7C35">
        <w:t>6.3.3.3.2</w:t>
      </w:r>
      <w:r w:rsidRPr="00EC7C35">
        <w:tab/>
        <w:t>Parameters</w:t>
      </w:r>
      <w:bookmarkEnd w:id="406"/>
    </w:p>
    <w:p w14:paraId="4AD59BB5" w14:textId="77777777" w:rsidR="003A2C9B" w:rsidRPr="00EC7C35" w:rsidRDefault="003A2C9B" w:rsidP="003A2C9B">
      <w:pPr>
        <w:spacing w:after="240"/>
      </w:pPr>
      <w:r w:rsidRPr="00EC7C35">
        <w:t xml:space="preserve">The parameters for the </w:t>
      </w:r>
      <w:proofErr w:type="gramStart"/>
      <w:r w:rsidRPr="00EC7C35">
        <w:rPr>
          <w:rFonts w:ascii="Courier New" w:hAnsi="Courier New"/>
        </w:rPr>
        <w:t>registerStreamingResponse(</w:t>
      </w:r>
      <w:proofErr w:type="gramEnd"/>
      <w:r w:rsidRPr="00EC7C35">
        <w:rPr>
          <w:rFonts w:ascii="Courier New" w:hAnsi="Courier New"/>
        </w:rPr>
        <w:t>)</w:t>
      </w:r>
      <w:r w:rsidRPr="00EC7C35">
        <w:t xml:space="preserve"> API are:</w:t>
      </w:r>
    </w:p>
    <w:p w14:paraId="7FC34C1C" w14:textId="77777777" w:rsidR="003A2C9B" w:rsidRPr="00EC7C35" w:rsidRDefault="003A2C9B" w:rsidP="003A2C9B">
      <w:pPr>
        <w:pStyle w:val="B1"/>
      </w:pPr>
      <w:r>
        <w:rPr>
          <w:rFonts w:ascii="Courier New" w:hAnsi="Courier New"/>
        </w:rPr>
        <w:lastRenderedPageBreak/>
        <w:t>-</w:t>
      </w:r>
      <w:r>
        <w:rPr>
          <w:rFonts w:ascii="Courier New" w:hAnsi="Courier New"/>
        </w:rPr>
        <w:tab/>
      </w:r>
      <w:proofErr w:type="gramStart"/>
      <w:r w:rsidRPr="00EC7C35">
        <w:rPr>
          <w:rFonts w:ascii="Courier New" w:hAnsi="Courier New"/>
        </w:rPr>
        <w:t>EmbmsCommonTypes::</w:t>
      </w:r>
      <w:proofErr w:type="gramEnd"/>
      <w:r w:rsidRPr="00EC7C35">
        <w:rPr>
          <w:rFonts w:ascii="Courier New" w:hAnsi="Courier New"/>
        </w:rPr>
        <w:t>RegResponseCode</w:t>
      </w:r>
      <w:r w:rsidRPr="00EC7C35">
        <w:t xml:space="preserve"> value – provides a result code on the registration request. The allowed values are:</w:t>
      </w:r>
    </w:p>
    <w:p w14:paraId="024BDAD1" w14:textId="77777777" w:rsidR="003A2C9B" w:rsidRPr="00EC7C35" w:rsidRDefault="003A2C9B" w:rsidP="003A2C9B">
      <w:pPr>
        <w:pStyle w:val="B2"/>
      </w:pPr>
      <w:r>
        <w:rPr>
          <w:rFonts w:ascii="Courier New" w:hAnsi="Courier New"/>
        </w:rPr>
        <w:t>-</w:t>
      </w:r>
      <w:r>
        <w:rPr>
          <w:rFonts w:ascii="Courier New" w:hAnsi="Courier New"/>
        </w:rPr>
        <w:tab/>
      </w:r>
      <w:r w:rsidRPr="00EC7C35">
        <w:rPr>
          <w:rFonts w:ascii="Courier New" w:hAnsi="Courier New"/>
        </w:rPr>
        <w:t>REGISTER_SUCCESS</w:t>
      </w:r>
      <w:r w:rsidRPr="00EC7C35">
        <w:t xml:space="preserve"> – indicates that the registration has been processed </w:t>
      </w:r>
      <w:r w:rsidRPr="00EC7C35">
        <w:rPr>
          <w:szCs w:val="24"/>
        </w:rPr>
        <w:t>successfully</w:t>
      </w:r>
      <w:r w:rsidRPr="00EC7C35">
        <w:t xml:space="preserve"> and the </w:t>
      </w:r>
      <w:r>
        <w:t>MAA</w:t>
      </w:r>
      <w:r w:rsidRPr="00EC7C35">
        <w:t xml:space="preserve"> can proceed with other API interactions with the MBMS client for Streaming Delivery Application Services.</w:t>
      </w:r>
    </w:p>
    <w:p w14:paraId="33163528" w14:textId="77777777" w:rsidR="003A2C9B" w:rsidRPr="00EC7C35" w:rsidRDefault="003A2C9B" w:rsidP="003A2C9B">
      <w:pPr>
        <w:pStyle w:val="B2"/>
      </w:pPr>
      <w:r>
        <w:rPr>
          <w:rFonts w:ascii="Courier New" w:hAnsi="Courier New"/>
        </w:rPr>
        <w:t>-</w:t>
      </w:r>
      <w:r>
        <w:rPr>
          <w:rFonts w:ascii="Courier New" w:hAnsi="Courier New"/>
        </w:rPr>
        <w:tab/>
      </w:r>
      <w:r w:rsidRPr="00EC7C35">
        <w:rPr>
          <w:rFonts w:ascii="Courier New" w:hAnsi="Courier New"/>
        </w:rPr>
        <w:t>FAILED_LTE_EMBMS_SERVICE_UNAVAILABLE</w:t>
      </w:r>
      <w:r w:rsidRPr="00EC7C35">
        <w:t xml:space="preserve"> – Indicates that</w:t>
      </w:r>
      <w:r w:rsidRPr="00EC7C35">
        <w:rPr>
          <w:szCs w:val="24"/>
        </w:rPr>
        <w:t xml:space="preserve"> the</w:t>
      </w:r>
      <w:r w:rsidRPr="00EC7C35">
        <w:t xml:space="preserve"> registration has failed since the Streaming Delivery Application Service API did not find an MBMS client available on the UE on which the </w:t>
      </w:r>
      <w:r>
        <w:t>MAA</w:t>
      </w:r>
      <w:r w:rsidRPr="00EC7C35">
        <w:t xml:space="preserve"> is running and no MBMS service will be available to the </w:t>
      </w:r>
      <w:r>
        <w:t>MAA</w:t>
      </w:r>
      <w:r w:rsidRPr="00EC7C35">
        <w:t>.</w:t>
      </w:r>
    </w:p>
    <w:p w14:paraId="7601FFF8" w14:textId="77777777" w:rsidR="003A2C9B" w:rsidRPr="00EC7C35" w:rsidRDefault="003A2C9B" w:rsidP="003A2C9B">
      <w:pPr>
        <w:pStyle w:val="B2"/>
      </w:pPr>
      <w:r>
        <w:rPr>
          <w:rFonts w:ascii="Courier New" w:hAnsi="Courier New"/>
        </w:rPr>
        <w:t>-</w:t>
      </w:r>
      <w:r>
        <w:rPr>
          <w:rFonts w:ascii="Courier New" w:hAnsi="Courier New"/>
        </w:rPr>
        <w:tab/>
      </w:r>
      <w:r w:rsidRPr="00EC7C35">
        <w:rPr>
          <w:rFonts w:ascii="Courier New" w:hAnsi="Courier New"/>
        </w:rPr>
        <w:t>MISSING_PARAMETER</w:t>
      </w:r>
      <w:r w:rsidRPr="00EC7C35">
        <w:t xml:space="preserve"> – indicates that the registration has failed since one or more of the required </w:t>
      </w:r>
      <w:proofErr w:type="gramStart"/>
      <w:r w:rsidRPr="00EC7C35">
        <w:t>parameter</w:t>
      </w:r>
      <w:proofErr w:type="gramEnd"/>
      <w:r w:rsidRPr="00EC7C35">
        <w:t xml:space="preserve"> was missing.</w:t>
      </w:r>
    </w:p>
    <w:p w14:paraId="45C5C607" w14:textId="77777777"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string message</w:t>
      </w:r>
      <w:r w:rsidRPr="00EC7C35">
        <w:t xml:space="preserve"> – provides an associated text description of the error message. The message may be empty.</w:t>
      </w:r>
    </w:p>
    <w:p w14:paraId="4F4ADAFA" w14:textId="77777777" w:rsidR="003A2C9B" w:rsidRPr="00EC7C35" w:rsidRDefault="003A2C9B" w:rsidP="003A2C9B">
      <w:pPr>
        <w:pStyle w:val="Titre5"/>
      </w:pPr>
      <w:bookmarkStart w:id="407" w:name="_Toc10395696"/>
      <w:r w:rsidRPr="00EC7C35">
        <w:t>6.3.3.3.3</w:t>
      </w:r>
      <w:r w:rsidRPr="00EC7C35">
        <w:tab/>
        <w:t>Pre-Conditions</w:t>
      </w:r>
      <w:bookmarkEnd w:id="407"/>
    </w:p>
    <w:p w14:paraId="05BF79E6" w14:textId="77777777" w:rsidR="003A2C9B" w:rsidRPr="00EC7C35" w:rsidRDefault="003A2C9B" w:rsidP="003A2C9B">
      <w:r w:rsidRPr="00EC7C35">
        <w:t xml:space="preserve">The MBMS client has received a call via the </w:t>
      </w:r>
      <w:proofErr w:type="gramStart"/>
      <w:r w:rsidRPr="00EC7C35">
        <w:rPr>
          <w:rFonts w:ascii="Courier New" w:hAnsi="Courier New"/>
        </w:rPr>
        <w:t>registerStreamingApp(</w:t>
      </w:r>
      <w:proofErr w:type="gramEnd"/>
      <w:r w:rsidRPr="00EC7C35">
        <w:rPr>
          <w:rFonts w:ascii="Courier New" w:hAnsi="Courier New"/>
        </w:rPr>
        <w:t>)</w:t>
      </w:r>
      <w:r w:rsidRPr="00EC7C35">
        <w:t xml:space="preserve"> API as defined in clause 6.3.3.2.</w:t>
      </w:r>
    </w:p>
    <w:p w14:paraId="1DB40E33" w14:textId="77777777" w:rsidR="003A2C9B" w:rsidRPr="00EC7C35" w:rsidRDefault="003A2C9B" w:rsidP="003A2C9B">
      <w:pPr>
        <w:pStyle w:val="Titre5"/>
      </w:pPr>
      <w:bookmarkStart w:id="408" w:name="_Toc10395697"/>
      <w:r w:rsidRPr="00EC7C35">
        <w:t>6.3.3.3.4</w:t>
      </w:r>
      <w:r w:rsidRPr="00EC7C35">
        <w:tab/>
        <w:t>Expected MBMS Client Actions</w:t>
      </w:r>
      <w:bookmarkEnd w:id="408"/>
    </w:p>
    <w:p w14:paraId="1F91835C" w14:textId="77777777" w:rsidR="003A2C9B" w:rsidRPr="00EC7C35" w:rsidRDefault="003A2C9B" w:rsidP="003A2C9B">
      <w:r w:rsidRPr="00EC7C35">
        <w:t xml:space="preserve">The MBMS client responds accordingly and depending on the response moves to one of the states: </w:t>
      </w:r>
      <w:r w:rsidRPr="00EC7C35">
        <w:rPr>
          <w:rFonts w:ascii="Courier New" w:hAnsi="Courier New" w:cs="Courier New"/>
        </w:rPr>
        <w:t>IDLE</w:t>
      </w:r>
      <w:r w:rsidRPr="00EC7C35">
        <w:t xml:space="preserve">, </w:t>
      </w:r>
      <w:r w:rsidRPr="00EC7C35">
        <w:rPr>
          <w:rFonts w:ascii="Courier New" w:hAnsi="Courier New" w:cs="Courier New"/>
        </w:rPr>
        <w:t>NOT_AVAILABLE</w:t>
      </w:r>
      <w:r w:rsidRPr="00EC7C35">
        <w:t xml:space="preserve">, or </w:t>
      </w:r>
      <w:r w:rsidRPr="00EC7C35">
        <w:rPr>
          <w:rFonts w:ascii="Courier New" w:hAnsi="Courier New" w:cs="Courier New"/>
        </w:rPr>
        <w:t>REGISTERED</w:t>
      </w:r>
      <w:r w:rsidRPr="00EC7C35">
        <w:t xml:space="preserve">. For more details refer to clause 6.3.2.4. </w:t>
      </w:r>
    </w:p>
    <w:p w14:paraId="2C69292E" w14:textId="77777777" w:rsidR="003A2C9B" w:rsidRPr="00EC7C35" w:rsidRDefault="003A2C9B" w:rsidP="003A2C9B">
      <w:pPr>
        <w:pStyle w:val="Titre5"/>
      </w:pPr>
      <w:bookmarkStart w:id="409" w:name="_Toc10395698"/>
      <w:r w:rsidRPr="00EC7C35">
        <w:t>6.3.3.3.5</w:t>
      </w:r>
      <w:r w:rsidRPr="00EC7C35">
        <w:tab/>
        <w:t xml:space="preserve">Usage of Method for </w:t>
      </w:r>
      <w:r>
        <w:t>MAA</w:t>
      </w:r>
      <w:bookmarkEnd w:id="409"/>
    </w:p>
    <w:p w14:paraId="595D8B7F" w14:textId="77777777" w:rsidR="003A2C9B" w:rsidRPr="00EC7C35" w:rsidRDefault="003A2C9B" w:rsidP="003A2C9B">
      <w:r w:rsidRPr="00EC7C35">
        <w:t xml:space="preserve">Once the </w:t>
      </w:r>
      <w:r>
        <w:t>MAA</w:t>
      </w:r>
      <w:r w:rsidRPr="00EC7C35">
        <w:t xml:space="preserve"> receives a the </w:t>
      </w:r>
      <w:proofErr w:type="gramStart"/>
      <w:r w:rsidRPr="00EC7C35">
        <w:rPr>
          <w:rFonts w:ascii="Courier New" w:hAnsi="Courier New"/>
        </w:rPr>
        <w:t>registerStreamingResponse(</w:t>
      </w:r>
      <w:proofErr w:type="gramEnd"/>
      <w:r w:rsidRPr="00EC7C35">
        <w:rPr>
          <w:rFonts w:ascii="Courier New" w:hAnsi="Courier New"/>
        </w:rPr>
        <w:t>)</w:t>
      </w:r>
      <w:r w:rsidRPr="00EC7C35">
        <w:t xml:space="preserve"> with the </w:t>
      </w:r>
      <w:r w:rsidRPr="00EC7C35">
        <w:rPr>
          <w:rFonts w:ascii="Courier New" w:hAnsi="Courier New"/>
        </w:rPr>
        <w:t>RegResponseCode</w:t>
      </w:r>
      <w:r w:rsidRPr="00EC7C35">
        <w:t xml:space="preserve"> set to </w:t>
      </w:r>
      <w:r w:rsidRPr="00EC7C35">
        <w:rPr>
          <w:rFonts w:ascii="Courier New" w:hAnsi="Courier New"/>
        </w:rPr>
        <w:t>REGISTER_SUCCESS</w:t>
      </w:r>
      <w:r w:rsidRPr="00EC7C35">
        <w:t xml:space="preserve">, the </w:t>
      </w:r>
      <w:r>
        <w:t>MAA</w:t>
      </w:r>
      <w:r w:rsidRPr="00EC7C35">
        <w:t xml:space="preserve"> can proceed with other API interactions with the MBMS client.</w:t>
      </w:r>
      <w:r>
        <w:t xml:space="preserve"> </w:t>
      </w:r>
    </w:p>
    <w:p w14:paraId="74BD7368" w14:textId="77777777" w:rsidR="003A2C9B" w:rsidRPr="00EC7C35" w:rsidRDefault="003A2C9B" w:rsidP="003A2C9B">
      <w:r w:rsidRPr="00EC7C35">
        <w:t xml:space="preserve">If the MBMS client is temporarily in </w:t>
      </w:r>
      <w:r w:rsidRPr="00EC7C35">
        <w:rPr>
          <w:rFonts w:ascii="Courier New" w:hAnsi="Courier New"/>
        </w:rPr>
        <w:t>NOT_AVAILABLE</w:t>
      </w:r>
      <w:r w:rsidRPr="00EC7C35">
        <w:t xml:space="preserve">, </w:t>
      </w:r>
      <w:r w:rsidRPr="00EC7C35">
        <w:rPr>
          <w:szCs w:val="24"/>
        </w:rPr>
        <w:t>if the</w:t>
      </w:r>
      <w:r w:rsidRPr="00D25111">
        <w:rPr>
          <w:szCs w:val="24"/>
        </w:rPr>
        <w:t xml:space="preserve"> </w:t>
      </w:r>
      <w:proofErr w:type="gramStart"/>
      <w:r w:rsidRPr="00EC7C35">
        <w:rPr>
          <w:rFonts w:ascii="Courier New" w:hAnsi="Courier New" w:cs="Courier New"/>
          <w:szCs w:val="24"/>
        </w:rPr>
        <w:t>register</w:t>
      </w:r>
      <w:r>
        <w:rPr>
          <w:rFonts w:ascii="Courier New" w:hAnsi="Courier New" w:cs="Courier New"/>
          <w:szCs w:val="24"/>
        </w:rPr>
        <w:t>Streaming</w:t>
      </w:r>
      <w:r w:rsidRPr="00EC7C35">
        <w:rPr>
          <w:rFonts w:ascii="Courier New" w:hAnsi="Courier New" w:cs="Courier New"/>
          <w:szCs w:val="24"/>
        </w:rPr>
        <w:t>Response(</w:t>
      </w:r>
      <w:proofErr w:type="gramEnd"/>
      <w:r w:rsidRPr="00EC7C35">
        <w:rPr>
          <w:rFonts w:ascii="Courier New" w:hAnsi="Courier New" w:cs="Courier New"/>
          <w:szCs w:val="24"/>
        </w:rPr>
        <w:t>)</w:t>
      </w:r>
      <w:r w:rsidRPr="00EC7C35">
        <w:rPr>
          <w:szCs w:val="24"/>
        </w:rPr>
        <w:t xml:space="preserve"> signaled a failure with a </w:t>
      </w:r>
      <w:r w:rsidRPr="00EC7C35">
        <w:rPr>
          <w:rFonts w:ascii="Courier New" w:hAnsi="Courier New" w:cs="Courier New"/>
          <w:szCs w:val="24"/>
        </w:rPr>
        <w:t>FAILED_LTE_EMBMS_SERVICE_UNAVAILABLE</w:t>
      </w:r>
      <w:r w:rsidRPr="00EC7C35">
        <w:rPr>
          <w:szCs w:val="24"/>
        </w:rPr>
        <w:t xml:space="preserve">, </w:t>
      </w:r>
      <w:r w:rsidRPr="00EC7C35">
        <w:t xml:space="preserve">the </w:t>
      </w:r>
      <w:r>
        <w:t>MAA</w:t>
      </w:r>
      <w:r w:rsidRPr="00EC7C35">
        <w:t xml:space="preserve"> may periodically recheck if the state of the MBMS client changes by retrying the </w:t>
      </w:r>
      <w:r w:rsidRPr="00EC7C35">
        <w:rPr>
          <w:rFonts w:ascii="Courier New" w:hAnsi="Courier New"/>
        </w:rPr>
        <w:t>register</w:t>
      </w:r>
      <w:r>
        <w:rPr>
          <w:rFonts w:ascii="Courier New" w:hAnsi="Courier New"/>
        </w:rPr>
        <w:t>StreamingApp</w:t>
      </w:r>
      <w:r w:rsidRPr="00EC7C35">
        <w:rPr>
          <w:rFonts w:ascii="Courier New" w:hAnsi="Courier New"/>
        </w:rPr>
        <w:t>()</w:t>
      </w:r>
      <w:r w:rsidRPr="00EC7C35">
        <w:t xml:space="preserve">API. </w:t>
      </w:r>
    </w:p>
    <w:p w14:paraId="230148AE" w14:textId="77777777" w:rsidR="003A2C9B" w:rsidRPr="00EC7C35" w:rsidRDefault="003A2C9B" w:rsidP="003A2C9B">
      <w:r w:rsidRPr="00EC7C35">
        <w:t xml:space="preserve">If the MBMS client is </w:t>
      </w:r>
      <w:r w:rsidRPr="00EC7C35">
        <w:rPr>
          <w:szCs w:val="24"/>
        </w:rPr>
        <w:t xml:space="preserve">responding with </w:t>
      </w:r>
      <w:r w:rsidRPr="00EC7C35">
        <w:rPr>
          <w:rFonts w:ascii="Courier New" w:hAnsi="Courier New" w:cs="Courier New"/>
          <w:szCs w:val="24"/>
        </w:rPr>
        <w:t>MISSING_PARAMETERS</w:t>
      </w:r>
      <w:r w:rsidRPr="00EC7C35">
        <w:rPr>
          <w:szCs w:val="24"/>
        </w:rPr>
        <w:t xml:space="preserve">, </w:t>
      </w:r>
      <w:r w:rsidRPr="00EC7C35">
        <w:t xml:space="preserve">the </w:t>
      </w:r>
      <w:r>
        <w:t>MAA</w:t>
      </w:r>
      <w:r w:rsidRPr="00EC7C35">
        <w:t xml:space="preserve"> should fix the parameters and retry the </w:t>
      </w:r>
      <w:proofErr w:type="gramStart"/>
      <w:r w:rsidRPr="00EC7C35">
        <w:rPr>
          <w:rFonts w:ascii="Courier New" w:hAnsi="Courier New"/>
        </w:rPr>
        <w:t>register</w:t>
      </w:r>
      <w:r>
        <w:rPr>
          <w:rFonts w:ascii="Courier New" w:hAnsi="Courier New"/>
        </w:rPr>
        <w:t>StreamingApp</w:t>
      </w:r>
      <w:r w:rsidRPr="00EC7C35">
        <w:rPr>
          <w:rFonts w:ascii="Courier New" w:hAnsi="Courier New"/>
        </w:rPr>
        <w:t>(</w:t>
      </w:r>
      <w:proofErr w:type="gramEnd"/>
      <w:r w:rsidRPr="00EC7C35">
        <w:rPr>
          <w:rFonts w:ascii="Courier New" w:hAnsi="Courier New"/>
        </w:rPr>
        <w:t>)</w:t>
      </w:r>
      <w:r w:rsidRPr="00EC7C35">
        <w:t xml:space="preserve"> API.</w:t>
      </w:r>
    </w:p>
    <w:p w14:paraId="034E0445" w14:textId="77777777" w:rsidR="003A2C9B" w:rsidRPr="00EC7C35" w:rsidRDefault="003A2C9B" w:rsidP="003A2C9B">
      <w:pPr>
        <w:pStyle w:val="Titre5"/>
      </w:pPr>
      <w:bookmarkStart w:id="410" w:name="_Toc10395699"/>
      <w:r w:rsidRPr="00EC7C35">
        <w:t>6.3.3.3.6</w:t>
      </w:r>
      <w:r w:rsidRPr="00EC7C35">
        <w:tab/>
        <w:t>Post-Conditions</w:t>
      </w:r>
      <w:bookmarkEnd w:id="410"/>
    </w:p>
    <w:p w14:paraId="6306825D" w14:textId="77777777" w:rsidR="003A2C9B" w:rsidRPr="00EC7C35" w:rsidRDefault="003A2C9B" w:rsidP="003A2C9B">
      <w:r w:rsidRPr="00EC7C35">
        <w:t>If the MBMS client functions cannot be activated and once the response is sent, then MBMS client is at least temporarily in</w:t>
      </w:r>
      <w:r>
        <w:t xml:space="preserve"> </w:t>
      </w:r>
      <w:r w:rsidRPr="00EC7C35">
        <w:rPr>
          <w:rFonts w:ascii="Courier New" w:hAnsi="Courier New"/>
        </w:rPr>
        <w:t>NOT_AVAILABLE</w:t>
      </w:r>
      <w:r w:rsidRPr="00EC7C35">
        <w:t xml:space="preserve"> state.</w:t>
      </w:r>
    </w:p>
    <w:p w14:paraId="0BC40594" w14:textId="77777777" w:rsidR="003A2C9B" w:rsidRPr="00EC7C35" w:rsidRDefault="003A2C9B" w:rsidP="003A2C9B">
      <w:r w:rsidRPr="00EC7C35">
        <w:t xml:space="preserve">If the MBMS client functions can be activated and respective response is sent, then MBMS client is in </w:t>
      </w:r>
      <w:r w:rsidRPr="00EC7C35">
        <w:rPr>
          <w:rFonts w:ascii="Courier New" w:hAnsi="Courier New"/>
        </w:rPr>
        <w:t>REGISTERED</w:t>
      </w:r>
      <w:r w:rsidRPr="00EC7C35">
        <w:t xml:space="preserve"> state with the </w:t>
      </w:r>
      <w:r w:rsidRPr="00EC7C35">
        <w:rPr>
          <w:rFonts w:ascii="Courier New" w:hAnsi="Courier New"/>
        </w:rPr>
        <w:t>REGISTERED</w:t>
      </w:r>
      <w:r w:rsidRPr="00EC7C35">
        <w:t xml:space="preserve"> parameters as set above.</w:t>
      </w:r>
    </w:p>
    <w:p w14:paraId="7A16B66F" w14:textId="77777777" w:rsidR="003A2C9B" w:rsidRPr="00EC7C35" w:rsidRDefault="003A2C9B" w:rsidP="003A2C9B">
      <w:pPr>
        <w:pStyle w:val="Titre4"/>
      </w:pPr>
      <w:bookmarkStart w:id="411" w:name="HEADING_SD_GET_STREAMING_SERVICES"/>
      <w:bookmarkStart w:id="412" w:name="_Toc10395700"/>
      <w:r w:rsidRPr="00EC7C35">
        <w:t>6.3.3.4</w:t>
      </w:r>
      <w:bookmarkEnd w:id="411"/>
      <w:r w:rsidRPr="00EC7C35">
        <w:tab/>
        <w:t xml:space="preserve">Getting information on available </w:t>
      </w:r>
      <w:del w:id="413" w:author="Cédric Thiénot" w:date="2020-01-06T15:24:00Z">
        <w:r w:rsidRPr="00EC7C35" w:rsidDel="00B12E8E">
          <w:delText>DASH</w:delText>
        </w:r>
      </w:del>
      <w:ins w:id="414" w:author="Cédric Thiénot" w:date="2020-01-06T16:01:00Z">
        <w:r w:rsidRPr="003F4B49">
          <w:rPr>
            <w:rPrChange w:id="415" w:author="Cédric Thiénot" w:date="2020-01-06T16:01:00Z">
              <w:rPr>
                <w:lang w:val="fr-FR"/>
              </w:rPr>
            </w:rPrChange>
          </w:rPr>
          <w:t>Me</w:t>
        </w:r>
        <w:r>
          <w:t>dia</w:t>
        </w:r>
      </w:ins>
      <w:r w:rsidRPr="00EC7C35">
        <w:t xml:space="preserve"> Streaming Application Services</w:t>
      </w:r>
      <w:bookmarkEnd w:id="412"/>
    </w:p>
    <w:p w14:paraId="5461BEF4" w14:textId="77777777" w:rsidR="003A2C9B" w:rsidRPr="00EC7C35" w:rsidRDefault="003A2C9B" w:rsidP="003A2C9B">
      <w:pPr>
        <w:pStyle w:val="Titre5"/>
      </w:pPr>
      <w:bookmarkStart w:id="416" w:name="_Toc10395701"/>
      <w:r w:rsidRPr="00EC7C35">
        <w:t>6.3.3.4.1</w:t>
      </w:r>
      <w:r w:rsidRPr="00EC7C35">
        <w:tab/>
        <w:t>Overview</w:t>
      </w:r>
      <w:bookmarkEnd w:id="416"/>
    </w:p>
    <w:p w14:paraId="44E76F95" w14:textId="77777777" w:rsidR="003A2C9B" w:rsidRPr="00EC7C35" w:rsidRDefault="003A2C9B" w:rsidP="003A2C9B">
      <w:r w:rsidRPr="00EC7C35">
        <w:t xml:space="preserve">This clause defines </w:t>
      </w:r>
      <w:proofErr w:type="gramStart"/>
      <w:r w:rsidRPr="00EC7C35">
        <w:rPr>
          <w:rFonts w:ascii="Courier New" w:hAnsi="Courier New"/>
        </w:rPr>
        <w:t>getStreamingServices(</w:t>
      </w:r>
      <w:proofErr w:type="gramEnd"/>
      <w:r w:rsidRPr="00EC7C35">
        <w:rPr>
          <w:rFonts w:ascii="Courier New" w:hAnsi="Courier New"/>
        </w:rPr>
        <w:t>)</w:t>
      </w:r>
      <w:r w:rsidRPr="00EC7C35">
        <w:t xml:space="preserve"> API call.</w:t>
      </w:r>
    </w:p>
    <w:p w14:paraId="7DB071E7" w14:textId="77777777" w:rsidR="003A2C9B" w:rsidRPr="00EC7C35" w:rsidRDefault="003A2C9B" w:rsidP="003A2C9B">
      <w:r w:rsidRPr="00EC7C35">
        <w:t xml:space="preserve">The </w:t>
      </w:r>
      <w:proofErr w:type="gramStart"/>
      <w:r w:rsidRPr="00EC7C35">
        <w:rPr>
          <w:rFonts w:ascii="Courier New" w:hAnsi="Courier New"/>
        </w:rPr>
        <w:t>registerStreamingApp(</w:t>
      </w:r>
      <w:proofErr w:type="gramEnd"/>
      <w:r w:rsidRPr="00EC7C35">
        <w:rPr>
          <w:rFonts w:ascii="Courier New" w:hAnsi="Courier New"/>
        </w:rPr>
        <w:t>)</w:t>
      </w:r>
      <w:r w:rsidRPr="00EC7C35">
        <w:t xml:space="preserve"> interface returns the complete list of available Streaming Services information. As illustrated in Figure 6.3</w:t>
      </w:r>
      <w:r>
        <w:t>.3.2-1</w:t>
      </w:r>
      <w:r w:rsidRPr="00EC7C35">
        <w:t xml:space="preserve">, after a successful registration with the MBMS client, the </w:t>
      </w:r>
      <w:r>
        <w:t>MAA</w:t>
      </w:r>
      <w:r w:rsidRPr="00EC7C35">
        <w:t xml:space="preserve"> can use the </w:t>
      </w:r>
      <w:proofErr w:type="gramStart"/>
      <w:r w:rsidRPr="00EC7C35">
        <w:rPr>
          <w:rFonts w:ascii="Courier New" w:hAnsi="Courier New"/>
        </w:rPr>
        <w:t>getStreamingServices(</w:t>
      </w:r>
      <w:proofErr w:type="gramEnd"/>
      <w:r w:rsidRPr="00EC7C35">
        <w:rPr>
          <w:rFonts w:ascii="Courier New" w:hAnsi="Courier New"/>
        </w:rPr>
        <w:t>)</w:t>
      </w:r>
      <w:r w:rsidRPr="00EC7C35">
        <w:t xml:space="preserve"> API to discover the available Streaming Services</w:t>
      </w:r>
      <w:r w:rsidRPr="00EC7C35" w:rsidDel="002514B1">
        <w:t xml:space="preserve"> </w:t>
      </w:r>
      <w:r w:rsidRPr="00EC7C35">
        <w:t xml:space="preserve">associated with the service classes registered via the </w:t>
      </w:r>
      <w:r w:rsidRPr="00EC7C35">
        <w:rPr>
          <w:rFonts w:ascii="Courier New" w:hAnsi="Courier New"/>
        </w:rPr>
        <w:t>registerStreamingApp()</w:t>
      </w:r>
      <w:r w:rsidRPr="00EC7C35">
        <w:t xml:space="preserve">. </w:t>
      </w:r>
    </w:p>
    <w:p w14:paraId="750EB5C2" w14:textId="77777777" w:rsidR="003A2C9B" w:rsidRPr="00EC7C35" w:rsidRDefault="003A2C9B" w:rsidP="003A2C9B">
      <w:pPr>
        <w:pStyle w:val="Titre5"/>
      </w:pPr>
      <w:bookmarkStart w:id="417" w:name="_Toc10395702"/>
      <w:r w:rsidRPr="00EC7C35">
        <w:t>6.3.3.4.2</w:t>
      </w:r>
      <w:r w:rsidRPr="00EC7C35">
        <w:tab/>
        <w:t>Parameters</w:t>
      </w:r>
      <w:bookmarkEnd w:id="417"/>
    </w:p>
    <w:p w14:paraId="505FC3A5" w14:textId="77777777" w:rsidR="003A2C9B" w:rsidRDefault="003A2C9B" w:rsidP="003A2C9B">
      <w:r w:rsidRPr="00EC7C35">
        <w:t xml:space="preserve">The </w:t>
      </w:r>
      <w:proofErr w:type="gramStart"/>
      <w:r w:rsidRPr="00EC7C35">
        <w:rPr>
          <w:rFonts w:ascii="Courier New" w:hAnsi="Courier New"/>
        </w:rPr>
        <w:t>get</w:t>
      </w:r>
      <w:r>
        <w:rPr>
          <w:rFonts w:ascii="Courier New" w:hAnsi="Courier New"/>
        </w:rPr>
        <w:t>Streaming</w:t>
      </w:r>
      <w:r w:rsidRPr="00EC7C35">
        <w:rPr>
          <w:rFonts w:ascii="Courier New" w:hAnsi="Courier New"/>
        </w:rPr>
        <w:t>Services(</w:t>
      </w:r>
      <w:proofErr w:type="gramEnd"/>
      <w:r w:rsidRPr="00EC7C35">
        <w:rPr>
          <w:rFonts w:ascii="Courier New" w:hAnsi="Courier New"/>
        </w:rPr>
        <w:t>)</w:t>
      </w:r>
      <w:r w:rsidRPr="00EC7C35">
        <w:t xml:space="preserve"> API does not have any input parameters.</w:t>
      </w:r>
    </w:p>
    <w:p w14:paraId="04E167A3" w14:textId="77777777" w:rsidR="003A2C9B" w:rsidRPr="00EC7C35" w:rsidRDefault="003A2C9B" w:rsidP="003A2C9B">
      <w:r w:rsidRPr="00EC7C35">
        <w:t xml:space="preserve">The </w:t>
      </w:r>
      <w:proofErr w:type="gramStart"/>
      <w:r w:rsidRPr="00EC7C35">
        <w:rPr>
          <w:rFonts w:ascii="Courier New" w:hAnsi="Courier New"/>
        </w:rPr>
        <w:t>getStreamingServices(</w:t>
      </w:r>
      <w:proofErr w:type="gramEnd"/>
      <w:r w:rsidRPr="00EC7C35">
        <w:rPr>
          <w:rFonts w:ascii="Courier New" w:hAnsi="Courier New"/>
        </w:rPr>
        <w:t>)</w:t>
      </w:r>
      <w:r w:rsidRPr="00EC7C35">
        <w:t xml:space="preserve"> API returns a list describing the available </w:t>
      </w:r>
      <w:del w:id="418" w:author="Cédric Thiénot" w:date="2020-01-06T15:24:00Z">
        <w:r w:rsidRPr="00EC7C35" w:rsidDel="00B12E8E">
          <w:delText>DASH</w:delText>
        </w:r>
      </w:del>
      <w:ins w:id="419" w:author="Cédric Thiénot" w:date="2020-01-06T16:01:00Z">
        <w:r>
          <w:t>Media</w:t>
        </w:r>
      </w:ins>
      <w:r w:rsidRPr="00EC7C35">
        <w:t xml:space="preserve"> Streaming Services, where each service is described by the following output only parameters:</w:t>
      </w:r>
    </w:p>
    <w:p w14:paraId="565191C2" w14:textId="77777777" w:rsidR="003A2C9B" w:rsidRPr="00EC7C35" w:rsidRDefault="003A2C9B" w:rsidP="003A2C9B">
      <w:pPr>
        <w:pStyle w:val="B1"/>
      </w:pPr>
      <w:r>
        <w:rPr>
          <w:rFonts w:ascii="Courier New" w:hAnsi="Courier New"/>
        </w:rPr>
        <w:lastRenderedPageBreak/>
        <w:t>-</w:t>
      </w:r>
      <w:r>
        <w:rPr>
          <w:rFonts w:ascii="Courier New" w:hAnsi="Courier New"/>
        </w:rPr>
        <w:tab/>
      </w:r>
      <w:r w:rsidRPr="00EC7C35">
        <w:rPr>
          <w:rFonts w:ascii="Courier New" w:hAnsi="Courier New"/>
        </w:rPr>
        <w:t>sequence&lt;ServiceNameLang&gt; serviceNameList</w:t>
      </w:r>
      <w:r w:rsidRPr="00EC7C35">
        <w:t xml:space="preserve"> – optionally provides a list of the service title name in possibly different languages. Each (name, lang) pair defines a title for the service on the language indicated.</w:t>
      </w:r>
    </w:p>
    <w:p w14:paraId="1251AC80" w14:textId="77777777" w:rsidR="003A2C9B" w:rsidRPr="00EC7C35" w:rsidRDefault="003A2C9B" w:rsidP="003A2C9B">
      <w:pPr>
        <w:pStyle w:val="B2"/>
      </w:pPr>
      <w:r>
        <w:rPr>
          <w:rFonts w:ascii="Courier New" w:hAnsi="Courier New"/>
        </w:rPr>
        <w:t>-</w:t>
      </w:r>
      <w:r>
        <w:rPr>
          <w:rFonts w:ascii="Courier New" w:hAnsi="Courier New"/>
        </w:rPr>
        <w:tab/>
      </w:r>
      <w:r w:rsidRPr="00EC7C35">
        <w:rPr>
          <w:rFonts w:ascii="Courier New" w:hAnsi="Courier New"/>
        </w:rPr>
        <w:t>string name</w:t>
      </w:r>
      <w:r w:rsidRPr="00EC7C35">
        <w:t xml:space="preserve"> – offers a title for the user service on the language identified in the lang parameter.</w:t>
      </w:r>
    </w:p>
    <w:p w14:paraId="625368FD" w14:textId="77777777" w:rsidR="003A2C9B" w:rsidRPr="00EC7C35" w:rsidRDefault="003A2C9B" w:rsidP="003A2C9B">
      <w:pPr>
        <w:pStyle w:val="B2"/>
      </w:pPr>
      <w:r>
        <w:rPr>
          <w:rFonts w:ascii="Courier New" w:hAnsi="Courier New"/>
        </w:rPr>
        <w:t>-</w:t>
      </w:r>
      <w:r>
        <w:rPr>
          <w:rFonts w:ascii="Courier New" w:hAnsi="Courier New"/>
        </w:rPr>
        <w:tab/>
      </w:r>
      <w:r w:rsidRPr="00EC7C35">
        <w:rPr>
          <w:rFonts w:ascii="Courier New" w:hAnsi="Courier New"/>
        </w:rPr>
        <w:t>string lang</w:t>
      </w:r>
      <w:r w:rsidRPr="00EC7C35">
        <w:t xml:space="preserve"> – identifies a natural language identifier per RFC</w:t>
      </w:r>
      <w:r>
        <w:t xml:space="preserve"> </w:t>
      </w:r>
      <w:r w:rsidRPr="00EC7C35">
        <w:t>3066 [10].</w:t>
      </w:r>
    </w:p>
    <w:p w14:paraId="34EF9E7B" w14:textId="77777777"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string serviceClass</w:t>
      </w:r>
      <w:r w:rsidRPr="00EC7C35">
        <w:t xml:space="preserve"> – identifies the service class which is associated with the service.</w:t>
      </w:r>
    </w:p>
    <w:p w14:paraId="679FB617" w14:textId="77777777"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string serviceId</w:t>
      </w:r>
      <w:r w:rsidRPr="00EC7C35">
        <w:t xml:space="preserve"> – provides the unique service ID for the service. The uniqueness is among all services provided by the BMSC. </w:t>
      </w:r>
    </w:p>
    <w:p w14:paraId="75196F49" w14:textId="77777777" w:rsidR="003A2C9B" w:rsidRDefault="003A2C9B" w:rsidP="003A2C9B">
      <w:pPr>
        <w:pStyle w:val="B1"/>
        <w:rPr>
          <w:ins w:id="420" w:author="Cédric Thiénot" w:date="2020-01-06T16:02:00Z"/>
        </w:rPr>
      </w:pPr>
      <w:r>
        <w:rPr>
          <w:rFonts w:ascii="Courier New" w:hAnsi="Courier New"/>
        </w:rPr>
        <w:t>-</w:t>
      </w:r>
      <w:r>
        <w:rPr>
          <w:rFonts w:ascii="Courier New" w:hAnsi="Courier New"/>
        </w:rPr>
        <w:tab/>
      </w:r>
      <w:r w:rsidRPr="00EC7C35">
        <w:rPr>
          <w:rFonts w:ascii="Courier New" w:hAnsi="Courier New"/>
        </w:rPr>
        <w:t>string serviceLanguage</w:t>
      </w:r>
      <w:r w:rsidRPr="00EC7C35">
        <w:t xml:space="preserve"> – indicates the available language for the service and represented as an identifier per RFC</w:t>
      </w:r>
      <w:r>
        <w:t xml:space="preserve"> </w:t>
      </w:r>
      <w:r w:rsidRPr="00EC7C35">
        <w:t>3066 [10].</w:t>
      </w:r>
    </w:p>
    <w:p w14:paraId="6BCF490A" w14:textId="77777777" w:rsidR="003A2C9B" w:rsidRPr="00EC7C35" w:rsidRDefault="003A2C9B" w:rsidP="003A2C9B">
      <w:pPr>
        <w:pStyle w:val="B1"/>
      </w:pPr>
    </w:p>
    <w:p w14:paraId="0A31F8DA" w14:textId="77777777" w:rsidR="003A2C9B" w:rsidRPr="00EC7C35" w:rsidRDefault="003A2C9B" w:rsidP="003A2C9B">
      <w:pPr>
        <w:pStyle w:val="B1"/>
      </w:pPr>
      <w:r>
        <w:rPr>
          <w:rFonts w:ascii="Courier New" w:hAnsi="Courier New"/>
        </w:rPr>
        <w:t>-</w:t>
      </w:r>
      <w:r>
        <w:rPr>
          <w:rFonts w:ascii="Courier New" w:hAnsi="Courier New"/>
        </w:rPr>
        <w:tab/>
      </w:r>
      <w:proofErr w:type="gramStart"/>
      <w:r w:rsidRPr="00EC7C35">
        <w:rPr>
          <w:rFonts w:ascii="Courier New" w:hAnsi="Courier New"/>
        </w:rPr>
        <w:t>EmbmsCommonTypes::</w:t>
      </w:r>
      <w:proofErr w:type="gramEnd"/>
      <w:r w:rsidRPr="00EC7C35">
        <w:rPr>
          <w:rFonts w:ascii="Courier New" w:hAnsi="Courier New"/>
        </w:rPr>
        <w:t>ServiceAvailabilityType serviceBroadcastAvailability</w:t>
      </w:r>
      <w:r w:rsidRPr="00EC7C35">
        <w:t xml:space="preserve"> – signals whether the UE is currently in the broadcast coverage area for the service. </w:t>
      </w:r>
    </w:p>
    <w:p w14:paraId="3A246C2F" w14:textId="77777777" w:rsidR="003A2C9B" w:rsidRPr="00EC7C35" w:rsidRDefault="003A2C9B" w:rsidP="003A2C9B">
      <w:pPr>
        <w:pStyle w:val="B2"/>
      </w:pPr>
      <w:r>
        <w:t>-</w:t>
      </w:r>
      <w:r>
        <w:tab/>
      </w:r>
      <w:r w:rsidRPr="00EC7C35">
        <w:t>The possible values are:</w:t>
      </w:r>
    </w:p>
    <w:p w14:paraId="22570844" w14:textId="77777777" w:rsidR="003A2C9B" w:rsidRPr="00EC7C35" w:rsidRDefault="003A2C9B" w:rsidP="003A2C9B">
      <w:pPr>
        <w:pStyle w:val="B3"/>
      </w:pPr>
      <w:r>
        <w:rPr>
          <w:rFonts w:ascii="Courier New" w:hAnsi="Courier New"/>
        </w:rPr>
        <w:t>-</w:t>
      </w:r>
      <w:r>
        <w:rPr>
          <w:rFonts w:ascii="Courier New" w:hAnsi="Courier New"/>
        </w:rPr>
        <w:tab/>
      </w:r>
      <w:r w:rsidRPr="00EC7C35">
        <w:rPr>
          <w:rFonts w:ascii="Courier New" w:hAnsi="Courier New"/>
        </w:rPr>
        <w:t>BROADCAST_AVAILABLE</w:t>
      </w:r>
      <w:r w:rsidRPr="00EC7C35">
        <w:t xml:space="preserve"> – if content for the service is broadcast at the current device location.</w:t>
      </w:r>
    </w:p>
    <w:p w14:paraId="7FE4CD39" w14:textId="77777777" w:rsidR="003A2C9B" w:rsidRPr="00EC7C35" w:rsidRDefault="003A2C9B" w:rsidP="003A2C9B">
      <w:pPr>
        <w:pStyle w:val="B3"/>
      </w:pPr>
      <w:r>
        <w:rPr>
          <w:rFonts w:ascii="Courier New" w:hAnsi="Courier New"/>
        </w:rPr>
        <w:t>-</w:t>
      </w:r>
      <w:r>
        <w:rPr>
          <w:rFonts w:ascii="Courier New" w:hAnsi="Courier New"/>
        </w:rPr>
        <w:tab/>
      </w:r>
      <w:r w:rsidRPr="00EC7C35">
        <w:rPr>
          <w:rFonts w:ascii="Courier New" w:hAnsi="Courier New"/>
        </w:rPr>
        <w:t>BROADCAST_UNAVAILABLE</w:t>
      </w:r>
      <w:r w:rsidRPr="00EC7C35">
        <w:t xml:space="preserve"> – if content for the service is not broadcast at the current device location. </w:t>
      </w:r>
    </w:p>
    <w:p w14:paraId="07A21093" w14:textId="77777777" w:rsidR="003A2C9B" w:rsidRPr="00EC7C35" w:rsidRDefault="003A2C9B" w:rsidP="003A2C9B">
      <w:pPr>
        <w:pStyle w:val="B3"/>
      </w:pPr>
      <w:r>
        <w:t>-</w:t>
      </w:r>
      <w:r>
        <w:tab/>
      </w:r>
      <w:r w:rsidRPr="00EC7C35">
        <w:t>SERVICE_UNAVAILABLE – if content for the service is at all available at the current device location.</w:t>
      </w:r>
    </w:p>
    <w:p w14:paraId="6F629D75" w14:textId="269B9CDB" w:rsidR="003A2C9B" w:rsidRPr="003A2C9B" w:rsidRDefault="003A2C9B" w:rsidP="003A2C9B">
      <w:pPr>
        <w:pStyle w:val="B1"/>
        <w:rPr>
          <w:ins w:id="421" w:author="Cédric Thiénot" w:date="2020-01-06T16:02:00Z"/>
        </w:rPr>
      </w:pPr>
      <w:ins w:id="422" w:author="Cédric Thiénot" w:date="2020-01-06T16:02:00Z">
        <w:r>
          <w:rPr>
            <w:rFonts w:ascii="Courier New" w:hAnsi="Courier New"/>
          </w:rPr>
          <w:t>-</w:t>
        </w:r>
        <w:r>
          <w:rPr>
            <w:rFonts w:ascii="Courier New" w:hAnsi="Courier New"/>
          </w:rPr>
          <w:tab/>
        </w:r>
        <w:r w:rsidRPr="00EC7C35">
          <w:rPr>
            <w:rFonts w:ascii="Courier New" w:hAnsi="Courier New"/>
          </w:rPr>
          <w:t xml:space="preserve">string </w:t>
        </w:r>
      </w:ins>
      <w:ins w:id="423" w:author="Cédric Thiénot" w:date="2020-01-06T16:03:00Z">
        <w:r>
          <w:rPr>
            <w:rFonts w:ascii="Courier New" w:hAnsi="Courier New"/>
          </w:rPr>
          <w:t>mimeType</w:t>
        </w:r>
      </w:ins>
      <w:ins w:id="424" w:author="Cédric Thiénot" w:date="2020-01-06T16:02:00Z">
        <w:r w:rsidRPr="00EC7C35">
          <w:t xml:space="preserve"> – provides </w:t>
        </w:r>
      </w:ins>
      <w:ins w:id="425" w:author="Cédric Thiénot" w:date="2020-01-06T16:03:00Z">
        <w:r w:rsidRPr="003F4B49">
          <w:rPr>
            <w:rPrChange w:id="426" w:author="Cédric Thiénot" w:date="2020-01-06T16:03:00Z">
              <w:rPr>
                <w:lang w:val="fr-FR"/>
              </w:rPr>
            </w:rPrChange>
          </w:rPr>
          <w:t xml:space="preserve">the </w:t>
        </w:r>
      </w:ins>
      <w:ins w:id="427" w:author="Cédric Thiénot" w:date="2020-01-22T16:37:00Z">
        <w:r w:rsidR="00C000E2">
          <w:t>MIME</w:t>
        </w:r>
      </w:ins>
      <w:ins w:id="428" w:author="Cédric Thiénot" w:date="2020-01-06T16:03:00Z">
        <w:r>
          <w:t xml:space="preserve"> </w:t>
        </w:r>
      </w:ins>
      <w:ins w:id="429" w:author="Cédric Thiénot" w:date="2020-01-23T10:58:00Z">
        <w:r w:rsidR="001D2525">
          <w:t>t</w:t>
        </w:r>
      </w:ins>
      <w:ins w:id="430" w:author="Cédric Thiénot" w:date="2020-01-06T16:03:00Z">
        <w:r>
          <w:t>ype which defines the media transport format used (DASH, HLS</w:t>
        </w:r>
      </w:ins>
      <w:ins w:id="431" w:author="Cédric Thiénot" w:date="2020-01-06T16:04:00Z">
        <w:r>
          <w:t>)</w:t>
        </w:r>
      </w:ins>
      <w:ins w:id="432" w:author="Cédric Thiénot" w:date="2020-01-06T16:03:00Z">
        <w:r>
          <w:t>.</w:t>
        </w:r>
      </w:ins>
    </w:p>
    <w:p w14:paraId="353F8B57" w14:textId="745A359F"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 xml:space="preserve">string </w:t>
      </w:r>
      <w:ins w:id="433" w:author="Cédric Thiénot" w:date="2020-01-06T16:02:00Z">
        <w:r w:rsidRPr="003F4B49">
          <w:rPr>
            <w:rFonts w:ascii="Courier New" w:hAnsi="Courier New"/>
            <w:rPrChange w:id="434" w:author="Cédric Thiénot" w:date="2020-01-06T16:02:00Z">
              <w:rPr>
                <w:rFonts w:ascii="Courier New" w:hAnsi="Courier New"/>
                <w:lang w:val="fr-FR"/>
              </w:rPr>
            </w:rPrChange>
          </w:rPr>
          <w:t>manifest</w:t>
        </w:r>
      </w:ins>
      <w:del w:id="435" w:author="Cédric Thiénot" w:date="2020-01-06T16:02:00Z">
        <w:r w:rsidRPr="00EC7C35" w:rsidDel="003F4B49">
          <w:rPr>
            <w:rFonts w:ascii="Courier New" w:hAnsi="Courier New"/>
          </w:rPr>
          <w:delText>mpd</w:delText>
        </w:r>
      </w:del>
      <w:r w:rsidRPr="00EC7C35">
        <w:rPr>
          <w:rFonts w:ascii="Courier New" w:hAnsi="Courier New"/>
        </w:rPr>
        <w:t>Uri</w:t>
      </w:r>
      <w:r w:rsidRPr="00EC7C35">
        <w:t xml:space="preserve"> – provides an HTTP URL where the </w:t>
      </w:r>
      <w:del w:id="436" w:author="Cédric Thiénot" w:date="2020-01-06T16:04:00Z">
        <w:r w:rsidRPr="00EC7C35" w:rsidDel="003F4B49">
          <w:delText xml:space="preserve">MPD </w:delText>
        </w:r>
      </w:del>
      <w:ins w:id="437" w:author="Cédric Thiénot" w:date="2020-01-06T16:04:00Z">
        <w:r w:rsidRPr="003F4B49">
          <w:rPr>
            <w:rPrChange w:id="438" w:author="Cédric Thiénot" w:date="2020-01-06T16:04:00Z">
              <w:rPr>
                <w:lang w:val="fr-FR"/>
              </w:rPr>
            </w:rPrChange>
          </w:rPr>
          <w:t>Mani</w:t>
        </w:r>
        <w:r>
          <w:t>fest file</w:t>
        </w:r>
        <w:r w:rsidRPr="00EC7C35">
          <w:t xml:space="preserve"> </w:t>
        </w:r>
      </w:ins>
      <w:r w:rsidRPr="00EC7C35">
        <w:t xml:space="preserve">for the </w:t>
      </w:r>
      <w:del w:id="439" w:author="Cédric Thiénot" w:date="2020-01-06T15:24:00Z">
        <w:r w:rsidRPr="00EC7C35" w:rsidDel="00B12E8E">
          <w:delText>DASH</w:delText>
        </w:r>
      </w:del>
      <w:ins w:id="440" w:author="Cédric Thiénot" w:date="2020-01-06T16:04:00Z">
        <w:r w:rsidRPr="003F4B49">
          <w:rPr>
            <w:rPrChange w:id="441" w:author="Cédric Thiénot" w:date="2020-01-06T16:04:00Z">
              <w:rPr>
                <w:lang w:val="fr-FR"/>
              </w:rPr>
            </w:rPrChange>
          </w:rPr>
          <w:t>Media</w:t>
        </w:r>
      </w:ins>
      <w:r w:rsidRPr="00EC7C35">
        <w:t xml:space="preserve"> Streaming Application Service is hosted and available for </w:t>
      </w:r>
      <w:del w:id="442" w:author="Cédric Thiénot" w:date="2020-01-06T15:24:00Z">
        <w:r w:rsidRPr="00EC7C35" w:rsidDel="00B12E8E">
          <w:delText>DASH</w:delText>
        </w:r>
      </w:del>
      <w:ins w:id="443" w:author="Cédric Thiénot" w:date="2020-01-22T16:37:00Z">
        <w:r w:rsidR="00C000E2">
          <w:t>Media</w:t>
        </w:r>
      </w:ins>
      <w:r w:rsidRPr="00EC7C35">
        <w:t xml:space="preserve"> </w:t>
      </w:r>
      <w:ins w:id="444" w:author="Cédric Thiénot" w:date="2020-01-23T14:42:00Z">
        <w:r w:rsidR="008B71A6">
          <w:t>C</w:t>
        </w:r>
      </w:ins>
      <w:del w:id="445" w:author="Cédric Thiénot" w:date="2020-01-23T14:42:00Z">
        <w:r w:rsidRPr="00EC7C35" w:rsidDel="008B71A6">
          <w:delText>c</w:delText>
        </w:r>
      </w:del>
      <w:r w:rsidRPr="00EC7C35">
        <w:t>lients access.</w:t>
      </w:r>
    </w:p>
    <w:p w14:paraId="61D14991" w14:textId="77777777" w:rsidR="003A2C9B" w:rsidRPr="00EC7C35" w:rsidRDefault="003A2C9B" w:rsidP="003A2C9B">
      <w:pPr>
        <w:pStyle w:val="B1"/>
      </w:pPr>
      <w:r>
        <w:rPr>
          <w:rFonts w:ascii="Courier New" w:hAnsi="Courier New"/>
        </w:rPr>
        <w:t>-</w:t>
      </w:r>
      <w:r>
        <w:rPr>
          <w:rFonts w:ascii="Courier New" w:hAnsi="Courier New"/>
        </w:rPr>
        <w:tab/>
      </w:r>
      <w:proofErr w:type="gramStart"/>
      <w:r w:rsidRPr="00EC7C35">
        <w:rPr>
          <w:rFonts w:ascii="Courier New" w:hAnsi="Courier New"/>
        </w:rPr>
        <w:t>EmbmsCommonTypes::</w:t>
      </w:r>
      <w:proofErr w:type="gramEnd"/>
      <w:r w:rsidRPr="00EC7C35">
        <w:rPr>
          <w:rFonts w:ascii="Courier New" w:hAnsi="Courier New"/>
        </w:rPr>
        <w:t>Date activeServicePeriodStartTime</w:t>
      </w:r>
      <w:r w:rsidRPr="00EC7C35">
        <w:t xml:space="preserve"> – signals the current/next active </w:t>
      </w:r>
      <w:del w:id="446" w:author="Cédric Thiénot" w:date="2020-01-06T15:24:00Z">
        <w:r w:rsidRPr="00EC7C35" w:rsidDel="00B12E8E">
          <w:delText>DASH</w:delText>
        </w:r>
      </w:del>
      <w:ins w:id="447" w:author="Cédric Thiénot" w:date="2020-01-06T16:04:00Z">
        <w:r w:rsidRPr="003F4B49">
          <w:rPr>
            <w:rPrChange w:id="448" w:author="Cédric Thiénot" w:date="2020-01-06T16:04:00Z">
              <w:rPr>
                <w:lang w:val="fr-FR"/>
              </w:rPr>
            </w:rPrChange>
          </w:rPr>
          <w:t>Media</w:t>
        </w:r>
      </w:ins>
      <w:r w:rsidRPr="00EC7C35">
        <w:t xml:space="preserve"> Streaming Application Service start time, when </w:t>
      </w:r>
      <w:del w:id="449" w:author="Cédric Thiénot" w:date="2020-01-06T15:24:00Z">
        <w:r w:rsidRPr="00EC7C35" w:rsidDel="00B12E8E">
          <w:delText>DASH</w:delText>
        </w:r>
      </w:del>
      <w:del w:id="450" w:author="Cédric Thiénot" w:date="2020-01-06T16:04:00Z">
        <w:r w:rsidRPr="00EC7C35" w:rsidDel="003F4B49">
          <w:delText xml:space="preserve"> </w:delText>
        </w:r>
      </w:del>
      <w:r w:rsidRPr="00EC7C35">
        <w:t xml:space="preserve">media segments and other resources start being broadcast over the air. </w:t>
      </w:r>
    </w:p>
    <w:p w14:paraId="35002C06" w14:textId="77777777" w:rsidR="003A2C9B" w:rsidRDefault="003A2C9B" w:rsidP="003A2C9B">
      <w:pPr>
        <w:pStyle w:val="B1"/>
      </w:pPr>
      <w:r>
        <w:rPr>
          <w:rFonts w:ascii="Courier New" w:hAnsi="Courier New"/>
        </w:rPr>
        <w:t>-</w:t>
      </w:r>
      <w:r>
        <w:rPr>
          <w:rFonts w:ascii="Courier New" w:hAnsi="Courier New"/>
        </w:rPr>
        <w:tab/>
      </w:r>
      <w:proofErr w:type="gramStart"/>
      <w:r w:rsidRPr="00EC7C35">
        <w:rPr>
          <w:rFonts w:ascii="Courier New" w:hAnsi="Courier New"/>
        </w:rPr>
        <w:t>EmbmsCommonTypes::</w:t>
      </w:r>
      <w:proofErr w:type="gramEnd"/>
      <w:r w:rsidRPr="00EC7C35">
        <w:rPr>
          <w:rFonts w:ascii="Courier New" w:hAnsi="Courier New"/>
        </w:rPr>
        <w:t>Date activeServicePeriodEndTime</w:t>
      </w:r>
      <w:r w:rsidRPr="00EC7C35">
        <w:t xml:space="preserve"> – signals the current/next active </w:t>
      </w:r>
      <w:del w:id="451" w:author="Cédric Thiénot" w:date="2020-01-06T15:24:00Z">
        <w:r w:rsidRPr="00EC7C35" w:rsidDel="00B12E8E">
          <w:delText>DASH</w:delText>
        </w:r>
      </w:del>
      <w:ins w:id="452" w:author="Cédric Thiénot" w:date="2020-01-06T16:04:00Z">
        <w:r w:rsidRPr="003F4B49">
          <w:rPr>
            <w:rPrChange w:id="453" w:author="Cédric Thiénot" w:date="2020-01-06T16:04:00Z">
              <w:rPr>
                <w:lang w:val="fr-FR"/>
              </w:rPr>
            </w:rPrChange>
          </w:rPr>
          <w:t>Media</w:t>
        </w:r>
      </w:ins>
      <w:r w:rsidRPr="00EC7C35">
        <w:t xml:space="preserve"> Streaming Application Service stop time, when </w:t>
      </w:r>
      <w:del w:id="454" w:author="Cédric Thiénot" w:date="2020-01-06T15:24:00Z">
        <w:r w:rsidRPr="00EC7C35" w:rsidDel="00B12E8E">
          <w:delText>DASH</w:delText>
        </w:r>
      </w:del>
      <w:del w:id="455" w:author="Cédric Thiénot" w:date="2020-01-06T16:04:00Z">
        <w:r w:rsidRPr="00EC7C35" w:rsidDel="003F4B49">
          <w:delText xml:space="preserve"> </w:delText>
        </w:r>
      </w:del>
      <w:r w:rsidRPr="00EC7C35">
        <w:t xml:space="preserve">media segments and other resources stop being broadcast over the air. </w:t>
      </w:r>
    </w:p>
    <w:p w14:paraId="62A5AEAE" w14:textId="77777777" w:rsidR="003A2C9B" w:rsidRPr="00EC7C35" w:rsidRDefault="003A2C9B" w:rsidP="003A2C9B">
      <w:pPr>
        <w:pStyle w:val="FP"/>
      </w:pPr>
    </w:p>
    <w:p w14:paraId="092B3483" w14:textId="77777777" w:rsidR="003A2C9B" w:rsidRPr="00EC7C35" w:rsidRDefault="003A2C9B" w:rsidP="003A2C9B">
      <w:pPr>
        <w:pStyle w:val="Titre5"/>
      </w:pPr>
      <w:bookmarkStart w:id="456" w:name="_Toc10395703"/>
      <w:r w:rsidRPr="00EC7C35">
        <w:t>6.3.3.4.3</w:t>
      </w:r>
      <w:r w:rsidRPr="00EC7C35">
        <w:tab/>
        <w:t>Pre-Conditions</w:t>
      </w:r>
      <w:bookmarkEnd w:id="456"/>
    </w:p>
    <w:p w14:paraId="598A3D43" w14:textId="77777777" w:rsidR="003A2C9B" w:rsidRPr="00EC7C35" w:rsidRDefault="003A2C9B" w:rsidP="003A2C9B">
      <w:r w:rsidRPr="00EC7C35">
        <w:t xml:space="preserve">The MBMS client is in </w:t>
      </w:r>
      <w:r w:rsidRPr="00EC7C35">
        <w:rPr>
          <w:rFonts w:ascii="Courier New" w:hAnsi="Courier New"/>
        </w:rPr>
        <w:t>REGISTERED</w:t>
      </w:r>
      <w:r w:rsidRPr="00EC7C35">
        <w:t xml:space="preserve"> state. </w:t>
      </w:r>
    </w:p>
    <w:p w14:paraId="275D0B9B" w14:textId="77777777" w:rsidR="003A2C9B" w:rsidRPr="00EC7C35" w:rsidRDefault="003A2C9B" w:rsidP="003A2C9B">
      <w:pPr>
        <w:pStyle w:val="Titre5"/>
      </w:pPr>
      <w:bookmarkStart w:id="457" w:name="_Toc10395704"/>
      <w:r w:rsidRPr="00EC7C35">
        <w:t>6.3.3.4.4</w:t>
      </w:r>
      <w:r w:rsidRPr="00EC7C35">
        <w:tab/>
        <w:t>Expected MBMS Client Actions</w:t>
      </w:r>
      <w:bookmarkEnd w:id="457"/>
    </w:p>
    <w:p w14:paraId="37931219" w14:textId="77777777" w:rsidR="003A2C9B" w:rsidRPr="006A51BE" w:rsidRDefault="003A2C9B" w:rsidP="003A2C9B">
      <w:pPr>
        <w:spacing w:after="240"/>
      </w:pPr>
      <w:r w:rsidRPr="00EC7C35">
        <w:t>When this method is invoked, the MBMS client returns the streaming service parameters. For more details refer to clause 6.3.2.4.</w:t>
      </w:r>
    </w:p>
    <w:p w14:paraId="202A2C4A" w14:textId="77777777" w:rsidR="003A2C9B" w:rsidRPr="00EC7C35" w:rsidRDefault="003A2C9B" w:rsidP="003A2C9B">
      <w:pPr>
        <w:pStyle w:val="Titre5"/>
      </w:pPr>
      <w:bookmarkStart w:id="458" w:name="_Toc10395705"/>
      <w:r w:rsidRPr="00EC7C35">
        <w:t>6.3.3.4.5</w:t>
      </w:r>
      <w:r w:rsidRPr="00EC7C35">
        <w:tab/>
      </w:r>
      <w:del w:id="459" w:author="Cédric Thiénot" w:date="2020-01-23T10:52:00Z">
        <w:r w:rsidRPr="00EC7C35" w:rsidDel="00B86614">
          <w:delText>U</w:delText>
        </w:r>
        <w:r w:rsidRPr="00F024D6" w:rsidDel="00B86614">
          <w:delText xml:space="preserve"> </w:delText>
        </w:r>
      </w:del>
      <w:r w:rsidRPr="00EC7C35">
        <w:t xml:space="preserve">Usage of Method for </w:t>
      </w:r>
      <w:r>
        <w:t>MAA</w:t>
      </w:r>
      <w:bookmarkEnd w:id="458"/>
    </w:p>
    <w:p w14:paraId="0CF1D93E" w14:textId="77777777" w:rsidR="003A2C9B" w:rsidRPr="00EC7C35" w:rsidRDefault="003A2C9B" w:rsidP="003A2C9B">
      <w:pPr>
        <w:spacing w:after="240"/>
      </w:pPr>
      <w:r w:rsidRPr="00EC7C35">
        <w:t xml:space="preserve">The </w:t>
      </w:r>
      <w:r>
        <w:t>MAA</w:t>
      </w:r>
      <w:r w:rsidRPr="00EC7C35">
        <w:t xml:space="preserve"> should use this call right after the </w:t>
      </w:r>
      <w:proofErr w:type="gramStart"/>
      <w:r w:rsidRPr="00EC7C35">
        <w:rPr>
          <w:rFonts w:ascii="Courier New" w:hAnsi="Courier New"/>
        </w:rPr>
        <w:t>registerStreamingResponse(</w:t>
      </w:r>
      <w:proofErr w:type="gramEnd"/>
      <w:r w:rsidRPr="00EC7C35">
        <w:rPr>
          <w:rFonts w:ascii="Courier New" w:hAnsi="Courier New"/>
        </w:rPr>
        <w:t>)</w:t>
      </w:r>
      <w:r w:rsidRPr="00EC7C35">
        <w:t xml:space="preserve"> notification as defined in clause 6.3.3.3 is received or after the </w:t>
      </w:r>
      <w:r w:rsidRPr="00EC7C35">
        <w:rPr>
          <w:rFonts w:ascii="Courier New" w:hAnsi="Courier New"/>
        </w:rPr>
        <w:t>streamingServiceListUpdate()</w:t>
      </w:r>
      <w:r w:rsidRPr="00EC7C35">
        <w:t xml:space="preserve"> notification as defined in clause 6.3.3.6</w:t>
      </w:r>
      <w:r>
        <w:t xml:space="preserve"> </w:t>
      </w:r>
      <w:r w:rsidRPr="00EC7C35">
        <w:t>is received.</w:t>
      </w:r>
    </w:p>
    <w:p w14:paraId="3527E881" w14:textId="77777777" w:rsidR="003A2C9B" w:rsidRPr="00EC7C35" w:rsidRDefault="003A2C9B" w:rsidP="003A2C9B">
      <w:pPr>
        <w:spacing w:after="240"/>
      </w:pPr>
      <w:r w:rsidRPr="00EC7C35">
        <w:t xml:space="preserve">The </w:t>
      </w:r>
      <w:r>
        <w:t>MAA</w:t>
      </w:r>
      <w:r w:rsidRPr="00EC7C35">
        <w:t xml:space="preserve"> should use the </w:t>
      </w:r>
      <w:r w:rsidRPr="00EC7C35">
        <w:rPr>
          <w:rFonts w:ascii="Courier New" w:hAnsi="Courier New"/>
        </w:rPr>
        <w:t>serviceId</w:t>
      </w:r>
      <w:r w:rsidRPr="00EC7C35">
        <w:t xml:space="preserve"> to identify the service in subsequent communication with the MBMS client to manage the streaming service.</w:t>
      </w:r>
    </w:p>
    <w:p w14:paraId="570F738E" w14:textId="77777777" w:rsidR="003A2C9B" w:rsidRDefault="003A2C9B" w:rsidP="003A2C9B">
      <w:pPr>
        <w:spacing w:after="240"/>
        <w:rPr>
          <w:ins w:id="460" w:author="Cédric Thiénot" w:date="2020-01-06T16:05:00Z"/>
        </w:rPr>
      </w:pPr>
      <w:r w:rsidRPr="00EC7C35">
        <w:t xml:space="preserve">The usage of the parameters </w:t>
      </w:r>
      <w:r w:rsidRPr="00EC7C35">
        <w:rPr>
          <w:rFonts w:ascii="Courier New" w:hAnsi="Courier New"/>
        </w:rPr>
        <w:t>serviceNameList</w:t>
      </w:r>
      <w:r w:rsidRPr="00EC7C35">
        <w:t xml:space="preserve">, </w:t>
      </w:r>
      <w:r w:rsidRPr="00EC7C35">
        <w:rPr>
          <w:rFonts w:ascii="Courier New" w:hAnsi="Courier New"/>
        </w:rPr>
        <w:t>serviceClass</w:t>
      </w:r>
      <w:r w:rsidRPr="00EC7C35">
        <w:t xml:space="preserve">, </w:t>
      </w:r>
      <w:r w:rsidRPr="00EC7C35">
        <w:rPr>
          <w:rFonts w:ascii="Courier New" w:hAnsi="Courier New"/>
        </w:rPr>
        <w:t>serviceBroadcastAvailability,</w:t>
      </w:r>
      <w:r w:rsidRPr="00EC7C35">
        <w:t xml:space="preserve"> and </w:t>
      </w:r>
      <w:r w:rsidRPr="00EC7C35">
        <w:rPr>
          <w:rFonts w:ascii="Courier New" w:hAnsi="Courier New"/>
        </w:rPr>
        <w:t>serviceLanguage</w:t>
      </w:r>
      <w:r w:rsidRPr="00EC7C35">
        <w:t xml:space="preserve"> is typically up to the </w:t>
      </w:r>
      <w:r>
        <w:t>MAA</w:t>
      </w:r>
      <w:r w:rsidRPr="00EC7C35">
        <w:t xml:space="preserve">. </w:t>
      </w:r>
    </w:p>
    <w:p w14:paraId="06D0EE7F" w14:textId="77777777" w:rsidR="003A2C9B" w:rsidRPr="00EC7C35" w:rsidRDefault="003A2C9B" w:rsidP="003A2C9B">
      <w:pPr>
        <w:spacing w:after="240"/>
      </w:pPr>
      <w:ins w:id="461" w:author="Cédric Thiénot" w:date="2020-01-06T16:05:00Z">
        <w:r>
          <w:lastRenderedPageBreak/>
          <w:t xml:space="preserve">The </w:t>
        </w:r>
        <w:r>
          <w:rPr>
            <w:rFonts w:ascii="Courier New" w:hAnsi="Courier New"/>
          </w:rPr>
          <w:t>mimeType</w:t>
        </w:r>
      </w:ins>
      <w:ins w:id="462" w:author="Cédric Thiénot" w:date="2020-01-06T16:06:00Z">
        <w:r>
          <w:t xml:space="preserve"> s</w:t>
        </w:r>
      </w:ins>
      <w:ins w:id="463" w:author="Cédric Thiénot" w:date="2020-01-06T16:05:00Z">
        <w:r>
          <w:t>hould b</w:t>
        </w:r>
      </w:ins>
      <w:ins w:id="464" w:author="Cédric Thiénot" w:date="2020-01-06T16:06:00Z">
        <w:r>
          <w:t>e used by the MAA to select the media transport format used.</w:t>
        </w:r>
      </w:ins>
    </w:p>
    <w:p w14:paraId="185A44CC" w14:textId="6C77894F" w:rsidR="003A2C9B" w:rsidRPr="00EC7C35" w:rsidRDefault="003A2C9B" w:rsidP="003A2C9B">
      <w:pPr>
        <w:spacing w:after="240"/>
      </w:pPr>
      <w:r w:rsidRPr="00EC7C35">
        <w:t xml:space="preserve">The </w:t>
      </w:r>
      <w:ins w:id="465" w:author="Cédric Thiénot" w:date="2020-01-06T16:04:00Z">
        <w:r>
          <w:rPr>
            <w:rFonts w:ascii="Courier New" w:hAnsi="Courier New"/>
          </w:rPr>
          <w:t>manifest</w:t>
        </w:r>
      </w:ins>
      <w:del w:id="466" w:author="Cédric Thiénot" w:date="2020-01-06T16:04:00Z">
        <w:r w:rsidRPr="00EC7C35" w:rsidDel="003F4B49">
          <w:rPr>
            <w:rFonts w:ascii="Courier New" w:hAnsi="Courier New"/>
          </w:rPr>
          <w:delText>mpd</w:delText>
        </w:r>
      </w:del>
      <w:r w:rsidRPr="00EC7C35">
        <w:rPr>
          <w:rFonts w:ascii="Courier New" w:hAnsi="Courier New"/>
        </w:rPr>
        <w:t>URI</w:t>
      </w:r>
      <w:r w:rsidRPr="00EC7C35">
        <w:t xml:space="preserve"> should be used by the </w:t>
      </w:r>
      <w:r>
        <w:t>MAA</w:t>
      </w:r>
      <w:r w:rsidRPr="00EC7C35">
        <w:t xml:space="preserve"> to initiate playback by initiating a </w:t>
      </w:r>
      <w:del w:id="467" w:author="Cédric Thiénot" w:date="2020-01-06T15:24:00Z">
        <w:r w:rsidRPr="00EC7C35" w:rsidDel="00B12E8E">
          <w:delText>DASH</w:delText>
        </w:r>
      </w:del>
      <w:ins w:id="468" w:author="Cédric Thiénot" w:date="2020-01-06T16:04:00Z">
        <w:r>
          <w:t>Media</w:t>
        </w:r>
      </w:ins>
      <w:r w:rsidRPr="00EC7C35">
        <w:t xml:space="preserve"> </w:t>
      </w:r>
      <w:ins w:id="469" w:author="Cédric Thiénot" w:date="2020-01-23T14:43:00Z">
        <w:r w:rsidR="008B71A6">
          <w:t>C</w:t>
        </w:r>
      </w:ins>
      <w:del w:id="470" w:author="Cédric Thiénot" w:date="2020-01-23T14:43:00Z">
        <w:r w:rsidRPr="00EC7C35" w:rsidDel="008B71A6">
          <w:delText>c</w:delText>
        </w:r>
      </w:del>
      <w:r w:rsidRPr="00EC7C35">
        <w:t>lient</w:t>
      </w:r>
      <w:r w:rsidRPr="00EC7C35">
        <w:rPr>
          <w:szCs w:val="24"/>
        </w:rPr>
        <w:t xml:space="preserve">. The </w:t>
      </w:r>
      <w:r>
        <w:rPr>
          <w:szCs w:val="24"/>
        </w:rPr>
        <w:t>MAA</w:t>
      </w:r>
      <w:r w:rsidRPr="00EC7C35">
        <w:rPr>
          <w:szCs w:val="24"/>
        </w:rPr>
        <w:t xml:space="preserve"> should assume that Media Presentation can be consumed by the </w:t>
      </w:r>
      <w:del w:id="471" w:author="Cédric Thiénot" w:date="2020-01-06T15:24:00Z">
        <w:r w:rsidRPr="00EC7C35" w:rsidDel="00B12E8E">
          <w:rPr>
            <w:szCs w:val="24"/>
          </w:rPr>
          <w:delText>DASH</w:delText>
        </w:r>
      </w:del>
      <w:ins w:id="472" w:author="Cédric Thiénot" w:date="2020-01-06T16:04:00Z">
        <w:r>
          <w:rPr>
            <w:szCs w:val="24"/>
          </w:rPr>
          <w:t>Media</w:t>
        </w:r>
      </w:ins>
      <w:r w:rsidRPr="00EC7C35">
        <w:rPr>
          <w:szCs w:val="24"/>
        </w:rPr>
        <w:t xml:space="preserve"> </w:t>
      </w:r>
      <w:ins w:id="473" w:author="Cédric Thiénot" w:date="2020-01-23T14:43:00Z">
        <w:r w:rsidR="008B71A6">
          <w:rPr>
            <w:szCs w:val="24"/>
          </w:rPr>
          <w:t>C</w:t>
        </w:r>
      </w:ins>
      <w:del w:id="474" w:author="Cédric Thiénot" w:date="2020-01-23T14:43:00Z">
        <w:r w:rsidRPr="00EC7C35" w:rsidDel="008B71A6">
          <w:rPr>
            <w:szCs w:val="24"/>
          </w:rPr>
          <w:delText>c</w:delText>
        </w:r>
      </w:del>
      <w:r w:rsidRPr="00EC7C35">
        <w:rPr>
          <w:szCs w:val="24"/>
        </w:rPr>
        <w:t xml:space="preserve">lient without any further interaction with the </w:t>
      </w:r>
      <w:r>
        <w:rPr>
          <w:szCs w:val="24"/>
        </w:rPr>
        <w:t>MAA</w:t>
      </w:r>
      <w:r w:rsidRPr="00EC7C35">
        <w:rPr>
          <w:szCs w:val="24"/>
        </w:rPr>
        <w:t>.</w:t>
      </w:r>
    </w:p>
    <w:p w14:paraId="5A0E0499" w14:textId="77777777" w:rsidR="003A2C9B" w:rsidRPr="00EC7C35" w:rsidRDefault="003A2C9B" w:rsidP="003A2C9B">
      <w:pPr>
        <w:spacing w:after="240"/>
      </w:pPr>
      <w:r w:rsidRPr="00EC7C35">
        <w:rPr>
          <w:szCs w:val="24"/>
        </w:rPr>
        <w:t xml:space="preserve"> </w:t>
      </w:r>
      <w:r w:rsidRPr="00EC7C35">
        <w:t xml:space="preserve">The parameters </w:t>
      </w:r>
      <w:r w:rsidRPr="00EC7C35">
        <w:rPr>
          <w:rFonts w:ascii="Courier New" w:hAnsi="Courier New"/>
        </w:rPr>
        <w:t>activeServicePeriodStartTime</w:t>
      </w:r>
      <w:r w:rsidRPr="00EC7C35">
        <w:t xml:space="preserve"> and </w:t>
      </w:r>
      <w:r w:rsidRPr="00EC7C35">
        <w:rPr>
          <w:rFonts w:ascii="Courier New" w:hAnsi="Courier New"/>
        </w:rPr>
        <w:t>activeBroadacstPeriodEndTime</w:t>
      </w:r>
      <w:r w:rsidRPr="00EC7C35">
        <w:t xml:space="preserve"> provides the </w:t>
      </w:r>
      <w:r>
        <w:t>MAA</w:t>
      </w:r>
      <w:r w:rsidRPr="00EC7C35">
        <w:t xml:space="preserve"> the ability to determine the current broadcast state for the service as follows:</w:t>
      </w:r>
    </w:p>
    <w:p w14:paraId="66D34E27" w14:textId="77777777" w:rsidR="003A2C9B" w:rsidRPr="00EC7C35" w:rsidRDefault="003A2C9B" w:rsidP="003A2C9B">
      <w:pPr>
        <w:pStyle w:val="B1"/>
      </w:pPr>
      <w:r>
        <w:t>-</w:t>
      </w:r>
      <w:r>
        <w:tab/>
      </w:r>
      <w:r w:rsidRPr="00EC7C35">
        <w:t xml:space="preserve">If the current time is such that </w:t>
      </w:r>
      <w:r w:rsidRPr="00EC7C35">
        <w:rPr>
          <w:rFonts w:ascii="Courier New" w:hAnsi="Courier New"/>
        </w:rPr>
        <w:t>activeServicePeriodStartTime</w:t>
      </w:r>
      <w:r w:rsidRPr="00EC7C35">
        <w:t xml:space="preserve"> </w:t>
      </w:r>
      <w:r w:rsidRPr="00EC7C35">
        <w:rPr>
          <w:rFonts w:ascii="Courier New" w:hAnsi="Courier New"/>
        </w:rPr>
        <w:t>≤ current time ≤ activeServicePeriodEndTime</w:t>
      </w:r>
      <w:r w:rsidRPr="00EC7C35">
        <w:t xml:space="preserve">, </w:t>
      </w:r>
      <w:del w:id="475" w:author="Cédric Thiénot" w:date="2020-01-06T15:24:00Z">
        <w:r w:rsidRPr="00EC7C35" w:rsidDel="00B12E8E">
          <w:delText>DASH</w:delText>
        </w:r>
      </w:del>
      <w:ins w:id="476" w:author="Cédric Thiénot" w:date="2020-01-06T16:06:00Z">
        <w:r w:rsidRPr="003F4B49">
          <w:rPr>
            <w:rPrChange w:id="477" w:author="Cédric Thiénot" w:date="2020-01-06T16:06:00Z">
              <w:rPr>
                <w:lang w:val="fr-FR"/>
              </w:rPr>
            </w:rPrChange>
          </w:rPr>
          <w:t>media</w:t>
        </w:r>
      </w:ins>
      <w:r w:rsidRPr="00EC7C35">
        <w:t xml:space="preserve"> content is being broadcast for the service at the current time.</w:t>
      </w:r>
    </w:p>
    <w:p w14:paraId="536A0F93" w14:textId="77777777" w:rsidR="003A2C9B" w:rsidRPr="00EC7C35" w:rsidRDefault="003A2C9B" w:rsidP="003A2C9B">
      <w:pPr>
        <w:pStyle w:val="B1"/>
      </w:pPr>
      <w:r>
        <w:t>-</w:t>
      </w:r>
      <w:r>
        <w:tab/>
      </w:r>
      <w:r w:rsidRPr="00EC7C35">
        <w:t xml:space="preserve">If the </w:t>
      </w:r>
      <w:r w:rsidRPr="00EC7C35">
        <w:rPr>
          <w:rFonts w:ascii="Courier New" w:hAnsi="Courier New"/>
        </w:rPr>
        <w:t>activeServicePeriodStartTime</w:t>
      </w:r>
      <w:r w:rsidRPr="00EC7C35">
        <w:t xml:space="preserve"> is in the future, there is currently no broadcast being made for the service, but broadcast transmission is currently scheduled to start at this advertised time.</w:t>
      </w:r>
    </w:p>
    <w:p w14:paraId="26E45957" w14:textId="77777777" w:rsidR="003A2C9B" w:rsidRDefault="003A2C9B" w:rsidP="003A2C9B">
      <w:pPr>
        <w:pStyle w:val="B1"/>
      </w:pPr>
      <w:r>
        <w:t>-</w:t>
      </w:r>
      <w:r>
        <w:tab/>
      </w:r>
      <w:r w:rsidRPr="00EC7C35">
        <w:t xml:space="preserve">If the </w:t>
      </w:r>
      <w:r w:rsidRPr="00EC7C35">
        <w:rPr>
          <w:rFonts w:ascii="Courier New" w:hAnsi="Courier New"/>
        </w:rPr>
        <w:t>activeServicePeriodStartTime</w:t>
      </w:r>
      <w:r w:rsidRPr="00EC7C35">
        <w:t xml:space="preserve"> is set to zero, there is no currently defined broadcast schedule time for the service.</w:t>
      </w:r>
    </w:p>
    <w:p w14:paraId="21441767" w14:textId="77777777" w:rsidR="003A2C9B" w:rsidRPr="00F024D6" w:rsidRDefault="003A2C9B" w:rsidP="003A2C9B">
      <w:pPr>
        <w:pStyle w:val="FP"/>
      </w:pPr>
    </w:p>
    <w:p w14:paraId="4C42981E" w14:textId="77777777" w:rsidR="003A2C9B" w:rsidRPr="00EC7C35" w:rsidRDefault="003A2C9B" w:rsidP="003A2C9B">
      <w:pPr>
        <w:pStyle w:val="Titre5"/>
      </w:pPr>
      <w:bookmarkStart w:id="478" w:name="_Toc10395706"/>
      <w:r w:rsidRPr="00EC7C35">
        <w:t>6.3.3.4.6</w:t>
      </w:r>
      <w:r w:rsidRPr="00EC7C35">
        <w:tab/>
        <w:t>Post-Conditions</w:t>
      </w:r>
      <w:bookmarkEnd w:id="478"/>
    </w:p>
    <w:p w14:paraId="31D29E9A" w14:textId="77777777" w:rsidR="003A2C9B" w:rsidRPr="00EC7C35" w:rsidRDefault="003A2C9B" w:rsidP="003A2C9B">
      <w:bookmarkStart w:id="479" w:name="HEADING_SD_SET_STREAMING_SERVICE_CF"/>
      <w:r w:rsidRPr="00EC7C35">
        <w:t>This call does not change the MBMS client state.</w:t>
      </w:r>
    </w:p>
    <w:p w14:paraId="781B3C67" w14:textId="77777777" w:rsidR="003A2C9B" w:rsidRPr="00EC7C35" w:rsidRDefault="003A2C9B" w:rsidP="003A2C9B">
      <w:r w:rsidRPr="00EC7C35">
        <w:t xml:space="preserve">The </w:t>
      </w:r>
      <w:r>
        <w:t>MAA</w:t>
      </w:r>
      <w:r w:rsidRPr="00EC7C35">
        <w:t xml:space="preserve"> uses the </w:t>
      </w:r>
      <w:r w:rsidRPr="00EC7C35">
        <w:rPr>
          <w:rFonts w:ascii="Courier New" w:hAnsi="Courier New"/>
        </w:rPr>
        <w:t>serviceId</w:t>
      </w:r>
      <w:r w:rsidRPr="00EC7C35">
        <w:t xml:space="preserve"> to identify the service in subsequent communication with the MBMS client.</w:t>
      </w:r>
    </w:p>
    <w:p w14:paraId="47E9400A" w14:textId="77777777" w:rsidR="003A2C9B" w:rsidRPr="00EC7C35" w:rsidRDefault="003A2C9B" w:rsidP="003A2C9B">
      <w:pPr>
        <w:pStyle w:val="Titre4"/>
      </w:pPr>
      <w:bookmarkStart w:id="480" w:name="_Toc10395707"/>
      <w:r w:rsidRPr="00EC7C35">
        <w:t>6.3.3.5</w:t>
      </w:r>
      <w:bookmarkEnd w:id="479"/>
      <w:r w:rsidRPr="00EC7C35">
        <w:tab/>
        <w:t>Updating the registered service classes</w:t>
      </w:r>
      <w:bookmarkEnd w:id="480"/>
    </w:p>
    <w:p w14:paraId="5A4AACF4" w14:textId="77777777" w:rsidR="003A2C9B" w:rsidRPr="00EC7C35" w:rsidRDefault="003A2C9B" w:rsidP="003A2C9B">
      <w:pPr>
        <w:pStyle w:val="Titre5"/>
      </w:pPr>
      <w:bookmarkStart w:id="481" w:name="_Toc10395708"/>
      <w:r w:rsidRPr="00EC7C35">
        <w:t>6.3.3.5.1</w:t>
      </w:r>
      <w:r w:rsidRPr="00EC7C35">
        <w:tab/>
        <w:t>Overview</w:t>
      </w:r>
      <w:bookmarkEnd w:id="481"/>
    </w:p>
    <w:p w14:paraId="7DD9E700" w14:textId="77777777" w:rsidR="003A2C9B" w:rsidRPr="00EC7C35" w:rsidRDefault="003A2C9B" w:rsidP="003A2C9B">
      <w:r w:rsidRPr="00EC7C35">
        <w:t xml:space="preserve">This clause defines </w:t>
      </w:r>
      <w:proofErr w:type="gramStart"/>
      <w:r w:rsidRPr="00EC7C35">
        <w:rPr>
          <w:rFonts w:ascii="Courier New" w:hAnsi="Courier New"/>
        </w:rPr>
        <w:t>setStreamingServiceClassFilter(</w:t>
      </w:r>
      <w:proofErr w:type="gramEnd"/>
      <w:r w:rsidRPr="00EC7C35">
        <w:rPr>
          <w:rFonts w:ascii="Courier New" w:hAnsi="Courier New"/>
        </w:rPr>
        <w:t>)</w:t>
      </w:r>
      <w:r w:rsidRPr="00EC7C35">
        <w:t xml:space="preserve"> call.</w:t>
      </w:r>
    </w:p>
    <w:p w14:paraId="2B7FED74" w14:textId="3F6113A2" w:rsidR="003A2C9B" w:rsidRPr="00EC7C35" w:rsidRDefault="003A2C9B" w:rsidP="003A2C9B">
      <w:r w:rsidRPr="00EC7C35">
        <w:t xml:space="preserve">While an </w:t>
      </w:r>
      <w:r>
        <w:t>MAA</w:t>
      </w:r>
      <w:r w:rsidRPr="00EC7C35">
        <w:t xml:space="preserve"> is actively registered with the MBMS client to consume </w:t>
      </w:r>
      <w:del w:id="482" w:author="Cédric Thiénot" w:date="2020-01-06T15:24:00Z">
        <w:r w:rsidRPr="00EC7C35" w:rsidDel="00B12E8E">
          <w:delText>DASH</w:delText>
        </w:r>
      </w:del>
      <w:ins w:id="483" w:author="Cédric Thiénot" w:date="2020-01-23T14:43:00Z">
        <w:r w:rsidR="008B71A6">
          <w:t>M</w:t>
        </w:r>
      </w:ins>
      <w:ins w:id="484" w:author="Cédric Thiénot" w:date="2020-01-06T16:06:00Z">
        <w:r>
          <w:t>edia</w:t>
        </w:r>
      </w:ins>
      <w:r w:rsidRPr="00EC7C35">
        <w:t xml:space="preserve"> Streaming Services, the </w:t>
      </w:r>
      <w:r>
        <w:t>MAA</w:t>
      </w:r>
      <w:r w:rsidRPr="00EC7C35">
        <w:t xml:space="preserve"> can call the </w:t>
      </w:r>
      <w:proofErr w:type="gramStart"/>
      <w:r w:rsidRPr="00EC7C35">
        <w:rPr>
          <w:rFonts w:ascii="Courier New" w:hAnsi="Courier New"/>
        </w:rPr>
        <w:t>setStreamingServiceClassFilter(</w:t>
      </w:r>
      <w:proofErr w:type="gramEnd"/>
      <w:r w:rsidRPr="00EC7C35">
        <w:rPr>
          <w:rFonts w:ascii="Courier New" w:hAnsi="Courier New"/>
        </w:rPr>
        <w:t>)</w:t>
      </w:r>
      <w:r w:rsidRPr="00EC7C35">
        <w:t xml:space="preserve"> API to update the list of service classes the </w:t>
      </w:r>
      <w:r>
        <w:t>MAA</w:t>
      </w:r>
      <w:r w:rsidRPr="00EC7C35">
        <w:t xml:space="preserve"> wants to be registered with, see Figure 6.3</w:t>
      </w:r>
      <w:r>
        <w:t>.3.5.1-1.</w:t>
      </w:r>
    </w:p>
    <w:p w14:paraId="65C537C1" w14:textId="68791332" w:rsidR="003A2C9B" w:rsidRPr="00EC7C35" w:rsidRDefault="003A2C9B" w:rsidP="003A2C9B">
      <w:pPr>
        <w:pStyle w:val="TH"/>
      </w:pPr>
      <w:r w:rsidRPr="00EC7C35">
        <w:rPr>
          <w:noProof/>
          <w:lang w:val="fr-FR" w:eastAsia="fr-FR"/>
        </w:rPr>
        <w:drawing>
          <wp:inline distT="0" distB="0" distL="0" distR="0" wp14:anchorId="7F7016CB" wp14:editId="116B9D2A">
            <wp:extent cx="3028950" cy="3498850"/>
            <wp:effectExtent l="0" t="0" r="0" b="635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28950" cy="3498850"/>
                    </a:xfrm>
                    <a:prstGeom prst="rect">
                      <a:avLst/>
                    </a:prstGeom>
                    <a:noFill/>
                    <a:ln>
                      <a:noFill/>
                    </a:ln>
                  </pic:spPr>
                </pic:pic>
              </a:graphicData>
            </a:graphic>
          </wp:inline>
        </w:drawing>
      </w:r>
    </w:p>
    <w:p w14:paraId="59F8E54B" w14:textId="77777777" w:rsidR="003A2C9B" w:rsidRPr="00EC7C35" w:rsidRDefault="003A2C9B" w:rsidP="003A2C9B">
      <w:pPr>
        <w:pStyle w:val="TF"/>
      </w:pPr>
      <w:bookmarkStart w:id="485" w:name="FIGURE_SD_SET_STREAMING_SERVICE_CLASS_FI"/>
      <w:r w:rsidRPr="00EC7C35">
        <w:t>Figure 6.3</w:t>
      </w:r>
      <w:r>
        <w:t>.3.5.1-1</w:t>
      </w:r>
      <w:bookmarkEnd w:id="485"/>
      <w:r>
        <w:t>:</w:t>
      </w:r>
      <w:r w:rsidRPr="00EC7C35">
        <w:t xml:space="preserve"> Sequence diagram for updating the registered service classes for an </w:t>
      </w:r>
      <w:r>
        <w:t>MAA</w:t>
      </w:r>
    </w:p>
    <w:p w14:paraId="3C814397" w14:textId="77777777" w:rsidR="003A2C9B" w:rsidRPr="00EC7C35" w:rsidRDefault="003A2C9B" w:rsidP="003A2C9B">
      <w:pPr>
        <w:pStyle w:val="Titre5"/>
      </w:pPr>
      <w:bookmarkStart w:id="486" w:name="_Toc10395709"/>
      <w:r w:rsidRPr="00EC7C35">
        <w:lastRenderedPageBreak/>
        <w:t>6.3.3.5.2</w:t>
      </w:r>
      <w:r w:rsidRPr="00EC7C35">
        <w:tab/>
        <w:t>Parameters</w:t>
      </w:r>
      <w:bookmarkEnd w:id="486"/>
    </w:p>
    <w:p w14:paraId="460ACD6C" w14:textId="77777777" w:rsidR="003A2C9B" w:rsidRPr="00EC7C35" w:rsidRDefault="003A2C9B" w:rsidP="003A2C9B">
      <w:pPr>
        <w:spacing w:after="240"/>
      </w:pPr>
      <w:r w:rsidRPr="00EC7C35">
        <w:t xml:space="preserve">The parameters for the </w:t>
      </w:r>
      <w:proofErr w:type="gramStart"/>
      <w:r w:rsidRPr="00EC7C35">
        <w:rPr>
          <w:rFonts w:ascii="Courier New" w:hAnsi="Courier New"/>
        </w:rPr>
        <w:t>setStreamingServiceClassFilter(</w:t>
      </w:r>
      <w:proofErr w:type="gramEnd"/>
      <w:r w:rsidRPr="00EC7C35">
        <w:rPr>
          <w:rFonts w:ascii="Courier New" w:hAnsi="Courier New"/>
        </w:rPr>
        <w:t>)</w:t>
      </w:r>
      <w:r>
        <w:t xml:space="preserve"> </w:t>
      </w:r>
      <w:r w:rsidRPr="00EC7C35">
        <w:t>method are:</w:t>
      </w:r>
    </w:p>
    <w:p w14:paraId="277792B6" w14:textId="77777777" w:rsidR="003A2C9B" w:rsidRPr="00EC7C35" w:rsidRDefault="003A2C9B" w:rsidP="003A2C9B">
      <w:pPr>
        <w:pStyle w:val="B1"/>
      </w:pPr>
      <w:r>
        <w:t>-</w:t>
      </w:r>
      <w:r>
        <w:tab/>
      </w:r>
      <w:r w:rsidRPr="00EC7C35">
        <w:t>sequence&lt;string&gt; serviceClassList – see</w:t>
      </w:r>
      <w:r w:rsidRPr="001B14E3">
        <w:t xml:space="preserve"> </w:t>
      </w:r>
      <w:r w:rsidRPr="00EC7C35">
        <w:t>clause 6.3.3.2.2</w:t>
      </w:r>
    </w:p>
    <w:p w14:paraId="314407DD" w14:textId="77777777" w:rsidR="003A2C9B" w:rsidRPr="00EC7C35" w:rsidRDefault="003A2C9B" w:rsidP="003A2C9B">
      <w:pPr>
        <w:pStyle w:val="Titre5"/>
      </w:pPr>
      <w:bookmarkStart w:id="487" w:name="_Toc10395710"/>
      <w:r w:rsidRPr="00EC7C35">
        <w:t>6.3.3.5.3</w:t>
      </w:r>
      <w:r w:rsidRPr="00EC7C35">
        <w:tab/>
        <w:t>Pre-Conditions</w:t>
      </w:r>
      <w:bookmarkEnd w:id="487"/>
    </w:p>
    <w:p w14:paraId="19EE8886" w14:textId="5E68787C" w:rsidR="003A2C9B" w:rsidRPr="00EC7C35" w:rsidRDefault="003A2C9B" w:rsidP="003A2C9B">
      <w:r w:rsidRPr="00EC7C35">
        <w:t xml:space="preserve">The </w:t>
      </w:r>
      <w:r>
        <w:t>MAA</w:t>
      </w:r>
      <w:r w:rsidRPr="00EC7C35">
        <w:t xml:space="preserve"> is actively registered with the MBMS client to consume </w:t>
      </w:r>
      <w:del w:id="488" w:author="Cédric Thiénot" w:date="2020-01-06T15:24:00Z">
        <w:r w:rsidRPr="00EC7C35" w:rsidDel="00B12E8E">
          <w:delText>DASH</w:delText>
        </w:r>
      </w:del>
      <w:ins w:id="489" w:author="Cédric Thiénot" w:date="2020-01-22T16:37:00Z">
        <w:r w:rsidR="00C000E2">
          <w:t>M</w:t>
        </w:r>
      </w:ins>
      <w:ins w:id="490" w:author="Cédric Thiénot" w:date="2020-01-22T16:38:00Z">
        <w:r w:rsidR="00C000E2">
          <w:t>edia</w:t>
        </w:r>
      </w:ins>
      <w:r w:rsidRPr="00EC7C35">
        <w:t xml:space="preserve"> Streaming Services, and MBMS client is in </w:t>
      </w:r>
      <w:r w:rsidRPr="00EC7C35">
        <w:rPr>
          <w:rFonts w:ascii="Courier New" w:hAnsi="Courier New"/>
        </w:rPr>
        <w:t>REGISTERED</w:t>
      </w:r>
      <w:r w:rsidRPr="00EC7C35">
        <w:t xml:space="preserve"> state for the </w:t>
      </w:r>
      <w:r>
        <w:t>MAA</w:t>
      </w:r>
      <w:r w:rsidRPr="00EC7C35">
        <w:t>.</w:t>
      </w:r>
    </w:p>
    <w:p w14:paraId="6EF82AFC" w14:textId="77777777" w:rsidR="003A2C9B" w:rsidRPr="00EC7C35" w:rsidRDefault="003A2C9B" w:rsidP="003A2C9B">
      <w:pPr>
        <w:pStyle w:val="Titre5"/>
      </w:pPr>
      <w:bookmarkStart w:id="491" w:name="_Toc10395711"/>
      <w:r w:rsidRPr="00EC7C35">
        <w:t>6.3.3.5.4</w:t>
      </w:r>
      <w:r w:rsidRPr="00EC7C35">
        <w:tab/>
        <w:t>Expected MBMS Client Actions</w:t>
      </w:r>
      <w:bookmarkEnd w:id="491"/>
    </w:p>
    <w:p w14:paraId="4195E920" w14:textId="77777777" w:rsidR="003A2C9B" w:rsidRPr="00EC7C35" w:rsidRDefault="003A2C9B" w:rsidP="003A2C9B">
      <w:pPr>
        <w:spacing w:after="240"/>
      </w:pPr>
      <w:r w:rsidRPr="00EC7C35">
        <w:t xml:space="preserve">When this method is invoked, the MBMS client updates the internal parameters and is expected to provide a </w:t>
      </w:r>
      <w:proofErr w:type="gramStart"/>
      <w:r w:rsidRPr="00EC7C35">
        <w:rPr>
          <w:rFonts w:ascii="Courier New" w:hAnsi="Courier New" w:cs="Courier New"/>
        </w:rPr>
        <w:t>streamingServiceListUpdate(</w:t>
      </w:r>
      <w:proofErr w:type="gramEnd"/>
      <w:r w:rsidRPr="00EC7C35">
        <w:rPr>
          <w:rFonts w:ascii="Courier New" w:hAnsi="Courier New" w:cs="Courier New"/>
        </w:rPr>
        <w:t>)</w:t>
      </w:r>
      <w:r w:rsidRPr="00EC7C35">
        <w:t xml:space="preserve"> notification as defined in clause 6.3.3.6. For more details refer to clause 6.3.2.4.</w:t>
      </w:r>
    </w:p>
    <w:p w14:paraId="2F1D59E7" w14:textId="77777777" w:rsidR="003A2C9B" w:rsidRPr="00EC7C35" w:rsidRDefault="003A2C9B" w:rsidP="003A2C9B">
      <w:pPr>
        <w:pStyle w:val="Titre5"/>
      </w:pPr>
      <w:bookmarkStart w:id="492" w:name="_Toc10395712"/>
      <w:r w:rsidRPr="00EC7C35">
        <w:t>6.3.3.5.5</w:t>
      </w:r>
      <w:r w:rsidRPr="00EC7C35">
        <w:tab/>
        <w:t xml:space="preserve">Usage of Method for </w:t>
      </w:r>
      <w:r>
        <w:t>MAA</w:t>
      </w:r>
      <w:bookmarkEnd w:id="492"/>
    </w:p>
    <w:p w14:paraId="140EAE44" w14:textId="77777777" w:rsidR="003A2C9B" w:rsidRPr="00EC7C35" w:rsidRDefault="003A2C9B" w:rsidP="003A2C9B">
      <w:r w:rsidRPr="00EC7C35">
        <w:t xml:space="preserve">The </w:t>
      </w:r>
      <w:r>
        <w:t>MAA</w:t>
      </w:r>
      <w:r w:rsidRPr="00EC7C35">
        <w:t xml:space="preserve"> may invoke the </w:t>
      </w:r>
      <w:proofErr w:type="gramStart"/>
      <w:r w:rsidRPr="00EC7C35">
        <w:rPr>
          <w:rFonts w:ascii="Courier New" w:hAnsi="Courier New"/>
        </w:rPr>
        <w:t>setStreamingServiceClassFilter(</w:t>
      </w:r>
      <w:proofErr w:type="gramEnd"/>
      <w:r w:rsidRPr="00EC7C35">
        <w:rPr>
          <w:rFonts w:ascii="Courier New" w:hAnsi="Courier New"/>
        </w:rPr>
        <w:t>)</w:t>
      </w:r>
      <w:r>
        <w:t xml:space="preserve"> </w:t>
      </w:r>
      <w:r w:rsidRPr="00EC7C35">
        <w:t xml:space="preserve">API to update the previously defined new list of service classes that includes additional service classes or includes fewer service classes than the list of service classes. </w:t>
      </w:r>
    </w:p>
    <w:p w14:paraId="124014CA" w14:textId="77777777" w:rsidR="003A2C9B" w:rsidRPr="00EC7C35" w:rsidRDefault="003A2C9B" w:rsidP="003A2C9B">
      <w:r w:rsidRPr="00EC7C35">
        <w:t xml:space="preserve">The </w:t>
      </w:r>
      <w:r>
        <w:t>MAA</w:t>
      </w:r>
      <w:r w:rsidRPr="00EC7C35">
        <w:t xml:space="preserve"> should be aware that the updates are only active once an </w:t>
      </w:r>
      <w:proofErr w:type="gramStart"/>
      <w:r w:rsidRPr="00EC7C35">
        <w:rPr>
          <w:rFonts w:ascii="Courier New" w:hAnsi="Courier New"/>
        </w:rPr>
        <w:t>streamingServiceListUpdate(</w:t>
      </w:r>
      <w:proofErr w:type="gramEnd"/>
      <w:r w:rsidRPr="00EC7C35">
        <w:rPr>
          <w:rFonts w:ascii="Courier New" w:hAnsi="Courier New"/>
        </w:rPr>
        <w:t>)</w:t>
      </w:r>
      <w:r w:rsidRPr="00EC7C35">
        <w:t xml:space="preserve"> notification is received that confirms the new service class filters.</w:t>
      </w:r>
    </w:p>
    <w:p w14:paraId="3F6A31B2" w14:textId="77777777" w:rsidR="003A2C9B" w:rsidRPr="00EC7C35" w:rsidRDefault="003A2C9B" w:rsidP="003A2C9B">
      <w:pPr>
        <w:pStyle w:val="Titre5"/>
      </w:pPr>
      <w:bookmarkStart w:id="493" w:name="_Toc10395713"/>
      <w:r w:rsidRPr="00EC7C35">
        <w:t>6.3.3.5.6</w:t>
      </w:r>
      <w:r w:rsidRPr="00EC7C35">
        <w:tab/>
        <w:t>Post-Conditions</w:t>
      </w:r>
      <w:bookmarkEnd w:id="493"/>
    </w:p>
    <w:p w14:paraId="680148DC" w14:textId="77777777" w:rsidR="003A2C9B" w:rsidRPr="00EC7C35" w:rsidRDefault="003A2C9B" w:rsidP="003A2C9B">
      <w:bookmarkStart w:id="494" w:name="HEADING_SD_STREAMING_SERVICE_LIST_UPDATE"/>
      <w:r w:rsidRPr="00EC7C35">
        <w:t xml:space="preserve">The </w:t>
      </w:r>
      <w:r>
        <w:t>MAA</w:t>
      </w:r>
      <w:r w:rsidRPr="00EC7C35">
        <w:t xml:space="preserve"> expects a </w:t>
      </w:r>
      <w:proofErr w:type="gramStart"/>
      <w:r w:rsidRPr="00EC7C35">
        <w:rPr>
          <w:rFonts w:ascii="Courier New" w:hAnsi="Courier New"/>
        </w:rPr>
        <w:t>streamingServiceListUpdate(</w:t>
      </w:r>
      <w:proofErr w:type="gramEnd"/>
      <w:r w:rsidRPr="00EC7C35">
        <w:rPr>
          <w:rFonts w:ascii="Courier New" w:hAnsi="Courier New"/>
        </w:rPr>
        <w:t>)</w:t>
      </w:r>
      <w:r w:rsidRPr="00EC7C35">
        <w:t xml:space="preserve"> notification as defined in</w:t>
      </w:r>
      <w:r w:rsidRPr="001B14E3">
        <w:t xml:space="preserve"> </w:t>
      </w:r>
      <w:r w:rsidRPr="00EC7C35">
        <w:t>clause 6.3.3.6.</w:t>
      </w:r>
    </w:p>
    <w:p w14:paraId="14551FE7" w14:textId="77777777" w:rsidR="003A2C9B" w:rsidRPr="00EC7C35" w:rsidRDefault="003A2C9B" w:rsidP="003A2C9B">
      <w:pPr>
        <w:pStyle w:val="Titre4"/>
      </w:pPr>
      <w:bookmarkStart w:id="495" w:name="_Toc10395714"/>
      <w:r w:rsidRPr="00EC7C35">
        <w:t>6.3.3.6</w:t>
      </w:r>
      <w:bookmarkEnd w:id="494"/>
      <w:r w:rsidRPr="00EC7C35">
        <w:tab/>
        <w:t>Updating the Streaming Service List</w:t>
      </w:r>
      <w:bookmarkEnd w:id="495"/>
    </w:p>
    <w:p w14:paraId="20B59DB0" w14:textId="77777777" w:rsidR="003A2C9B" w:rsidRPr="00EC7C35" w:rsidRDefault="003A2C9B" w:rsidP="003A2C9B">
      <w:pPr>
        <w:pStyle w:val="Titre5"/>
      </w:pPr>
      <w:bookmarkStart w:id="496" w:name="_Toc10395715"/>
      <w:r w:rsidRPr="00EC7C35">
        <w:t>6.3.3.6.1</w:t>
      </w:r>
      <w:r w:rsidRPr="00EC7C35">
        <w:tab/>
        <w:t>Overview</w:t>
      </w:r>
      <w:bookmarkEnd w:id="496"/>
    </w:p>
    <w:p w14:paraId="726F2853" w14:textId="77777777" w:rsidR="003A2C9B" w:rsidRPr="00EC7C35" w:rsidRDefault="003A2C9B" w:rsidP="003A2C9B">
      <w:r w:rsidRPr="00EC7C35">
        <w:t xml:space="preserve">This clause defines </w:t>
      </w:r>
      <w:proofErr w:type="gramStart"/>
      <w:r w:rsidRPr="00EC7C35">
        <w:rPr>
          <w:rFonts w:ascii="Courier New" w:hAnsi="Courier New"/>
        </w:rPr>
        <w:t>streamingServiceListUpdate(</w:t>
      </w:r>
      <w:proofErr w:type="gramEnd"/>
      <w:r w:rsidRPr="00EC7C35">
        <w:rPr>
          <w:rFonts w:ascii="Courier New" w:hAnsi="Courier New"/>
        </w:rPr>
        <w:t>)</w:t>
      </w:r>
      <w:r w:rsidRPr="00EC7C35">
        <w:t xml:space="preserve"> notification.</w:t>
      </w:r>
    </w:p>
    <w:p w14:paraId="2D6AEB9E" w14:textId="77777777" w:rsidR="003A2C9B" w:rsidRPr="00EC7C35" w:rsidRDefault="003A2C9B" w:rsidP="003A2C9B">
      <w:r w:rsidRPr="00EC7C35">
        <w:t xml:space="preserve">This notification is used by the MBMS client to inform the </w:t>
      </w:r>
      <w:r>
        <w:t>MAA</w:t>
      </w:r>
      <w:r w:rsidRPr="00EC7C35">
        <w:t xml:space="preserve"> about a successful API call </w:t>
      </w:r>
      <w:proofErr w:type="gramStart"/>
      <w:r w:rsidRPr="00EC7C35">
        <w:rPr>
          <w:rFonts w:ascii="Courier New" w:hAnsi="Courier New"/>
        </w:rPr>
        <w:t>setStreamingServiceClassFilter(</w:t>
      </w:r>
      <w:proofErr w:type="gramEnd"/>
      <w:r w:rsidRPr="00EC7C35">
        <w:rPr>
          <w:rFonts w:ascii="Courier New" w:hAnsi="Courier New"/>
        </w:rPr>
        <w:t>)</w:t>
      </w:r>
      <w:r w:rsidRPr="00EC7C35">
        <w:t xml:space="preserve"> as shown in Figure 6.3</w:t>
      </w:r>
      <w:r>
        <w:t>.3.5.1-1</w:t>
      </w:r>
      <w:r w:rsidRPr="00EC7C35">
        <w:t xml:space="preserve"> or other updates in streaming service list. </w:t>
      </w:r>
    </w:p>
    <w:p w14:paraId="79DDE2CA" w14:textId="77777777" w:rsidR="003A2C9B" w:rsidRPr="00EC7C35" w:rsidRDefault="003A2C9B" w:rsidP="003A2C9B">
      <w:pPr>
        <w:pStyle w:val="Titre5"/>
      </w:pPr>
      <w:bookmarkStart w:id="497" w:name="_Toc10395716"/>
      <w:r w:rsidRPr="00EC7C35">
        <w:t>6.3.3.6.2</w:t>
      </w:r>
      <w:r w:rsidRPr="00EC7C35">
        <w:tab/>
        <w:t>Parameters</w:t>
      </w:r>
      <w:bookmarkEnd w:id="497"/>
    </w:p>
    <w:p w14:paraId="505249C8" w14:textId="77777777" w:rsidR="003A2C9B" w:rsidRPr="00EC7C35" w:rsidRDefault="003A2C9B" w:rsidP="003A2C9B">
      <w:pPr>
        <w:spacing w:after="240"/>
      </w:pPr>
      <w:r w:rsidRPr="00EC7C35">
        <w:t xml:space="preserve">None. </w:t>
      </w:r>
    </w:p>
    <w:p w14:paraId="7FE554CB" w14:textId="77777777" w:rsidR="003A2C9B" w:rsidRPr="00EC7C35" w:rsidRDefault="003A2C9B" w:rsidP="003A2C9B">
      <w:pPr>
        <w:pStyle w:val="Titre5"/>
      </w:pPr>
      <w:bookmarkStart w:id="498" w:name="_Toc10395717"/>
      <w:r w:rsidRPr="00EC7C35">
        <w:t>6.3.3.6.3</w:t>
      </w:r>
      <w:r w:rsidRPr="00EC7C35">
        <w:tab/>
        <w:t>Pre-Conditions</w:t>
      </w:r>
      <w:bookmarkEnd w:id="498"/>
    </w:p>
    <w:p w14:paraId="1BF2F978" w14:textId="77777777" w:rsidR="003A2C9B" w:rsidRPr="00EC7C35" w:rsidRDefault="003A2C9B" w:rsidP="003A2C9B">
      <w:pPr>
        <w:ind w:right="-284"/>
      </w:pPr>
      <w:r w:rsidRPr="00EC7C35">
        <w:t xml:space="preserve">The MBMS client is in </w:t>
      </w:r>
      <w:r w:rsidRPr="00EC7C35">
        <w:rPr>
          <w:rFonts w:ascii="Courier New" w:hAnsi="Courier New"/>
        </w:rPr>
        <w:t>REGISTERED</w:t>
      </w:r>
      <w:r w:rsidRPr="00EC7C35">
        <w:t xml:space="preserve"> state for the </w:t>
      </w:r>
      <w:r>
        <w:t>MAA</w:t>
      </w:r>
      <w:r w:rsidRPr="00EC7C35">
        <w:t xml:space="preserve">. The </w:t>
      </w:r>
      <w:r>
        <w:t>MAA</w:t>
      </w:r>
      <w:r w:rsidRPr="00EC7C35">
        <w:t xml:space="preserve"> </w:t>
      </w:r>
      <w:r>
        <w:t xml:space="preserve">has issued a </w:t>
      </w:r>
      <w:proofErr w:type="gramStart"/>
      <w:r w:rsidRPr="00EC7C35">
        <w:rPr>
          <w:rFonts w:ascii="Courier New" w:hAnsi="Courier New"/>
        </w:rPr>
        <w:t>setStreamingServiceClassFilter(</w:t>
      </w:r>
      <w:proofErr w:type="gramEnd"/>
      <w:r w:rsidRPr="00EC7C35">
        <w:rPr>
          <w:rFonts w:ascii="Courier New" w:hAnsi="Courier New"/>
        </w:rPr>
        <w:t>)</w:t>
      </w:r>
      <w:r w:rsidRPr="00EC7C35">
        <w:t>API call.</w:t>
      </w:r>
    </w:p>
    <w:p w14:paraId="53591EAC" w14:textId="77777777" w:rsidR="003A2C9B" w:rsidRPr="00EC7C35" w:rsidRDefault="003A2C9B" w:rsidP="003A2C9B">
      <w:pPr>
        <w:pStyle w:val="Titre5"/>
      </w:pPr>
      <w:bookmarkStart w:id="499" w:name="_Toc10395718"/>
      <w:r w:rsidRPr="00EC7C35">
        <w:t>6.3.3.6.4</w:t>
      </w:r>
      <w:r w:rsidRPr="00EC7C35">
        <w:tab/>
        <w:t>Expected MBMS Client Actions</w:t>
      </w:r>
      <w:bookmarkEnd w:id="499"/>
    </w:p>
    <w:p w14:paraId="1CFAA186" w14:textId="77777777" w:rsidR="003A2C9B" w:rsidRPr="00EC7C35" w:rsidRDefault="003A2C9B" w:rsidP="003A2C9B">
      <w:pPr>
        <w:spacing w:after="240"/>
      </w:pPr>
      <w:r w:rsidRPr="00EC7C35">
        <w:t xml:space="preserve">The MBMS client issues this notification as a response to a successful </w:t>
      </w:r>
      <w:proofErr w:type="gramStart"/>
      <w:r w:rsidRPr="00EC7C35">
        <w:rPr>
          <w:rFonts w:ascii="Courier New" w:hAnsi="Courier New"/>
        </w:rPr>
        <w:t>setStreamingServiceClassFilter(</w:t>
      </w:r>
      <w:proofErr w:type="gramEnd"/>
      <w:r w:rsidRPr="00EC7C35">
        <w:rPr>
          <w:rFonts w:ascii="Courier New" w:hAnsi="Courier New"/>
        </w:rPr>
        <w:t>)</w:t>
      </w:r>
      <w:r w:rsidRPr="00EC7C35">
        <w:t xml:space="preserve">API call or to the response to updates of the service list provided in the </w:t>
      </w:r>
      <w:del w:id="500" w:author="Cédric Thiénot" w:date="2020-01-06T16:13:00Z">
        <w:r w:rsidRPr="00EC7C35" w:rsidDel="00CB1EE2">
          <w:delText>MPD</w:delText>
        </w:r>
      </w:del>
      <w:ins w:id="501" w:author="Cédric Thiénot" w:date="2020-01-06T16:13:00Z">
        <w:r>
          <w:t>Manifest file</w:t>
        </w:r>
      </w:ins>
      <w:r w:rsidRPr="00EC7C35">
        <w:t xml:space="preserve">. For more details see clause 6.3.2.4. </w:t>
      </w:r>
    </w:p>
    <w:p w14:paraId="561360E1" w14:textId="77777777" w:rsidR="003A2C9B" w:rsidRPr="00EC7C35" w:rsidRDefault="003A2C9B" w:rsidP="003A2C9B">
      <w:pPr>
        <w:pStyle w:val="Titre5"/>
      </w:pPr>
      <w:bookmarkStart w:id="502" w:name="_Toc10395719"/>
      <w:r w:rsidRPr="00EC7C35">
        <w:t>6.3.3.6.5</w:t>
      </w:r>
      <w:r w:rsidRPr="00EC7C35">
        <w:tab/>
        <w:t xml:space="preserve">Usage of Method for </w:t>
      </w:r>
      <w:r>
        <w:t>MAA</w:t>
      </w:r>
      <w:bookmarkEnd w:id="502"/>
    </w:p>
    <w:p w14:paraId="4078715A" w14:textId="77777777" w:rsidR="003A2C9B" w:rsidRPr="00EC7C35" w:rsidRDefault="003A2C9B" w:rsidP="003A2C9B">
      <w:r w:rsidRPr="00EC7C35">
        <w:t xml:space="preserve">The </w:t>
      </w:r>
      <w:r>
        <w:t>MAA</w:t>
      </w:r>
      <w:r w:rsidRPr="00EC7C35">
        <w:t xml:space="preserve"> is informed about the updates of the service class list and may issues a </w:t>
      </w:r>
      <w:proofErr w:type="gramStart"/>
      <w:r w:rsidRPr="00EC7C35">
        <w:rPr>
          <w:rFonts w:ascii="Courier New" w:hAnsi="Courier New" w:cs="Courier New"/>
        </w:rPr>
        <w:t>getStreamingServices(</w:t>
      </w:r>
      <w:proofErr w:type="gramEnd"/>
      <w:r w:rsidRPr="00EC7C35">
        <w:rPr>
          <w:rFonts w:ascii="Courier New" w:hAnsi="Courier New" w:cs="Courier New"/>
        </w:rPr>
        <w:t>)</w:t>
      </w:r>
      <w:r w:rsidRPr="00EC7C35">
        <w:t xml:space="preserve"> API call as defined in clause 6.3.3.4</w:t>
      </w:r>
      <w:r>
        <w:t xml:space="preserve"> </w:t>
      </w:r>
      <w:r w:rsidRPr="00EC7C35">
        <w:t>to obtain the updated service list.</w:t>
      </w:r>
    </w:p>
    <w:p w14:paraId="67A16CD3" w14:textId="77777777" w:rsidR="003A2C9B" w:rsidRPr="00EC7C35" w:rsidRDefault="003A2C9B" w:rsidP="003A2C9B">
      <w:pPr>
        <w:pStyle w:val="Titre5"/>
      </w:pPr>
      <w:bookmarkStart w:id="503" w:name="_Toc10395720"/>
      <w:r w:rsidRPr="00EC7C35">
        <w:t>6.3.3.6.6</w:t>
      </w:r>
      <w:r w:rsidRPr="00EC7C35">
        <w:tab/>
        <w:t>Post-Conditions</w:t>
      </w:r>
      <w:bookmarkEnd w:id="503"/>
    </w:p>
    <w:p w14:paraId="36D8C068" w14:textId="77777777" w:rsidR="003A2C9B" w:rsidRPr="00EC7C35" w:rsidRDefault="003A2C9B" w:rsidP="003A2C9B">
      <w:bookmarkStart w:id="504" w:name="HEADING_SD_START_STREAMING_SERVICE"/>
      <w:r w:rsidRPr="00EC7C35">
        <w:t xml:space="preserve">The </w:t>
      </w:r>
      <w:r>
        <w:t>MAA</w:t>
      </w:r>
      <w:r w:rsidRPr="00EC7C35">
        <w:t xml:space="preserve"> has the latest service list. No state change is involved.</w:t>
      </w:r>
    </w:p>
    <w:p w14:paraId="345A22E2" w14:textId="71A31816" w:rsidR="003A2C9B" w:rsidRPr="00EC7C35" w:rsidRDefault="003A2C9B" w:rsidP="003A2C9B">
      <w:pPr>
        <w:pStyle w:val="Titre4"/>
      </w:pPr>
      <w:bookmarkStart w:id="505" w:name="_Toc10395721"/>
      <w:r w:rsidRPr="00EC7C35">
        <w:lastRenderedPageBreak/>
        <w:t>6.3.3.7</w:t>
      </w:r>
      <w:bookmarkEnd w:id="504"/>
      <w:r w:rsidRPr="00EC7C35">
        <w:tab/>
        <w:t xml:space="preserve">Start </w:t>
      </w:r>
      <w:del w:id="506" w:author="Cédric Thiénot" w:date="2020-01-06T15:24:00Z">
        <w:r w:rsidRPr="00EC7C35" w:rsidDel="00B12E8E">
          <w:delText>DASH</w:delText>
        </w:r>
      </w:del>
      <w:ins w:id="507" w:author="Cédric Thiénot" w:date="2020-01-22T16:38:00Z">
        <w:r w:rsidR="00C000E2">
          <w:t>Media</w:t>
        </w:r>
      </w:ins>
      <w:r w:rsidRPr="00EC7C35">
        <w:t xml:space="preserve"> Streaming Service</w:t>
      </w:r>
      <w:bookmarkEnd w:id="505"/>
    </w:p>
    <w:p w14:paraId="00F90E6C" w14:textId="77777777" w:rsidR="003A2C9B" w:rsidRPr="00EC7C35" w:rsidRDefault="003A2C9B" w:rsidP="003A2C9B">
      <w:pPr>
        <w:pStyle w:val="Titre5"/>
      </w:pPr>
      <w:bookmarkStart w:id="508" w:name="_Toc10395722"/>
      <w:r w:rsidRPr="00EC7C35">
        <w:t>6.3.3.7.1</w:t>
      </w:r>
      <w:r w:rsidRPr="00EC7C35">
        <w:tab/>
        <w:t>Overview</w:t>
      </w:r>
      <w:bookmarkEnd w:id="508"/>
    </w:p>
    <w:p w14:paraId="6DAB024C" w14:textId="77777777" w:rsidR="003A2C9B" w:rsidRPr="00EC7C35" w:rsidRDefault="003A2C9B" w:rsidP="003A2C9B">
      <w:r w:rsidRPr="00EC7C35">
        <w:t xml:space="preserve">This clause defines </w:t>
      </w:r>
      <w:proofErr w:type="gramStart"/>
      <w:r w:rsidRPr="00EC7C35">
        <w:rPr>
          <w:rFonts w:ascii="Courier New" w:hAnsi="Courier New"/>
        </w:rPr>
        <w:t>startStreamingService(</w:t>
      </w:r>
      <w:proofErr w:type="gramEnd"/>
      <w:r w:rsidRPr="00EC7C35">
        <w:rPr>
          <w:rFonts w:ascii="Courier New" w:hAnsi="Courier New"/>
        </w:rPr>
        <w:t>)</w:t>
      </w:r>
      <w:r w:rsidRPr="00EC7C35">
        <w:t xml:space="preserve"> API.</w:t>
      </w:r>
    </w:p>
    <w:p w14:paraId="54841F3C" w14:textId="17496FF7" w:rsidR="003A2C9B" w:rsidRPr="00EC7C35" w:rsidRDefault="003A2C9B" w:rsidP="003A2C9B">
      <w:pPr>
        <w:spacing w:after="240"/>
        <w:jc w:val="both"/>
      </w:pPr>
      <w:r w:rsidRPr="00EC7C35">
        <w:t xml:space="preserve">After the </w:t>
      </w:r>
      <w:del w:id="509" w:author="Cédric Thiénot" w:date="2020-01-06T15:24:00Z">
        <w:r w:rsidRPr="00EC7C35" w:rsidDel="00B12E8E">
          <w:delText>DASH</w:delText>
        </w:r>
      </w:del>
      <w:ins w:id="510" w:author="Cédric Thiénot" w:date="2020-01-23T14:43:00Z">
        <w:r w:rsidR="008B71A6">
          <w:t>M</w:t>
        </w:r>
      </w:ins>
      <w:ins w:id="511" w:author="Cédric Thiénot" w:date="2020-01-06T16:07:00Z">
        <w:r>
          <w:t>edia</w:t>
        </w:r>
      </w:ins>
      <w:r w:rsidRPr="00EC7C35">
        <w:t xml:space="preserve"> Streaming Application Service registration, the </w:t>
      </w:r>
      <w:r>
        <w:t>MAA</w:t>
      </w:r>
      <w:r w:rsidRPr="00EC7C35">
        <w:t xml:space="preserve"> can make calls on the </w:t>
      </w:r>
      <w:proofErr w:type="gramStart"/>
      <w:r w:rsidRPr="00EC7C35">
        <w:rPr>
          <w:rFonts w:ascii="Courier New" w:hAnsi="Courier New"/>
        </w:rPr>
        <w:t>startStreamingService(</w:t>
      </w:r>
      <w:proofErr w:type="gramEnd"/>
      <w:r w:rsidRPr="00EC7C35">
        <w:rPr>
          <w:rFonts w:ascii="Courier New" w:hAnsi="Courier New"/>
        </w:rPr>
        <w:t>)</w:t>
      </w:r>
      <w:r w:rsidRPr="00EC7C35">
        <w:t xml:space="preserve"> API for the MBMS client to start reception of </w:t>
      </w:r>
      <w:del w:id="512" w:author="Cédric Thiénot" w:date="2020-01-06T15:24:00Z">
        <w:r w:rsidRPr="00EC7C35" w:rsidDel="00B12E8E">
          <w:delText>DASH</w:delText>
        </w:r>
      </w:del>
      <w:ins w:id="513" w:author="Cédric Thiénot" w:date="2020-01-06T16:07:00Z">
        <w:r>
          <w:t>media</w:t>
        </w:r>
      </w:ins>
      <w:r w:rsidRPr="00EC7C35">
        <w:t xml:space="preserve"> content received over unicast or broadcast as shown in Figure 6.3</w:t>
      </w:r>
      <w:r>
        <w:t>.3.7-1</w:t>
      </w:r>
      <w:r w:rsidRPr="00EC7C35">
        <w:t>.</w:t>
      </w:r>
    </w:p>
    <w:p w14:paraId="6BAF2F50" w14:textId="28568B30" w:rsidR="003A2C9B" w:rsidRPr="00EC7C35" w:rsidRDefault="003A2C9B" w:rsidP="003A2C9B">
      <w:pPr>
        <w:pStyle w:val="TH"/>
        <w:rPr>
          <w:rFonts w:ascii="Courier New" w:hAnsi="Courier New"/>
          <w:sz w:val="22"/>
        </w:rPr>
      </w:pPr>
      <w:r w:rsidRPr="00EC7C35">
        <w:rPr>
          <w:noProof/>
          <w:lang w:val="fr-FR" w:eastAsia="fr-FR"/>
        </w:rPr>
        <w:drawing>
          <wp:inline distT="0" distB="0" distL="0" distR="0" wp14:anchorId="0A276F1F" wp14:editId="2F213763">
            <wp:extent cx="4527550" cy="3638550"/>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27550" cy="3638550"/>
                    </a:xfrm>
                    <a:prstGeom prst="rect">
                      <a:avLst/>
                    </a:prstGeom>
                    <a:noFill/>
                    <a:ln>
                      <a:noFill/>
                    </a:ln>
                  </pic:spPr>
                </pic:pic>
              </a:graphicData>
            </a:graphic>
          </wp:inline>
        </w:drawing>
      </w:r>
    </w:p>
    <w:p w14:paraId="3AB70D32" w14:textId="5D845A66" w:rsidR="003A2C9B" w:rsidRPr="00EC7C35" w:rsidRDefault="003A2C9B" w:rsidP="003A2C9B">
      <w:pPr>
        <w:pStyle w:val="TF"/>
        <w:rPr>
          <w:rFonts w:ascii="Courier New" w:hAnsi="Courier New"/>
          <w:sz w:val="22"/>
        </w:rPr>
      </w:pPr>
      <w:bookmarkStart w:id="514" w:name="FIGURE_SD_START_STREAMING_SERVICE"/>
      <w:r w:rsidRPr="00EC7C35">
        <w:t>Figure 6.3</w:t>
      </w:r>
      <w:r>
        <w:t>.3.7-1</w:t>
      </w:r>
      <w:bookmarkEnd w:id="514"/>
      <w:r>
        <w:t>:</w:t>
      </w:r>
      <w:r w:rsidRPr="00EC7C35">
        <w:t xml:space="preserve"> </w:t>
      </w:r>
      <w:r>
        <w:t>MAA</w:t>
      </w:r>
      <w:r w:rsidRPr="00EC7C35">
        <w:t xml:space="preserve"> starts </w:t>
      </w:r>
      <w:del w:id="515" w:author="Cédric Thiénot" w:date="2020-01-06T15:24:00Z">
        <w:r w:rsidRPr="00EC7C35" w:rsidDel="00B12E8E">
          <w:delText>DASH</w:delText>
        </w:r>
      </w:del>
      <w:ins w:id="516" w:author="Cédric Thiénot" w:date="2020-01-23T14:43:00Z">
        <w:r w:rsidR="008B71A6">
          <w:t>M</w:t>
        </w:r>
      </w:ins>
      <w:ins w:id="517" w:author="Cédric Thiénot" w:date="2020-01-06T16:07:00Z">
        <w:r>
          <w:t>edia</w:t>
        </w:r>
      </w:ins>
      <w:r w:rsidRPr="00EC7C35">
        <w:t xml:space="preserve"> </w:t>
      </w:r>
      <w:ins w:id="518" w:author="Cédric Thiénot" w:date="2020-01-23T17:31:00Z">
        <w:r w:rsidR="00CB150E">
          <w:t>S</w:t>
        </w:r>
      </w:ins>
      <w:del w:id="519" w:author="Cédric Thiénot" w:date="2020-01-23T17:31:00Z">
        <w:r w:rsidRPr="00EC7C35" w:rsidDel="00CB150E">
          <w:delText>s</w:delText>
        </w:r>
      </w:del>
      <w:r w:rsidRPr="00EC7C35">
        <w:t xml:space="preserve">treaming </w:t>
      </w:r>
      <w:ins w:id="520" w:author="Cédric Thiénot" w:date="2020-01-23T17:31:00Z">
        <w:r w:rsidR="00CB150E">
          <w:t>S</w:t>
        </w:r>
      </w:ins>
      <w:del w:id="521" w:author="Cédric Thiénot" w:date="2020-01-23T17:31:00Z">
        <w:r w:rsidRPr="00EC7C35" w:rsidDel="00CB150E">
          <w:delText>s</w:delText>
        </w:r>
      </w:del>
      <w:r w:rsidRPr="00EC7C35">
        <w:t>ervices</w:t>
      </w:r>
      <w:ins w:id="522" w:author="Cédric Thiénot" w:date="2020-01-23T17:31:00Z">
        <w:r w:rsidR="00CB150E">
          <w:t xml:space="preserve"> (DASH Example)</w:t>
        </w:r>
      </w:ins>
    </w:p>
    <w:p w14:paraId="1B81F7D4" w14:textId="77777777" w:rsidR="003A2C9B" w:rsidRPr="00EC7C35" w:rsidRDefault="003A2C9B" w:rsidP="003A2C9B">
      <w:pPr>
        <w:pStyle w:val="Titre5"/>
      </w:pPr>
      <w:bookmarkStart w:id="523" w:name="_Toc10395723"/>
      <w:r w:rsidRPr="00EC7C35">
        <w:t>6.3.3.7.2</w:t>
      </w:r>
      <w:r w:rsidRPr="00EC7C35">
        <w:tab/>
        <w:t>Parameters</w:t>
      </w:r>
      <w:bookmarkEnd w:id="523"/>
    </w:p>
    <w:p w14:paraId="640D507D" w14:textId="77777777" w:rsidR="003A2C9B" w:rsidRPr="00EC7C35" w:rsidRDefault="003A2C9B" w:rsidP="003A2C9B">
      <w:r w:rsidRPr="00EC7C35">
        <w:t xml:space="preserve">The parameters for the </w:t>
      </w:r>
      <w:proofErr w:type="gramStart"/>
      <w:r w:rsidRPr="00EC7C35">
        <w:rPr>
          <w:rFonts w:ascii="Courier New" w:hAnsi="Courier New"/>
        </w:rPr>
        <w:t>startStreamingService(</w:t>
      </w:r>
      <w:proofErr w:type="gramEnd"/>
      <w:r w:rsidRPr="00EC7C35">
        <w:rPr>
          <w:rFonts w:ascii="Courier New" w:hAnsi="Courier New"/>
        </w:rPr>
        <w:t>)</w:t>
      </w:r>
      <w:r w:rsidRPr="00EC7C35">
        <w:t xml:space="preserve"> API are:</w:t>
      </w:r>
    </w:p>
    <w:p w14:paraId="6DD5A865" w14:textId="77777777"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string serviceId</w:t>
      </w:r>
      <w:r w:rsidRPr="00EC7C35">
        <w:t xml:space="preserve"> –</w:t>
      </w:r>
      <w:r>
        <w:t xml:space="preserve"> </w:t>
      </w:r>
      <w:r w:rsidRPr="00EC7C35">
        <w:t>see definition in clause 6.3.3.2.2.</w:t>
      </w:r>
    </w:p>
    <w:p w14:paraId="38AA147E" w14:textId="77777777" w:rsidR="003A2C9B" w:rsidRPr="00EC7C35" w:rsidRDefault="003A2C9B" w:rsidP="003A2C9B">
      <w:pPr>
        <w:pStyle w:val="Titre5"/>
      </w:pPr>
      <w:bookmarkStart w:id="524" w:name="_Toc10395724"/>
      <w:r w:rsidRPr="00EC7C35">
        <w:t>6.3.3.7.3</w:t>
      </w:r>
      <w:r>
        <w:tab/>
      </w:r>
      <w:r w:rsidRPr="00EC7C35">
        <w:t>Pre-Conditions</w:t>
      </w:r>
      <w:bookmarkEnd w:id="524"/>
    </w:p>
    <w:p w14:paraId="6FE0EB87" w14:textId="77777777" w:rsidR="003A2C9B" w:rsidRPr="00EC7C35" w:rsidRDefault="003A2C9B" w:rsidP="003A2C9B">
      <w:r w:rsidRPr="00EC7C35">
        <w:t xml:space="preserve">The MBMS client is in </w:t>
      </w:r>
      <w:r w:rsidRPr="00EC7C35">
        <w:rPr>
          <w:rFonts w:ascii="Courier New" w:hAnsi="Courier New" w:cs="Courier New"/>
        </w:rPr>
        <w:t>REGISTERED</w:t>
      </w:r>
      <w:r w:rsidRPr="00EC7C35">
        <w:t xml:space="preserve"> state. </w:t>
      </w:r>
    </w:p>
    <w:p w14:paraId="22B89E5E" w14:textId="77777777" w:rsidR="003A2C9B" w:rsidRPr="00EC7C35" w:rsidRDefault="003A2C9B" w:rsidP="003A2C9B">
      <w:r w:rsidRPr="00EC7C35">
        <w:t xml:space="preserve">The </w:t>
      </w:r>
      <w:r>
        <w:t>MAA</w:t>
      </w:r>
      <w:r w:rsidRPr="00EC7C35">
        <w:t xml:space="preserve"> has the latest service list, for example through the </w:t>
      </w:r>
      <w:proofErr w:type="gramStart"/>
      <w:r w:rsidRPr="00EC7C35">
        <w:rPr>
          <w:rFonts w:ascii="Courier New" w:hAnsi="Courier New" w:cs="Courier New"/>
        </w:rPr>
        <w:t>getStreamingServices(</w:t>
      </w:r>
      <w:proofErr w:type="gramEnd"/>
      <w:r w:rsidRPr="00EC7C35">
        <w:rPr>
          <w:rFonts w:ascii="Courier New" w:hAnsi="Courier New" w:cs="Courier New"/>
        </w:rPr>
        <w:t>)</w:t>
      </w:r>
      <w:r w:rsidRPr="00EC7C35">
        <w:t xml:space="preserve"> API call as defined in clause 6.3.3.4.</w:t>
      </w:r>
    </w:p>
    <w:p w14:paraId="1FA04D99" w14:textId="77777777" w:rsidR="003A2C9B" w:rsidRPr="00EC7C35" w:rsidRDefault="003A2C9B" w:rsidP="003A2C9B">
      <w:pPr>
        <w:pStyle w:val="Titre5"/>
      </w:pPr>
      <w:bookmarkStart w:id="525" w:name="_Toc10395725"/>
      <w:r w:rsidRPr="00EC7C35">
        <w:t>6.3.3.7.4</w:t>
      </w:r>
      <w:r w:rsidRPr="00EC7C35">
        <w:tab/>
        <w:t xml:space="preserve">Usage of Method for </w:t>
      </w:r>
      <w:r>
        <w:t>MAA</w:t>
      </w:r>
      <w:bookmarkEnd w:id="525"/>
    </w:p>
    <w:p w14:paraId="63CDAB11" w14:textId="77777777" w:rsidR="003A2C9B" w:rsidRPr="00EC7C35" w:rsidRDefault="003A2C9B" w:rsidP="003A2C9B">
      <w:r w:rsidRPr="00EC7C35">
        <w:t xml:space="preserve">The </w:t>
      </w:r>
      <w:r>
        <w:t>MAA</w:t>
      </w:r>
      <w:r w:rsidRPr="00EC7C35">
        <w:t xml:space="preserve"> can make calls on the </w:t>
      </w:r>
      <w:proofErr w:type="gramStart"/>
      <w:r w:rsidRPr="00EC7C35">
        <w:rPr>
          <w:rFonts w:ascii="Courier New" w:hAnsi="Courier New"/>
        </w:rPr>
        <w:t>startStreamingService(</w:t>
      </w:r>
      <w:proofErr w:type="gramEnd"/>
      <w:r w:rsidRPr="00EC7C35">
        <w:rPr>
          <w:rFonts w:ascii="Courier New" w:hAnsi="Courier New"/>
        </w:rPr>
        <w:t>)</w:t>
      </w:r>
      <w:r w:rsidRPr="00EC7C35">
        <w:t xml:space="preserve"> API for the MBMS client to start reception of </w:t>
      </w:r>
      <w:del w:id="526" w:author="Cédric Thiénot" w:date="2020-01-06T15:24:00Z">
        <w:r w:rsidRPr="00EC7C35" w:rsidDel="00B12E8E">
          <w:delText>DASH</w:delText>
        </w:r>
      </w:del>
      <w:ins w:id="527" w:author="Cédric Thiénot" w:date="2020-01-06T16:07:00Z">
        <w:r>
          <w:t>M</w:t>
        </w:r>
      </w:ins>
      <w:ins w:id="528" w:author="Cédric Thiénot" w:date="2020-01-06T16:08:00Z">
        <w:r>
          <w:t>edia</w:t>
        </w:r>
      </w:ins>
      <w:r w:rsidRPr="00EC7C35">
        <w:t xml:space="preserve"> content received over unicast or broadcast</w:t>
      </w:r>
      <w:r w:rsidRPr="00EC7C35">
        <w:rPr>
          <w:szCs w:val="24"/>
        </w:rPr>
        <w:t>.</w:t>
      </w:r>
    </w:p>
    <w:p w14:paraId="642885C3" w14:textId="77777777" w:rsidR="003A2C9B" w:rsidRPr="00EC7C35" w:rsidRDefault="003A2C9B" w:rsidP="003A2C9B">
      <w:r w:rsidRPr="00EC7C35">
        <w:t xml:space="preserve">When </w:t>
      </w:r>
      <w:r>
        <w:t>MAA</w:t>
      </w:r>
      <w:r w:rsidRPr="00EC7C35">
        <w:t xml:space="preserve"> is no longer interested in consuming the Streaming Service, it should call the </w:t>
      </w:r>
      <w:proofErr w:type="gramStart"/>
      <w:r w:rsidRPr="00EC7C35">
        <w:rPr>
          <w:rFonts w:ascii="Courier New" w:hAnsi="Courier New"/>
        </w:rPr>
        <w:t>stopStreaming(</w:t>
      </w:r>
      <w:proofErr w:type="gramEnd"/>
      <w:r w:rsidRPr="00EC7C35">
        <w:rPr>
          <w:rFonts w:ascii="Courier New" w:hAnsi="Courier New"/>
        </w:rPr>
        <w:t>)</w:t>
      </w:r>
      <w:r w:rsidRPr="00EC7C35">
        <w:t xml:space="preserve"> API call as defined in clause 6.3.3.9.</w:t>
      </w:r>
    </w:p>
    <w:p w14:paraId="01A07AD6" w14:textId="77777777" w:rsidR="003A2C9B" w:rsidRPr="00EC7C35" w:rsidRDefault="003A2C9B" w:rsidP="003A2C9B">
      <w:pPr>
        <w:pStyle w:val="Titre5"/>
      </w:pPr>
      <w:bookmarkStart w:id="529" w:name="_Toc10395726"/>
      <w:r w:rsidRPr="00EC7C35">
        <w:t>6.3.3.7.5</w:t>
      </w:r>
      <w:r w:rsidRPr="00EC7C35">
        <w:tab/>
        <w:t>MBMS Client Actions</w:t>
      </w:r>
      <w:bookmarkEnd w:id="529"/>
    </w:p>
    <w:p w14:paraId="049513ED" w14:textId="77777777" w:rsidR="003A2C9B" w:rsidRPr="00EC7C35" w:rsidRDefault="003A2C9B" w:rsidP="003A2C9B">
      <w:pPr>
        <w:spacing w:after="240"/>
      </w:pPr>
      <w:r w:rsidRPr="00EC7C35">
        <w:t>When this method is invoked, the MBMS client starts the streaming service, if possible. For more details see clause 6.3.2.4.</w:t>
      </w:r>
    </w:p>
    <w:p w14:paraId="662A16B5" w14:textId="77777777" w:rsidR="003A2C9B" w:rsidRPr="00EC7C35" w:rsidRDefault="003A2C9B" w:rsidP="003A2C9B">
      <w:pPr>
        <w:pStyle w:val="Titre5"/>
      </w:pPr>
      <w:bookmarkStart w:id="530" w:name="_Toc10395727"/>
      <w:r w:rsidRPr="00EC7C35">
        <w:lastRenderedPageBreak/>
        <w:t>6.3.3.7.6</w:t>
      </w:r>
      <w:r w:rsidRPr="00EC7C35">
        <w:tab/>
        <w:t>Post-Conditions</w:t>
      </w:r>
      <w:bookmarkEnd w:id="530"/>
    </w:p>
    <w:p w14:paraId="77B5F826" w14:textId="77777777" w:rsidR="003A2C9B" w:rsidRPr="00EC7C35" w:rsidRDefault="003A2C9B" w:rsidP="003A2C9B">
      <w:pPr>
        <w:spacing w:after="240"/>
      </w:pPr>
      <w:bookmarkStart w:id="531" w:name="HEADING_SD_SERVICE_STARTED"/>
      <w:r w:rsidRPr="00EC7C35">
        <w:t>When this method is invoked, the MBMS client starts the streaming service, if possible. For more details see clause 6.3.2.4.</w:t>
      </w:r>
    </w:p>
    <w:p w14:paraId="1AFDB4F4" w14:textId="77777777" w:rsidR="003A2C9B" w:rsidRPr="00EC7C35" w:rsidRDefault="003A2C9B" w:rsidP="003A2C9B">
      <w:pPr>
        <w:pStyle w:val="Titre4"/>
      </w:pPr>
      <w:bookmarkStart w:id="532" w:name="_Toc10395728"/>
      <w:r w:rsidRPr="00EC7C35">
        <w:t>6.3.3.8</w:t>
      </w:r>
      <w:bookmarkEnd w:id="531"/>
      <w:r w:rsidRPr="00EC7C35">
        <w:tab/>
        <w:t xml:space="preserve">Notification that </w:t>
      </w:r>
      <w:del w:id="533" w:author="Cédric Thiénot" w:date="2020-01-06T15:24:00Z">
        <w:r w:rsidRPr="00EC7C35" w:rsidDel="00B12E8E">
          <w:delText>DASH</w:delText>
        </w:r>
      </w:del>
      <w:ins w:id="534" w:author="Cédric Thiénot" w:date="2020-01-06T16:08:00Z">
        <w:r w:rsidRPr="003F4B49">
          <w:rPr>
            <w:rPrChange w:id="535" w:author="Cédric Thiénot" w:date="2020-01-06T16:08:00Z">
              <w:rPr>
                <w:lang w:val="fr-FR"/>
              </w:rPr>
            </w:rPrChange>
          </w:rPr>
          <w:t>Media</w:t>
        </w:r>
      </w:ins>
      <w:r w:rsidRPr="00EC7C35">
        <w:t xml:space="preserve"> Streaming for a Service has started</w:t>
      </w:r>
      <w:bookmarkEnd w:id="532"/>
    </w:p>
    <w:p w14:paraId="1213C4E4" w14:textId="77777777" w:rsidR="003A2C9B" w:rsidRPr="00EC7C35" w:rsidRDefault="003A2C9B" w:rsidP="003A2C9B">
      <w:pPr>
        <w:pStyle w:val="Titre5"/>
      </w:pPr>
      <w:bookmarkStart w:id="536" w:name="_Toc10395729"/>
      <w:r w:rsidRPr="00EC7C35">
        <w:t>6.3.3.8.1</w:t>
      </w:r>
      <w:r w:rsidRPr="00EC7C35">
        <w:tab/>
        <w:t>Overview</w:t>
      </w:r>
      <w:bookmarkEnd w:id="536"/>
    </w:p>
    <w:p w14:paraId="1B7526E9" w14:textId="77777777" w:rsidR="003A2C9B" w:rsidRPr="00EC7C35" w:rsidRDefault="003A2C9B" w:rsidP="003A2C9B">
      <w:r w:rsidRPr="00EC7C35">
        <w:t xml:space="preserve">This clause defines </w:t>
      </w:r>
      <w:proofErr w:type="gramStart"/>
      <w:r w:rsidRPr="00EC7C35">
        <w:rPr>
          <w:rFonts w:ascii="Courier New" w:hAnsi="Courier New"/>
        </w:rPr>
        <w:t>serviceStarted(</w:t>
      </w:r>
      <w:proofErr w:type="gramEnd"/>
      <w:r w:rsidRPr="00EC7C35">
        <w:rPr>
          <w:rFonts w:ascii="Courier New" w:hAnsi="Courier New"/>
        </w:rPr>
        <w:t>)</w:t>
      </w:r>
      <w:r w:rsidRPr="00EC7C35">
        <w:t xml:space="preserve"> callback function.</w:t>
      </w:r>
    </w:p>
    <w:p w14:paraId="78628871" w14:textId="77777777" w:rsidR="003A2C9B" w:rsidRPr="00EC7C35" w:rsidRDefault="003A2C9B" w:rsidP="003A2C9B">
      <w:r w:rsidRPr="00EC7C35">
        <w:t>As illustrated in Figure 6.3</w:t>
      </w:r>
      <w:r>
        <w:t>.3.7-1</w:t>
      </w:r>
      <w:r w:rsidRPr="00EC7C35">
        <w:t xml:space="preserve">, once the MBMS client has successfully collected all necessary information to start the service the MBMS client invokes the </w:t>
      </w:r>
      <w:proofErr w:type="gramStart"/>
      <w:r w:rsidRPr="00EC7C35">
        <w:rPr>
          <w:rFonts w:ascii="Courier New" w:hAnsi="Courier New"/>
        </w:rPr>
        <w:t>serviceStarted(</w:t>
      </w:r>
      <w:proofErr w:type="gramEnd"/>
      <w:r w:rsidRPr="00EC7C35">
        <w:rPr>
          <w:rFonts w:ascii="Courier New" w:hAnsi="Courier New"/>
        </w:rPr>
        <w:t>)</w:t>
      </w:r>
      <w:r w:rsidRPr="00EC7C35">
        <w:t xml:space="preserve"> callback function.</w:t>
      </w:r>
    </w:p>
    <w:p w14:paraId="7719420C" w14:textId="77777777" w:rsidR="003A2C9B" w:rsidRPr="00EC7C35" w:rsidRDefault="003A2C9B" w:rsidP="003A2C9B">
      <w:pPr>
        <w:pStyle w:val="Titre5"/>
      </w:pPr>
      <w:bookmarkStart w:id="537" w:name="_Toc10395730"/>
      <w:r w:rsidRPr="00EC7C35">
        <w:t>6.3.3.8.2</w:t>
      </w:r>
      <w:r w:rsidRPr="00EC7C35">
        <w:tab/>
        <w:t>Parameters</w:t>
      </w:r>
      <w:bookmarkEnd w:id="537"/>
    </w:p>
    <w:p w14:paraId="1F07AEE3" w14:textId="77777777" w:rsidR="003A2C9B" w:rsidRPr="00EC7C35" w:rsidRDefault="003A2C9B" w:rsidP="003A2C9B">
      <w:r w:rsidRPr="00EC7C35">
        <w:t xml:space="preserve">The parameters for the </w:t>
      </w:r>
      <w:proofErr w:type="gramStart"/>
      <w:r w:rsidRPr="00EC7C35">
        <w:rPr>
          <w:rFonts w:ascii="Courier New" w:hAnsi="Courier New"/>
        </w:rPr>
        <w:t>serviceStarted(</w:t>
      </w:r>
      <w:proofErr w:type="gramEnd"/>
      <w:r w:rsidRPr="00EC7C35">
        <w:rPr>
          <w:rFonts w:ascii="Courier New" w:hAnsi="Courier New"/>
        </w:rPr>
        <w:t>)</w:t>
      </w:r>
      <w:r w:rsidRPr="00EC7C35">
        <w:t xml:space="preserve"> API are:</w:t>
      </w:r>
    </w:p>
    <w:p w14:paraId="04CCFCEE" w14:textId="77777777"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string serviceId</w:t>
      </w:r>
      <w:r w:rsidRPr="00EC7C35">
        <w:t xml:space="preserve"> – see definition in clause 6.3.3.2.2.</w:t>
      </w:r>
    </w:p>
    <w:p w14:paraId="470FEE5B" w14:textId="77777777" w:rsidR="003A2C9B" w:rsidRPr="00EC7C35" w:rsidRDefault="003A2C9B" w:rsidP="003A2C9B">
      <w:pPr>
        <w:pStyle w:val="Titre5"/>
      </w:pPr>
      <w:bookmarkStart w:id="538" w:name="_Toc10395731"/>
      <w:r w:rsidRPr="00EC7C35">
        <w:t>6.3.3.8.3</w:t>
      </w:r>
      <w:r w:rsidRPr="00EC7C35">
        <w:tab/>
        <w:t>Pre-Conditions</w:t>
      </w:r>
      <w:bookmarkEnd w:id="538"/>
    </w:p>
    <w:p w14:paraId="4938063B" w14:textId="77777777" w:rsidR="003A2C9B" w:rsidRPr="00EC7C35" w:rsidRDefault="003A2C9B" w:rsidP="003A2C9B">
      <w:r w:rsidRPr="00EC7C35">
        <w:t xml:space="preserve">The </w:t>
      </w:r>
      <w:r>
        <w:t>MAA</w:t>
      </w:r>
      <w:r w:rsidRPr="00EC7C35">
        <w:t xml:space="preserve"> issued a </w:t>
      </w:r>
      <w:proofErr w:type="gramStart"/>
      <w:r w:rsidRPr="00EC7C35">
        <w:rPr>
          <w:rFonts w:ascii="Courier New" w:hAnsi="Courier New"/>
        </w:rPr>
        <w:t>startStreamingService(</w:t>
      </w:r>
      <w:proofErr w:type="gramEnd"/>
      <w:r w:rsidRPr="00EC7C35">
        <w:rPr>
          <w:rFonts w:ascii="Courier New" w:hAnsi="Courier New"/>
        </w:rPr>
        <w:t>)</w:t>
      </w:r>
      <w:r w:rsidRPr="00EC7C35">
        <w:t xml:space="preserve"> API call.</w:t>
      </w:r>
    </w:p>
    <w:p w14:paraId="0553D1DD" w14:textId="77777777" w:rsidR="003A2C9B" w:rsidRPr="00EC7C35" w:rsidRDefault="003A2C9B" w:rsidP="003A2C9B">
      <w:r w:rsidRPr="00EC7C35">
        <w:t xml:space="preserve">The MBMS client is in </w:t>
      </w:r>
      <w:r w:rsidRPr="00EC7C35">
        <w:rPr>
          <w:rFonts w:ascii="Courier New" w:hAnsi="Courier New" w:cs="Courier New"/>
        </w:rPr>
        <w:t>REGISTERED</w:t>
      </w:r>
      <w:r w:rsidRPr="00EC7C35">
        <w:t xml:space="preserve"> state for the </w:t>
      </w:r>
      <w:r w:rsidRPr="00EC7C35">
        <w:rPr>
          <w:rFonts w:ascii="Courier New" w:hAnsi="Courier New" w:cs="Courier New"/>
        </w:rPr>
        <w:t>serviceId</w:t>
      </w:r>
      <w:r w:rsidRPr="00EC7C35">
        <w:t>.</w:t>
      </w:r>
    </w:p>
    <w:p w14:paraId="7BA6C93F" w14:textId="77777777" w:rsidR="003A2C9B" w:rsidRPr="00EC7C35" w:rsidRDefault="003A2C9B" w:rsidP="003A2C9B">
      <w:pPr>
        <w:pStyle w:val="Titre5"/>
      </w:pPr>
      <w:bookmarkStart w:id="539" w:name="_Toc10395732"/>
      <w:r w:rsidRPr="00EC7C35">
        <w:t>6.3.3.8.4</w:t>
      </w:r>
      <w:r w:rsidRPr="00EC7C35">
        <w:tab/>
        <w:t>Expected MBMS Client Actions</w:t>
      </w:r>
      <w:bookmarkEnd w:id="539"/>
    </w:p>
    <w:p w14:paraId="48837E68" w14:textId="77777777" w:rsidR="003A2C9B" w:rsidRPr="00EC7C35" w:rsidRDefault="003A2C9B" w:rsidP="003A2C9B">
      <w:pPr>
        <w:spacing w:after="240"/>
      </w:pPr>
      <w:r w:rsidRPr="00EC7C35">
        <w:t xml:space="preserve">The MBMS client issues this notification if the service is started successful. For details see clause 6.3.2.4. </w:t>
      </w:r>
    </w:p>
    <w:p w14:paraId="779533D2" w14:textId="77777777" w:rsidR="003A2C9B" w:rsidRPr="00EC7C35" w:rsidRDefault="003A2C9B" w:rsidP="003A2C9B">
      <w:pPr>
        <w:pStyle w:val="Titre5"/>
      </w:pPr>
      <w:bookmarkStart w:id="540" w:name="_Toc10395733"/>
      <w:r w:rsidRPr="00EC7C35">
        <w:t>6.3.3.8.5</w:t>
      </w:r>
      <w:r w:rsidRPr="00EC7C35">
        <w:tab/>
        <w:t xml:space="preserve">Usage of Method for </w:t>
      </w:r>
      <w:r>
        <w:t>MAA</w:t>
      </w:r>
      <w:bookmarkEnd w:id="540"/>
    </w:p>
    <w:p w14:paraId="31F1E98A" w14:textId="6F997884" w:rsidR="003A2C9B" w:rsidRPr="00EC7C35" w:rsidRDefault="003A2C9B" w:rsidP="003A2C9B">
      <w:r w:rsidRPr="00EC7C35">
        <w:t xml:space="preserve">Once the </w:t>
      </w:r>
      <w:r>
        <w:t>MAA</w:t>
      </w:r>
      <w:r w:rsidRPr="00EC7C35">
        <w:t xml:space="preserve"> receives the callback on the successful start of the service with the </w:t>
      </w:r>
      <w:r w:rsidRPr="00EC7C35">
        <w:rPr>
          <w:rFonts w:ascii="Courier New" w:hAnsi="Courier New" w:cs="Courier New"/>
        </w:rPr>
        <w:t>serviceId</w:t>
      </w:r>
      <w:r w:rsidRPr="00EC7C35">
        <w:t xml:space="preserve">, the </w:t>
      </w:r>
      <w:r>
        <w:t>MAA</w:t>
      </w:r>
      <w:r w:rsidRPr="00EC7C35">
        <w:t xml:space="preserve"> may start the streaming service by initiating a </w:t>
      </w:r>
      <w:del w:id="541" w:author="Cédric Thiénot" w:date="2020-01-06T15:24:00Z">
        <w:r w:rsidRPr="00EC7C35" w:rsidDel="00B12E8E">
          <w:delText>DASH</w:delText>
        </w:r>
      </w:del>
      <w:del w:id="542" w:author="Cédric Thiénot" w:date="2020-01-06T16:08:00Z">
        <w:r w:rsidRPr="00EC7C35" w:rsidDel="003F4B49">
          <w:delText xml:space="preserve"> </w:delText>
        </w:r>
      </w:del>
      <w:r w:rsidRPr="00EC7C35">
        <w:t xml:space="preserve">Media Presentation at a </w:t>
      </w:r>
      <w:del w:id="543" w:author="Cédric Thiénot" w:date="2020-01-06T15:24:00Z">
        <w:r w:rsidRPr="00EC7C35" w:rsidDel="00B12E8E">
          <w:delText>DASH</w:delText>
        </w:r>
      </w:del>
      <w:ins w:id="544" w:author="Cédric Thiénot" w:date="2020-01-06T16:08:00Z">
        <w:r>
          <w:t>Media</w:t>
        </w:r>
      </w:ins>
      <w:r w:rsidRPr="00EC7C35">
        <w:t xml:space="preserve"> </w:t>
      </w:r>
      <w:ins w:id="545" w:author="Cédric Thiénot" w:date="2020-01-23T14:45:00Z">
        <w:r w:rsidR="008B71A6">
          <w:t>C</w:t>
        </w:r>
      </w:ins>
      <w:del w:id="546" w:author="Cédric Thiénot" w:date="2020-01-23T14:45:00Z">
        <w:r w:rsidRPr="00EC7C35" w:rsidDel="008B71A6">
          <w:delText>c</w:delText>
        </w:r>
      </w:del>
      <w:r w:rsidRPr="00EC7C35">
        <w:t xml:space="preserve">lient by handing over the </w:t>
      </w:r>
      <w:r w:rsidRPr="00EC7C35">
        <w:rPr>
          <w:rFonts w:ascii="Courier New" w:hAnsi="Courier New" w:cs="Courier New"/>
        </w:rPr>
        <w:t>m</w:t>
      </w:r>
      <w:ins w:id="547" w:author="Cédric Thiénot" w:date="2020-01-06T16:14:00Z">
        <w:r>
          <w:rPr>
            <w:rFonts w:ascii="Courier New" w:hAnsi="Courier New" w:cs="Courier New"/>
          </w:rPr>
          <w:t>anifest</w:t>
        </w:r>
      </w:ins>
      <w:del w:id="548" w:author="Cédric Thiénot" w:date="2020-01-06T16:14:00Z">
        <w:r w:rsidRPr="00EC7C35" w:rsidDel="00CB1EE2">
          <w:rPr>
            <w:rFonts w:ascii="Courier New" w:hAnsi="Courier New" w:cs="Courier New"/>
          </w:rPr>
          <w:delText>pd</w:delText>
        </w:r>
      </w:del>
      <w:r w:rsidRPr="00EC7C35">
        <w:rPr>
          <w:rFonts w:ascii="Courier New" w:hAnsi="Courier New" w:cs="Courier New"/>
        </w:rPr>
        <w:t>URI</w:t>
      </w:r>
      <w:r w:rsidRPr="00EC7C35">
        <w:t xml:space="preserve"> received during the registration process for this service.</w:t>
      </w:r>
    </w:p>
    <w:p w14:paraId="28991C7D" w14:textId="77777777" w:rsidR="003A2C9B" w:rsidRPr="00EC7C35" w:rsidRDefault="003A2C9B" w:rsidP="003A2C9B">
      <w:pPr>
        <w:pStyle w:val="Titre5"/>
      </w:pPr>
      <w:bookmarkStart w:id="549" w:name="_Toc10395734"/>
      <w:r w:rsidRPr="00EC7C35">
        <w:t>6.3.3.8.6</w:t>
      </w:r>
      <w:r w:rsidRPr="00EC7C35">
        <w:tab/>
        <w:t>Post-Conditions</w:t>
      </w:r>
      <w:bookmarkEnd w:id="549"/>
    </w:p>
    <w:p w14:paraId="14E6BA95" w14:textId="3D5D506F" w:rsidR="003A2C9B" w:rsidRPr="00EC7C35" w:rsidRDefault="003A2C9B" w:rsidP="003A2C9B">
      <w:r w:rsidRPr="00EC7C35">
        <w:t xml:space="preserve">The </w:t>
      </w:r>
      <w:del w:id="550" w:author="Cédric Thiénot" w:date="2020-01-06T15:24:00Z">
        <w:r w:rsidRPr="00EC7C35" w:rsidDel="00B12E8E">
          <w:delText>DASH</w:delText>
        </w:r>
      </w:del>
      <w:ins w:id="551" w:author="Cédric Thiénot" w:date="2020-01-06T16:09:00Z">
        <w:r>
          <w:t>Media</w:t>
        </w:r>
      </w:ins>
      <w:r w:rsidRPr="00EC7C35">
        <w:t xml:space="preserve"> client can communicate with the MBMS client. The MBMS client makes available the </w:t>
      </w:r>
      <w:del w:id="552" w:author="Cédric Thiénot" w:date="2020-01-06T15:24:00Z">
        <w:r w:rsidRPr="00EC7C35" w:rsidDel="00B12E8E">
          <w:delText>DASH</w:delText>
        </w:r>
      </w:del>
      <w:ins w:id="553" w:author="Cédric Thiénot" w:date="2020-01-23T14:46:00Z">
        <w:r w:rsidR="008B71A6" w:rsidRPr="008B71A6">
          <w:t xml:space="preserve"> </w:t>
        </w:r>
        <w:r w:rsidR="008B71A6">
          <w:t>Media</w:t>
        </w:r>
        <w:r w:rsidR="008B71A6" w:rsidRPr="00EC7C35">
          <w:t xml:space="preserve"> Streaming Application Service </w:t>
        </w:r>
      </w:ins>
      <w:del w:id="554" w:author="Cédric Thiénot" w:date="2020-01-23T14:46:00Z">
        <w:r w:rsidRPr="00EC7C35" w:rsidDel="008B71A6">
          <w:delText xml:space="preserve">-over-MBMS service </w:delText>
        </w:r>
      </w:del>
      <w:r w:rsidRPr="00EC7C35">
        <w:t xml:space="preserve">based on the </w:t>
      </w:r>
      <w:del w:id="555" w:author="Cédric Thiénot" w:date="2020-01-06T16:09:00Z">
        <w:r w:rsidRPr="00EC7C35" w:rsidDel="00CB1EE2">
          <w:delText xml:space="preserve">MPD </w:delText>
        </w:r>
      </w:del>
      <w:ins w:id="556" w:author="Cédric Thiénot" w:date="2020-01-06T16:09:00Z">
        <w:r>
          <w:t>Manifest file</w:t>
        </w:r>
        <w:r w:rsidRPr="00EC7C35">
          <w:t xml:space="preserve"> </w:t>
        </w:r>
      </w:ins>
      <w:r w:rsidRPr="00EC7C35">
        <w:t xml:space="preserve">referenced in by the </w:t>
      </w:r>
      <w:r w:rsidRPr="00EC7C35">
        <w:rPr>
          <w:rFonts w:ascii="Courier New" w:hAnsi="Courier New" w:cs="Courier New"/>
        </w:rPr>
        <w:t>m</w:t>
      </w:r>
      <w:ins w:id="557" w:author="Cédric Thiénot" w:date="2020-01-06T16:09:00Z">
        <w:r>
          <w:rPr>
            <w:rFonts w:ascii="Courier New" w:hAnsi="Courier New" w:cs="Courier New"/>
          </w:rPr>
          <w:t>anifest</w:t>
        </w:r>
      </w:ins>
      <w:del w:id="558" w:author="Cédric Thiénot" w:date="2020-01-06T16:09:00Z">
        <w:r w:rsidRPr="00EC7C35" w:rsidDel="00CB1EE2">
          <w:rPr>
            <w:rFonts w:ascii="Courier New" w:hAnsi="Courier New" w:cs="Courier New"/>
          </w:rPr>
          <w:delText>pd</w:delText>
        </w:r>
      </w:del>
      <w:r w:rsidRPr="00EC7C35">
        <w:rPr>
          <w:rFonts w:ascii="Courier New" w:hAnsi="Courier New" w:cs="Courier New"/>
        </w:rPr>
        <w:t>URI</w:t>
      </w:r>
      <w:r w:rsidRPr="00EC7C35">
        <w:t xml:space="preserve"> of the service.</w:t>
      </w:r>
    </w:p>
    <w:p w14:paraId="7290B16E" w14:textId="77777777" w:rsidR="003A2C9B" w:rsidRPr="00EC7C35" w:rsidRDefault="003A2C9B" w:rsidP="003A2C9B">
      <w:pPr>
        <w:pStyle w:val="Titre4"/>
      </w:pPr>
      <w:bookmarkStart w:id="559" w:name="HEADING_SD_STOP_STREAMING_SERVICE"/>
      <w:bookmarkStart w:id="560" w:name="_Toc10395735"/>
      <w:r w:rsidRPr="00EC7C35">
        <w:t>6.3.3.9</w:t>
      </w:r>
      <w:bookmarkEnd w:id="559"/>
      <w:r w:rsidRPr="00EC7C35">
        <w:tab/>
        <w:t xml:space="preserve">Stop </w:t>
      </w:r>
      <w:del w:id="561" w:author="Cédric Thiénot" w:date="2020-01-06T15:24:00Z">
        <w:r w:rsidRPr="00EC7C35" w:rsidDel="00B12E8E">
          <w:delText>DASH</w:delText>
        </w:r>
      </w:del>
      <w:ins w:id="562" w:author="Cédric Thiénot" w:date="2020-01-06T16:10:00Z">
        <w:r w:rsidRPr="006D2CBD">
          <w:t>Media</w:t>
        </w:r>
      </w:ins>
      <w:r w:rsidRPr="00EC7C35">
        <w:t xml:space="preserve"> Streaming Service</w:t>
      </w:r>
      <w:bookmarkEnd w:id="560"/>
    </w:p>
    <w:p w14:paraId="33F3B7DB" w14:textId="77777777" w:rsidR="003A2C9B" w:rsidRPr="00EC7C35" w:rsidRDefault="003A2C9B" w:rsidP="003A2C9B">
      <w:pPr>
        <w:pStyle w:val="Titre5"/>
      </w:pPr>
      <w:bookmarkStart w:id="563" w:name="_Toc10395736"/>
      <w:r w:rsidRPr="00EC7C35">
        <w:t>6.3.3.9.1</w:t>
      </w:r>
      <w:r w:rsidRPr="00EC7C35">
        <w:tab/>
        <w:t>Overview</w:t>
      </w:r>
      <w:bookmarkEnd w:id="563"/>
    </w:p>
    <w:p w14:paraId="27E11FCE" w14:textId="77777777" w:rsidR="003A2C9B" w:rsidRPr="00EC7C35" w:rsidRDefault="003A2C9B" w:rsidP="003A2C9B">
      <w:r w:rsidRPr="00EC7C35">
        <w:t xml:space="preserve">This clause defines </w:t>
      </w:r>
      <w:proofErr w:type="gramStart"/>
      <w:r w:rsidRPr="00EC7C35">
        <w:rPr>
          <w:rFonts w:ascii="Courier New" w:hAnsi="Courier New"/>
        </w:rPr>
        <w:t>stopStreamingService(</w:t>
      </w:r>
      <w:proofErr w:type="gramEnd"/>
      <w:r w:rsidRPr="00EC7C35">
        <w:rPr>
          <w:rFonts w:ascii="Courier New" w:hAnsi="Courier New"/>
        </w:rPr>
        <w:t>)</w:t>
      </w:r>
      <w:r w:rsidRPr="00EC7C35">
        <w:t xml:space="preserve"> API.</w:t>
      </w:r>
    </w:p>
    <w:p w14:paraId="028DF41C" w14:textId="77777777" w:rsidR="003A2C9B" w:rsidRPr="00EC7C35" w:rsidRDefault="003A2C9B" w:rsidP="003A2C9B">
      <w:r w:rsidRPr="00EC7C35">
        <w:t>As Figure 6.3</w:t>
      </w:r>
      <w:r>
        <w:t>.3.7-1</w:t>
      </w:r>
      <w:r w:rsidRPr="00EC7C35">
        <w:t xml:space="preserve"> illustrates, when an </w:t>
      </w:r>
      <w:r>
        <w:t>MAA</w:t>
      </w:r>
      <w:r w:rsidRPr="00EC7C35">
        <w:t xml:space="preserve"> that issued a </w:t>
      </w:r>
      <w:proofErr w:type="gramStart"/>
      <w:r w:rsidRPr="00EC7C35">
        <w:rPr>
          <w:rFonts w:ascii="Courier New" w:hAnsi="Courier New" w:cs="Courier New"/>
        </w:rPr>
        <w:t>startStreamingService(</w:t>
      </w:r>
      <w:proofErr w:type="gramEnd"/>
      <w:r w:rsidRPr="00EC7C35">
        <w:rPr>
          <w:rFonts w:ascii="Courier New" w:hAnsi="Courier New" w:cs="Courier New"/>
        </w:rPr>
        <w:t>)</w:t>
      </w:r>
      <w:r w:rsidRPr="00EC7C35">
        <w:t xml:space="preserve"> for a service is no longer interested in consuming the </w:t>
      </w:r>
      <w:del w:id="564" w:author="Cédric Thiénot" w:date="2020-01-06T15:24:00Z">
        <w:r w:rsidRPr="00EC7C35" w:rsidDel="00B12E8E">
          <w:delText>DASH</w:delText>
        </w:r>
      </w:del>
      <w:ins w:id="565" w:author="Cédric Thiénot" w:date="2020-01-06T16:10:00Z">
        <w:r>
          <w:t>Media</w:t>
        </w:r>
      </w:ins>
      <w:r w:rsidRPr="00EC7C35">
        <w:t xml:space="preserve"> content for that service, it will call the </w:t>
      </w:r>
      <w:r w:rsidRPr="00EC7C35">
        <w:rPr>
          <w:rFonts w:ascii="Courier New" w:hAnsi="Courier New" w:cs="Courier New"/>
        </w:rPr>
        <w:t>stopStreamingService()</w:t>
      </w:r>
      <w:r w:rsidRPr="00EC7C35">
        <w:t xml:space="preserve"> API call.</w:t>
      </w:r>
    </w:p>
    <w:p w14:paraId="1ADA9A96" w14:textId="77777777" w:rsidR="003A2C9B" w:rsidRPr="00EC7C35" w:rsidRDefault="003A2C9B" w:rsidP="003A2C9B">
      <w:pPr>
        <w:pStyle w:val="Titre5"/>
      </w:pPr>
      <w:bookmarkStart w:id="566" w:name="_Toc10395737"/>
      <w:r w:rsidRPr="00EC7C35">
        <w:t>6.3.3.9.2</w:t>
      </w:r>
      <w:r w:rsidRPr="00EC7C35">
        <w:tab/>
        <w:t>Parameters</w:t>
      </w:r>
      <w:bookmarkEnd w:id="566"/>
    </w:p>
    <w:p w14:paraId="4F6919C0" w14:textId="77777777" w:rsidR="003A2C9B" w:rsidRPr="00EC7C35" w:rsidRDefault="003A2C9B" w:rsidP="003A2C9B">
      <w:pPr>
        <w:spacing w:after="240"/>
        <w:jc w:val="both"/>
      </w:pPr>
      <w:r w:rsidRPr="00EC7C35">
        <w:t xml:space="preserve">The parameter for the </w:t>
      </w:r>
      <w:proofErr w:type="gramStart"/>
      <w:r w:rsidRPr="00EC7C35">
        <w:rPr>
          <w:rFonts w:ascii="Courier New" w:hAnsi="Courier New" w:cs="Courier New"/>
        </w:rPr>
        <w:t>stopStreamingService(</w:t>
      </w:r>
      <w:proofErr w:type="gramEnd"/>
      <w:r w:rsidRPr="00EC7C35">
        <w:rPr>
          <w:rFonts w:ascii="Courier New" w:hAnsi="Courier New" w:cs="Courier New"/>
        </w:rPr>
        <w:t>)</w:t>
      </w:r>
      <w:r w:rsidRPr="00EC7C35">
        <w:t xml:space="preserve"> API is:</w:t>
      </w:r>
    </w:p>
    <w:p w14:paraId="0E0DC082" w14:textId="77777777" w:rsidR="003A2C9B" w:rsidRPr="00EC7C35" w:rsidRDefault="003A2C9B" w:rsidP="003A2C9B">
      <w:pPr>
        <w:pStyle w:val="B1"/>
      </w:pPr>
      <w:r>
        <w:rPr>
          <w:rFonts w:ascii="Courier New" w:hAnsi="Courier New" w:cs="Courier New"/>
        </w:rPr>
        <w:t>-</w:t>
      </w:r>
      <w:r>
        <w:rPr>
          <w:rFonts w:ascii="Courier New" w:hAnsi="Courier New" w:cs="Courier New"/>
        </w:rPr>
        <w:tab/>
      </w:r>
      <w:r w:rsidRPr="00EC7C35">
        <w:rPr>
          <w:rFonts w:ascii="Courier New" w:hAnsi="Courier New" w:cs="Courier New"/>
        </w:rPr>
        <w:t>string serviceId</w:t>
      </w:r>
      <w:r w:rsidRPr="00EC7C35">
        <w:t xml:space="preserve"> – see definition in clause 6.3.3.2.2.</w:t>
      </w:r>
    </w:p>
    <w:p w14:paraId="409EE1F7" w14:textId="77777777" w:rsidR="003A2C9B" w:rsidRPr="00EC7C35" w:rsidRDefault="003A2C9B" w:rsidP="003A2C9B">
      <w:pPr>
        <w:pStyle w:val="Titre5"/>
      </w:pPr>
      <w:bookmarkStart w:id="567" w:name="_Toc10395738"/>
      <w:r w:rsidRPr="00EC7C35">
        <w:t>6.3.3.9.3</w:t>
      </w:r>
      <w:r w:rsidRPr="00EC7C35">
        <w:tab/>
        <w:t>Pre-Conditions</w:t>
      </w:r>
      <w:bookmarkEnd w:id="567"/>
    </w:p>
    <w:p w14:paraId="2A4F970D" w14:textId="77777777" w:rsidR="003A2C9B" w:rsidRPr="00EC7C35" w:rsidRDefault="003A2C9B" w:rsidP="003A2C9B">
      <w:r w:rsidRPr="00EC7C35">
        <w:t xml:space="preserve">The MBMS client is in </w:t>
      </w:r>
      <w:r w:rsidRPr="00EC7C35">
        <w:rPr>
          <w:rFonts w:ascii="Courier New" w:hAnsi="Courier New" w:cs="Courier New"/>
        </w:rPr>
        <w:t>ACTIVE</w:t>
      </w:r>
      <w:r w:rsidRPr="00EC7C35">
        <w:t xml:space="preserve"> state for this </w:t>
      </w:r>
      <w:r>
        <w:t>MAA</w:t>
      </w:r>
      <w:r w:rsidRPr="00EC7C35">
        <w:t>.</w:t>
      </w:r>
    </w:p>
    <w:p w14:paraId="4A628ACA" w14:textId="77777777" w:rsidR="003A2C9B" w:rsidRPr="00EC7C35" w:rsidRDefault="003A2C9B" w:rsidP="003A2C9B">
      <w:pPr>
        <w:pStyle w:val="Titre5"/>
      </w:pPr>
      <w:bookmarkStart w:id="568" w:name="_Toc10395739"/>
      <w:r w:rsidRPr="00EC7C35">
        <w:lastRenderedPageBreak/>
        <w:t>6.3.3.9.4</w:t>
      </w:r>
      <w:r w:rsidRPr="00EC7C35">
        <w:tab/>
        <w:t xml:space="preserve">Usage of Method for </w:t>
      </w:r>
      <w:r>
        <w:t>MAA</w:t>
      </w:r>
      <w:bookmarkEnd w:id="568"/>
    </w:p>
    <w:p w14:paraId="417342A5" w14:textId="77777777" w:rsidR="003A2C9B" w:rsidRPr="00EC7C35" w:rsidRDefault="003A2C9B" w:rsidP="003A2C9B">
      <w:r w:rsidRPr="00EC7C35">
        <w:t xml:space="preserve">If an </w:t>
      </w:r>
      <w:r>
        <w:t>MAA</w:t>
      </w:r>
      <w:r w:rsidRPr="00EC7C35">
        <w:t xml:space="preserve"> is no longer interested in consuming the </w:t>
      </w:r>
      <w:del w:id="569" w:author="Cédric Thiénot" w:date="2020-01-06T15:24:00Z">
        <w:r w:rsidRPr="00EC7C35" w:rsidDel="00B12E8E">
          <w:delText>DASH</w:delText>
        </w:r>
      </w:del>
      <w:ins w:id="570" w:author="Cédric Thiénot" w:date="2020-01-06T16:10:00Z">
        <w:r>
          <w:t>Media</w:t>
        </w:r>
      </w:ins>
      <w:r w:rsidRPr="00EC7C35">
        <w:t xml:space="preserve"> service, it should call the </w:t>
      </w:r>
      <w:proofErr w:type="gramStart"/>
      <w:r w:rsidRPr="00EC7C35">
        <w:rPr>
          <w:rFonts w:ascii="Courier New" w:hAnsi="Courier New" w:cs="Courier New"/>
        </w:rPr>
        <w:t>stopStreamingService(</w:t>
      </w:r>
      <w:proofErr w:type="gramEnd"/>
      <w:r w:rsidRPr="00EC7C35">
        <w:rPr>
          <w:rFonts w:ascii="Courier New" w:hAnsi="Courier New" w:cs="Courier New"/>
        </w:rPr>
        <w:t>)</w:t>
      </w:r>
      <w:r w:rsidRPr="00EC7C35">
        <w:t xml:space="preserve"> API call. Latest at the same time, the </w:t>
      </w:r>
      <w:r>
        <w:t>MAA</w:t>
      </w:r>
      <w:r w:rsidRPr="00EC7C35">
        <w:t xml:space="preserve"> should inform the </w:t>
      </w:r>
      <w:del w:id="571" w:author="Cédric Thiénot" w:date="2020-01-06T15:24:00Z">
        <w:r w:rsidRPr="00EC7C35" w:rsidDel="00B12E8E">
          <w:delText>DASH</w:delText>
        </w:r>
      </w:del>
      <w:ins w:id="572" w:author="Cédric Thiénot" w:date="2020-01-06T16:10:00Z">
        <w:r>
          <w:t>Media</w:t>
        </w:r>
      </w:ins>
      <w:r w:rsidRPr="00EC7C35">
        <w:t xml:space="preserve"> client about the termination of the service and the </w:t>
      </w:r>
      <w:del w:id="573" w:author="Cédric Thiénot" w:date="2020-01-06T15:24:00Z">
        <w:r w:rsidRPr="00EC7C35" w:rsidDel="00B12E8E">
          <w:delText>DASH</w:delText>
        </w:r>
      </w:del>
      <w:ins w:id="574" w:author="Cédric Thiénot" w:date="2020-01-06T16:10:00Z">
        <w:r>
          <w:t>Media</w:t>
        </w:r>
      </w:ins>
      <w:r w:rsidRPr="00EC7C35">
        <w:t xml:space="preserve"> client should no longer request resources that are provided directly or referenced by the </w:t>
      </w:r>
      <w:r w:rsidRPr="00EC7C35">
        <w:rPr>
          <w:rFonts w:ascii="Courier New" w:hAnsi="Courier New" w:cs="Courier New"/>
        </w:rPr>
        <w:t>m</w:t>
      </w:r>
      <w:ins w:id="575" w:author="Cédric Thiénot" w:date="2020-01-06T16:14:00Z">
        <w:r>
          <w:rPr>
            <w:rFonts w:ascii="Courier New" w:hAnsi="Courier New" w:cs="Courier New"/>
          </w:rPr>
          <w:t>anifest</w:t>
        </w:r>
      </w:ins>
      <w:del w:id="576" w:author="Cédric Thiénot" w:date="2020-01-06T16:14:00Z">
        <w:r w:rsidRPr="00EC7C35" w:rsidDel="00CB1EE2">
          <w:rPr>
            <w:rFonts w:ascii="Courier New" w:hAnsi="Courier New" w:cs="Courier New"/>
          </w:rPr>
          <w:delText>pd</w:delText>
        </w:r>
      </w:del>
      <w:r w:rsidRPr="00EC7C35">
        <w:rPr>
          <w:rFonts w:ascii="Courier New" w:hAnsi="Courier New" w:cs="Courier New"/>
        </w:rPr>
        <w:t>URI</w:t>
      </w:r>
      <w:r w:rsidRPr="00EC7C35">
        <w:t xml:space="preserve">. </w:t>
      </w:r>
    </w:p>
    <w:p w14:paraId="7DD096EB" w14:textId="77777777" w:rsidR="003A2C9B" w:rsidRPr="00EC7C35" w:rsidRDefault="003A2C9B" w:rsidP="003A2C9B">
      <w:pPr>
        <w:pStyle w:val="Titre5"/>
      </w:pPr>
      <w:bookmarkStart w:id="577" w:name="_Toc10395740"/>
      <w:r w:rsidRPr="00EC7C35">
        <w:t>6.3.3.9.5</w:t>
      </w:r>
      <w:r w:rsidRPr="00EC7C35">
        <w:tab/>
        <w:t>MBMS Client Actions</w:t>
      </w:r>
      <w:bookmarkEnd w:id="577"/>
    </w:p>
    <w:p w14:paraId="463AB38D" w14:textId="77777777" w:rsidR="003A2C9B" w:rsidRPr="00EC7C35" w:rsidRDefault="003A2C9B" w:rsidP="003A2C9B">
      <w:r w:rsidRPr="00EC7C35">
        <w:t>The MBMS terminates the reception. For more details see clause 6.3.2.5.</w:t>
      </w:r>
    </w:p>
    <w:p w14:paraId="5506FD91" w14:textId="77777777" w:rsidR="003A2C9B" w:rsidRPr="00EC7C35" w:rsidRDefault="003A2C9B" w:rsidP="003A2C9B">
      <w:pPr>
        <w:pStyle w:val="Titre5"/>
      </w:pPr>
      <w:bookmarkStart w:id="578" w:name="_Toc10395741"/>
      <w:r w:rsidRPr="00EC7C35">
        <w:t>6.3.3.9.6</w:t>
      </w:r>
      <w:r w:rsidRPr="00EC7C35">
        <w:tab/>
        <w:t>Post-Conditions</w:t>
      </w:r>
      <w:bookmarkEnd w:id="578"/>
    </w:p>
    <w:p w14:paraId="083A793F" w14:textId="77777777" w:rsidR="003A2C9B" w:rsidRPr="00EC7C35" w:rsidRDefault="003A2C9B" w:rsidP="003A2C9B">
      <w:r w:rsidRPr="00EC7C35">
        <w:t xml:space="preserve">The MBMS client is in </w:t>
      </w:r>
      <w:r w:rsidRPr="00EC7C35">
        <w:rPr>
          <w:rFonts w:ascii="Courier New" w:hAnsi="Courier New" w:cs="Courier New"/>
        </w:rPr>
        <w:t>REGISTERED</w:t>
      </w:r>
      <w:r w:rsidRPr="00EC7C35">
        <w:t xml:space="preserve"> state. The Media Presentation referenced by the </w:t>
      </w:r>
      <w:r w:rsidRPr="00EC7C35">
        <w:rPr>
          <w:rFonts w:ascii="Courier New" w:hAnsi="Courier New" w:cs="Courier New"/>
        </w:rPr>
        <w:t>m</w:t>
      </w:r>
      <w:ins w:id="579" w:author="Cédric Thiénot" w:date="2020-01-06T16:14:00Z">
        <w:r>
          <w:rPr>
            <w:rFonts w:ascii="Courier New" w:hAnsi="Courier New" w:cs="Courier New"/>
          </w:rPr>
          <w:t>anifest</w:t>
        </w:r>
      </w:ins>
      <w:del w:id="580" w:author="Cédric Thiénot" w:date="2020-01-06T16:14:00Z">
        <w:r w:rsidRPr="00EC7C35" w:rsidDel="00CB1EE2">
          <w:rPr>
            <w:rFonts w:ascii="Courier New" w:hAnsi="Courier New" w:cs="Courier New"/>
          </w:rPr>
          <w:delText>pd</w:delText>
        </w:r>
      </w:del>
      <w:r w:rsidRPr="00EC7C35">
        <w:rPr>
          <w:rFonts w:ascii="Courier New" w:hAnsi="Courier New" w:cs="Courier New"/>
        </w:rPr>
        <w:t>URI</w:t>
      </w:r>
      <w:r w:rsidRPr="00EC7C35">
        <w:t xml:space="preserve"> can no longer be accessed as the referenced Segments will no longer be provided at the announced location in the M</w:t>
      </w:r>
      <w:ins w:id="581" w:author="Cédric Thiénot" w:date="2020-01-06T16:14:00Z">
        <w:r>
          <w:t>anifest file</w:t>
        </w:r>
      </w:ins>
      <w:del w:id="582" w:author="Cédric Thiénot" w:date="2020-01-06T16:14:00Z">
        <w:r w:rsidRPr="00EC7C35" w:rsidDel="00CB1EE2">
          <w:delText>PD.</w:delText>
        </w:r>
      </w:del>
      <w:ins w:id="583" w:author="Cédric Thiénot" w:date="2020-01-06T16:14:00Z">
        <w:r>
          <w:t>.</w:t>
        </w:r>
      </w:ins>
    </w:p>
    <w:p w14:paraId="464A29FF" w14:textId="77777777" w:rsidR="003A2C9B" w:rsidRPr="00EC7C35" w:rsidRDefault="003A2C9B" w:rsidP="003A2C9B">
      <w:pPr>
        <w:pStyle w:val="Titre4"/>
      </w:pPr>
      <w:bookmarkStart w:id="584" w:name="HEADING_SD_DEREGISTER_STREAMING_APP"/>
      <w:bookmarkStart w:id="585" w:name="_Toc10395742"/>
      <w:r w:rsidRPr="00EC7C35">
        <w:t>6.3.3.10</w:t>
      </w:r>
      <w:bookmarkEnd w:id="584"/>
      <w:r w:rsidRPr="00EC7C35">
        <w:tab/>
      </w:r>
      <w:del w:id="586" w:author="Cédric Thiénot" w:date="2020-01-06T15:24:00Z">
        <w:r w:rsidRPr="00EC7C35" w:rsidDel="00B12E8E">
          <w:delText>DASH</w:delText>
        </w:r>
      </w:del>
      <w:ins w:id="587" w:author="Cédric Thiénot" w:date="2020-01-06T16:10:00Z">
        <w:r w:rsidRPr="006D2CBD">
          <w:t>Media</w:t>
        </w:r>
      </w:ins>
      <w:r w:rsidRPr="00EC7C35">
        <w:t xml:space="preserve"> Streaming Application Service De-registration</w:t>
      </w:r>
      <w:bookmarkEnd w:id="585"/>
    </w:p>
    <w:p w14:paraId="2639F9C0" w14:textId="77777777" w:rsidR="003A2C9B" w:rsidRPr="00EC7C35" w:rsidRDefault="003A2C9B" w:rsidP="003A2C9B">
      <w:pPr>
        <w:pStyle w:val="Titre5"/>
      </w:pPr>
      <w:bookmarkStart w:id="588" w:name="_Toc10395743"/>
      <w:r w:rsidRPr="00EC7C35">
        <w:t>6.3.3.10.1</w:t>
      </w:r>
      <w:r w:rsidRPr="00EC7C35">
        <w:tab/>
        <w:t>Overview</w:t>
      </w:r>
      <w:bookmarkEnd w:id="588"/>
    </w:p>
    <w:p w14:paraId="192EF3A0" w14:textId="77777777" w:rsidR="003A2C9B" w:rsidRPr="00EC7C35" w:rsidRDefault="003A2C9B" w:rsidP="003A2C9B">
      <w:r w:rsidRPr="00EC7C35">
        <w:t xml:space="preserve">This clause defines </w:t>
      </w:r>
      <w:proofErr w:type="gramStart"/>
      <w:r w:rsidRPr="00EC7C35">
        <w:rPr>
          <w:rFonts w:ascii="Courier New" w:hAnsi="Courier New" w:cs="Courier New"/>
        </w:rPr>
        <w:t>deregisterStreamingApp(</w:t>
      </w:r>
      <w:proofErr w:type="gramEnd"/>
      <w:r w:rsidRPr="00EC7C35">
        <w:rPr>
          <w:rFonts w:ascii="Courier New" w:hAnsi="Courier New" w:cs="Courier New"/>
        </w:rPr>
        <w:t>)</w:t>
      </w:r>
      <w:r w:rsidRPr="00EC7C35">
        <w:t xml:space="preserve"> API call.</w:t>
      </w:r>
    </w:p>
    <w:p w14:paraId="3944EF6E" w14:textId="77777777" w:rsidR="003A2C9B" w:rsidRPr="00EC7C35" w:rsidRDefault="003A2C9B" w:rsidP="003A2C9B">
      <w:r w:rsidRPr="00EC7C35">
        <w:t xml:space="preserve">An </w:t>
      </w:r>
      <w:r>
        <w:t>MAA</w:t>
      </w:r>
      <w:r w:rsidRPr="00EC7C35">
        <w:t xml:space="preserve"> registers services classes with the MBMS client to request the start of streaming for </w:t>
      </w:r>
      <w:del w:id="589" w:author="Cédric Thiénot" w:date="2020-01-06T15:24:00Z">
        <w:r w:rsidRPr="00EC7C35" w:rsidDel="00B12E8E">
          <w:delText>DASH</w:delText>
        </w:r>
      </w:del>
      <w:ins w:id="590" w:author="Cédric Thiénot" w:date="2020-01-06T16:10:00Z">
        <w:r>
          <w:t>Media</w:t>
        </w:r>
      </w:ins>
      <w:r w:rsidRPr="00EC7C35">
        <w:t xml:space="preserve"> Streaming Application Services. The </w:t>
      </w:r>
      <w:r>
        <w:t>MAA</w:t>
      </w:r>
      <w:r w:rsidRPr="00EC7C35">
        <w:t xml:space="preserve"> that registered with the MBMS client via the </w:t>
      </w:r>
      <w:proofErr w:type="gramStart"/>
      <w:r w:rsidRPr="00EC7C35">
        <w:rPr>
          <w:rFonts w:ascii="Courier New" w:hAnsi="Courier New" w:cs="Courier New"/>
        </w:rPr>
        <w:t>registerStreamingApp(</w:t>
      </w:r>
      <w:proofErr w:type="gramEnd"/>
      <w:r w:rsidRPr="00EC7C35">
        <w:rPr>
          <w:rFonts w:ascii="Courier New" w:hAnsi="Courier New" w:cs="Courier New"/>
        </w:rPr>
        <w:t>)</w:t>
      </w:r>
      <w:r w:rsidRPr="00EC7C35">
        <w:t xml:space="preserve"> API should </w:t>
      </w:r>
      <w:r w:rsidRPr="00EC7C35">
        <w:rPr>
          <w:szCs w:val="24"/>
        </w:rPr>
        <w:t>invoke</w:t>
      </w:r>
      <w:r w:rsidRPr="00EC7C35">
        <w:t xml:space="preserve"> the </w:t>
      </w:r>
      <w:r w:rsidRPr="00EC7C35">
        <w:rPr>
          <w:rFonts w:ascii="Courier New" w:hAnsi="Courier New" w:cs="Courier New"/>
        </w:rPr>
        <w:t>deregisterStreamingApp()</w:t>
      </w:r>
      <w:r w:rsidRPr="00EC7C35">
        <w:t xml:space="preserve"> before exiting. The MBMS clients stops monitoring for Service Announcement updates when there are no </w:t>
      </w:r>
      <w:r>
        <w:t>MAA</w:t>
      </w:r>
      <w:r w:rsidRPr="00EC7C35">
        <w:t xml:space="preserve">s registered. There are no parameters for the </w:t>
      </w:r>
      <w:proofErr w:type="gramStart"/>
      <w:r w:rsidRPr="00EC7C35">
        <w:rPr>
          <w:rFonts w:ascii="Courier New" w:hAnsi="Courier New" w:cs="Courier New"/>
        </w:rPr>
        <w:t>registerStreamingApp(</w:t>
      </w:r>
      <w:proofErr w:type="gramEnd"/>
      <w:r w:rsidRPr="00EC7C35">
        <w:rPr>
          <w:rFonts w:ascii="Courier New" w:hAnsi="Courier New" w:cs="Courier New"/>
        </w:rPr>
        <w:t>)</w:t>
      </w:r>
      <w:r w:rsidRPr="00EC7C35">
        <w:t xml:space="preserve"> API.</w:t>
      </w:r>
    </w:p>
    <w:p w14:paraId="24A2328B" w14:textId="77777777" w:rsidR="003A2C9B" w:rsidRPr="00EC7C35" w:rsidRDefault="003A2C9B" w:rsidP="003A2C9B">
      <w:pPr>
        <w:pStyle w:val="Titre5"/>
      </w:pPr>
      <w:bookmarkStart w:id="591" w:name="_Toc10395744"/>
      <w:r w:rsidRPr="00EC7C35">
        <w:t>6.3.3.10.2</w:t>
      </w:r>
      <w:r w:rsidRPr="00EC7C35">
        <w:tab/>
        <w:t>Parameters</w:t>
      </w:r>
      <w:bookmarkEnd w:id="591"/>
    </w:p>
    <w:p w14:paraId="7D79C154" w14:textId="77777777" w:rsidR="003A2C9B" w:rsidRPr="00EC7C35" w:rsidRDefault="003A2C9B" w:rsidP="003A2C9B">
      <w:r w:rsidRPr="00EC7C35">
        <w:t>None.</w:t>
      </w:r>
    </w:p>
    <w:p w14:paraId="42FAB49E" w14:textId="77777777" w:rsidR="003A2C9B" w:rsidRPr="00EC7C35" w:rsidRDefault="003A2C9B" w:rsidP="003A2C9B">
      <w:pPr>
        <w:pStyle w:val="Titre5"/>
      </w:pPr>
      <w:bookmarkStart w:id="592" w:name="_Toc10395745"/>
      <w:r w:rsidRPr="00EC7C35">
        <w:t>6.3.3.10.3</w:t>
      </w:r>
      <w:r w:rsidRPr="00EC7C35">
        <w:tab/>
        <w:t>Pre-Conditions</w:t>
      </w:r>
      <w:bookmarkEnd w:id="592"/>
    </w:p>
    <w:p w14:paraId="26EFEA0A" w14:textId="77777777" w:rsidR="003A2C9B" w:rsidRPr="00EC7C35" w:rsidRDefault="003A2C9B" w:rsidP="003A2C9B">
      <w:r w:rsidRPr="00EC7C35">
        <w:t xml:space="preserve">The MBMS client is in </w:t>
      </w:r>
      <w:r w:rsidRPr="00D25111">
        <w:rPr>
          <w:rFonts w:ascii="Courier New" w:hAnsi="Courier New" w:cs="Courier New"/>
        </w:rPr>
        <w:t>REGISTERED</w:t>
      </w:r>
      <w:r w:rsidRPr="00EC7C35">
        <w:t xml:space="preserve"> state for this </w:t>
      </w:r>
      <w:r>
        <w:t>MAA</w:t>
      </w:r>
      <w:r w:rsidRPr="00EC7C35">
        <w:t>.</w:t>
      </w:r>
    </w:p>
    <w:p w14:paraId="5CF256E6" w14:textId="77777777" w:rsidR="003A2C9B" w:rsidRPr="00EC7C35" w:rsidRDefault="003A2C9B" w:rsidP="003A2C9B">
      <w:pPr>
        <w:pStyle w:val="Titre5"/>
      </w:pPr>
      <w:bookmarkStart w:id="593" w:name="_Toc10395746"/>
      <w:r w:rsidRPr="00EC7C35">
        <w:t>6.3.3.10.4</w:t>
      </w:r>
      <w:r w:rsidRPr="00EC7C35">
        <w:tab/>
        <w:t xml:space="preserve">Usage of Method for </w:t>
      </w:r>
      <w:r>
        <w:t>MAA</w:t>
      </w:r>
      <w:bookmarkEnd w:id="593"/>
    </w:p>
    <w:p w14:paraId="57FCAA84" w14:textId="77777777" w:rsidR="003A2C9B" w:rsidRPr="00EC7C35" w:rsidRDefault="003A2C9B" w:rsidP="003A2C9B">
      <w:r>
        <w:t>MAA</w:t>
      </w:r>
      <w:r w:rsidRPr="00EC7C35">
        <w:t xml:space="preserve"> registered with the MBMS client via the </w:t>
      </w:r>
      <w:proofErr w:type="gramStart"/>
      <w:r w:rsidRPr="00EC7C35">
        <w:rPr>
          <w:rFonts w:ascii="Courier New" w:hAnsi="Courier New"/>
        </w:rPr>
        <w:t>registerStreamingApp(</w:t>
      </w:r>
      <w:proofErr w:type="gramEnd"/>
      <w:r w:rsidRPr="00EC7C35">
        <w:rPr>
          <w:rFonts w:ascii="Courier New" w:hAnsi="Courier New"/>
        </w:rPr>
        <w:t>)</w:t>
      </w:r>
      <w:r w:rsidRPr="00EC7C35">
        <w:t xml:space="preserve"> API should invoke the </w:t>
      </w:r>
      <w:r w:rsidRPr="00EC7C35">
        <w:rPr>
          <w:rFonts w:ascii="Courier New" w:hAnsi="Courier New"/>
        </w:rPr>
        <w:t>deregisterStreamingApp()</w:t>
      </w:r>
      <w:r w:rsidRPr="00EC7C35">
        <w:t xml:space="preserve"> before exiting.</w:t>
      </w:r>
    </w:p>
    <w:p w14:paraId="1326788D" w14:textId="77777777" w:rsidR="003A2C9B" w:rsidRPr="00EC7C35" w:rsidRDefault="003A2C9B" w:rsidP="003A2C9B">
      <w:pPr>
        <w:rPr>
          <w:szCs w:val="24"/>
        </w:rPr>
      </w:pPr>
      <w:r w:rsidRPr="00EC7C35">
        <w:rPr>
          <w:szCs w:val="24"/>
        </w:rPr>
        <w:t xml:space="preserve">If the </w:t>
      </w:r>
      <w:r>
        <w:rPr>
          <w:szCs w:val="24"/>
        </w:rPr>
        <w:t>MAA</w:t>
      </w:r>
      <w:r w:rsidRPr="00EC7C35">
        <w:rPr>
          <w:szCs w:val="24"/>
        </w:rPr>
        <w:t xml:space="preserve"> deregisters, it will no longer receive notifications from the MBMS client and all context is cleared.</w:t>
      </w:r>
    </w:p>
    <w:p w14:paraId="45EB7098" w14:textId="77777777" w:rsidR="003A2C9B" w:rsidRPr="00EC7C35" w:rsidRDefault="003A2C9B" w:rsidP="003A2C9B">
      <w:pPr>
        <w:pStyle w:val="Titre5"/>
      </w:pPr>
      <w:bookmarkStart w:id="594" w:name="_Toc10395747"/>
      <w:r w:rsidRPr="00EC7C35">
        <w:t>6.3.3.10.5</w:t>
      </w:r>
      <w:r w:rsidRPr="00EC7C35">
        <w:tab/>
        <w:t>MBMS Client Actions</w:t>
      </w:r>
      <w:bookmarkEnd w:id="594"/>
    </w:p>
    <w:p w14:paraId="744B59F9" w14:textId="77777777" w:rsidR="003A2C9B" w:rsidRPr="00EC7C35" w:rsidRDefault="003A2C9B" w:rsidP="003A2C9B">
      <w:r w:rsidRPr="00EC7C35">
        <w:t xml:space="preserve">The MBMS client no longer sends notifications and clears all context for the </w:t>
      </w:r>
      <w:r>
        <w:t>MAA</w:t>
      </w:r>
      <w:r w:rsidRPr="00EC7C35">
        <w:t>.</w:t>
      </w:r>
    </w:p>
    <w:p w14:paraId="09C78EBC" w14:textId="77777777" w:rsidR="003A2C9B" w:rsidRPr="00EC7C35" w:rsidRDefault="003A2C9B" w:rsidP="003A2C9B">
      <w:pPr>
        <w:pStyle w:val="Titre5"/>
      </w:pPr>
      <w:bookmarkStart w:id="595" w:name="_Toc10395748"/>
      <w:r w:rsidRPr="00EC7C35">
        <w:t>6.3.3.10.6</w:t>
      </w:r>
      <w:r w:rsidRPr="00EC7C35">
        <w:tab/>
        <w:t>Post-Conditions</w:t>
      </w:r>
      <w:bookmarkEnd w:id="595"/>
    </w:p>
    <w:p w14:paraId="47BB7DB7" w14:textId="77777777" w:rsidR="003A2C9B" w:rsidRPr="00EC7C35" w:rsidRDefault="003A2C9B" w:rsidP="003A2C9B">
      <w:r w:rsidRPr="00EC7C35">
        <w:t>The</w:t>
      </w:r>
      <w:r>
        <w:t xml:space="preserve"> MAA </w:t>
      </w:r>
      <w:r w:rsidRPr="00EC7C35">
        <w:t>is no longer registered with the MBMS client.</w:t>
      </w:r>
    </w:p>
    <w:p w14:paraId="7ED2B0E4" w14:textId="77777777" w:rsidR="003A2C9B" w:rsidRPr="00EC7C35" w:rsidRDefault="003A2C9B" w:rsidP="003A2C9B">
      <w:r w:rsidRPr="00EC7C35">
        <w:t xml:space="preserve">The MBMS client is in </w:t>
      </w:r>
      <w:r w:rsidRPr="00EC7C35">
        <w:rPr>
          <w:rFonts w:ascii="Courier New" w:hAnsi="Courier New" w:cs="Courier New"/>
        </w:rPr>
        <w:t>IDLE</w:t>
      </w:r>
      <w:r>
        <w:t xml:space="preserve"> </w:t>
      </w:r>
      <w:proofErr w:type="gramStart"/>
      <w:r>
        <w:t>mode.</w:t>
      </w:r>
      <w:r w:rsidRPr="00EC7C35">
        <w:t>.</w:t>
      </w:r>
      <w:proofErr w:type="gramEnd"/>
    </w:p>
    <w:p w14:paraId="73D90BBE" w14:textId="77777777" w:rsidR="003A2C9B" w:rsidRPr="00EC7C35" w:rsidRDefault="003A2C9B" w:rsidP="003A2C9B">
      <w:pPr>
        <w:pStyle w:val="Titre4"/>
      </w:pPr>
      <w:bookmarkStart w:id="596" w:name="HEADING_SD_SERVICE_STALLED"/>
      <w:bookmarkStart w:id="597" w:name="_Toc10395749"/>
      <w:r w:rsidRPr="00EC7C35">
        <w:t>6.3.3.11</w:t>
      </w:r>
      <w:bookmarkEnd w:id="596"/>
      <w:r w:rsidRPr="00EC7C35">
        <w:tab/>
        <w:t xml:space="preserve">Notification that </w:t>
      </w:r>
      <w:del w:id="598" w:author="Cédric Thiénot" w:date="2020-01-06T15:24:00Z">
        <w:r w:rsidRPr="00EC7C35" w:rsidDel="00B12E8E">
          <w:delText>DASH</w:delText>
        </w:r>
      </w:del>
      <w:ins w:id="599" w:author="Cédric Thiénot" w:date="2020-01-06T16:10:00Z">
        <w:r w:rsidRPr="00CB1EE2">
          <w:rPr>
            <w:rPrChange w:id="600" w:author="Cédric Thiénot" w:date="2020-01-06T16:10:00Z">
              <w:rPr>
                <w:lang w:val="fr-FR"/>
              </w:rPr>
            </w:rPrChange>
          </w:rPr>
          <w:t>Media</w:t>
        </w:r>
      </w:ins>
      <w:r w:rsidRPr="00EC7C35">
        <w:t xml:space="preserve"> Streaming for a Service has stalled</w:t>
      </w:r>
      <w:bookmarkEnd w:id="597"/>
    </w:p>
    <w:p w14:paraId="68A46E09" w14:textId="77777777" w:rsidR="003A2C9B" w:rsidRPr="00EC7C35" w:rsidRDefault="003A2C9B" w:rsidP="003A2C9B">
      <w:pPr>
        <w:pStyle w:val="Titre5"/>
      </w:pPr>
      <w:bookmarkStart w:id="601" w:name="_Toc10395750"/>
      <w:r w:rsidRPr="00EC7C35">
        <w:t>6.3.3.11.1</w:t>
      </w:r>
      <w:r w:rsidRPr="00EC7C35">
        <w:tab/>
        <w:t>Overview</w:t>
      </w:r>
      <w:bookmarkEnd w:id="601"/>
    </w:p>
    <w:p w14:paraId="071E2C69" w14:textId="77777777" w:rsidR="003A2C9B" w:rsidRPr="00EC7C35" w:rsidRDefault="003A2C9B" w:rsidP="003A2C9B">
      <w:pPr>
        <w:spacing w:after="240"/>
        <w:jc w:val="both"/>
      </w:pPr>
      <w:r w:rsidRPr="00EC7C35">
        <w:t xml:space="preserve">This clause defines the </w:t>
      </w:r>
      <w:proofErr w:type="gramStart"/>
      <w:r w:rsidRPr="00EC7C35">
        <w:rPr>
          <w:rFonts w:ascii="Courier New" w:hAnsi="Courier New" w:cs="Courier New"/>
        </w:rPr>
        <w:t>serviceStalled(</w:t>
      </w:r>
      <w:proofErr w:type="gramEnd"/>
      <w:r w:rsidRPr="00EC7C35">
        <w:rPr>
          <w:rFonts w:ascii="Courier New" w:hAnsi="Courier New" w:cs="Courier New"/>
        </w:rPr>
        <w:t>)</w:t>
      </w:r>
      <w:r w:rsidRPr="00EC7C35">
        <w:t xml:space="preserve"> notification.</w:t>
      </w:r>
    </w:p>
    <w:p w14:paraId="2B9A6328" w14:textId="77777777" w:rsidR="003A2C9B" w:rsidRPr="00EC7C35" w:rsidRDefault="003A2C9B" w:rsidP="003A2C9B">
      <w:r w:rsidRPr="00EC7C35">
        <w:t xml:space="preserve">The MBMS client enables consumption of a </w:t>
      </w:r>
      <w:del w:id="602" w:author="Cédric Thiénot" w:date="2020-01-06T15:24:00Z">
        <w:r w:rsidRPr="00EC7C35" w:rsidDel="00B12E8E">
          <w:delText>DASH</w:delText>
        </w:r>
      </w:del>
      <w:ins w:id="603" w:author="Cédric Thiénot" w:date="2020-01-06T16:10:00Z">
        <w:r>
          <w:t>Media</w:t>
        </w:r>
      </w:ins>
      <w:r w:rsidRPr="00EC7C35">
        <w:t xml:space="preserve"> Streaming Application Service if the current setting for serviceBroadcastAvailability is </w:t>
      </w:r>
      <w:r w:rsidRPr="00EC7C35">
        <w:rPr>
          <w:rFonts w:ascii="Courier New" w:hAnsi="Courier New" w:cs="Courier New"/>
        </w:rPr>
        <w:t>BROADCAST_AVAILABLE</w:t>
      </w:r>
      <w:r w:rsidRPr="00EC7C35">
        <w:t xml:space="preserve"> or </w:t>
      </w:r>
      <w:r w:rsidRPr="00EC7C35">
        <w:rPr>
          <w:rFonts w:ascii="Courier New" w:hAnsi="Courier New" w:cs="Courier New"/>
        </w:rPr>
        <w:t>BROADCAST_UNAVAILABLE</w:t>
      </w:r>
      <w:r w:rsidRPr="00EC7C35">
        <w:t xml:space="preserve">. However, due to UE mobility in and out of broadcast coverage for some </w:t>
      </w:r>
      <w:del w:id="604" w:author="Cédric Thiénot" w:date="2020-01-06T15:24:00Z">
        <w:r w:rsidRPr="00EC7C35" w:rsidDel="00B12E8E">
          <w:delText>DASH</w:delText>
        </w:r>
      </w:del>
      <w:ins w:id="605" w:author="Cédric Thiénot" w:date="2020-01-06T16:10:00Z">
        <w:r>
          <w:t>Media</w:t>
        </w:r>
      </w:ins>
      <w:r w:rsidRPr="00EC7C35">
        <w:t xml:space="preserve"> Streaming Application Services, the serviceBroadcastAvailability for those services may change to </w:t>
      </w:r>
      <w:r w:rsidRPr="00EC7C35">
        <w:rPr>
          <w:rFonts w:ascii="Courier New" w:hAnsi="Courier New" w:cs="Courier New"/>
        </w:rPr>
        <w:t>SERVICE_UNAVAILABLE</w:t>
      </w:r>
      <w:r w:rsidRPr="00EC7C35">
        <w:t xml:space="preserve"> (i.e., the UE moves out of coverage for that service). Other </w:t>
      </w:r>
      <w:r w:rsidRPr="00EC7C35">
        <w:rPr>
          <w:szCs w:val="24"/>
        </w:rPr>
        <w:t>circumstances</w:t>
      </w:r>
      <w:r w:rsidRPr="00EC7C35">
        <w:t xml:space="preserve"> may also prevent the broadcast reception of that service (e.g., a </w:t>
      </w:r>
      <w:r w:rsidRPr="00EC7C35">
        <w:lastRenderedPageBreak/>
        <w:t xml:space="preserve">frequency conflict). In these circumstances, the MBMS client can signal the </w:t>
      </w:r>
      <w:r>
        <w:t>MAA</w:t>
      </w:r>
      <w:r w:rsidRPr="00EC7C35">
        <w:t xml:space="preserve"> that the service is temporarily not available for playback by invoking the </w:t>
      </w:r>
      <w:proofErr w:type="gramStart"/>
      <w:r w:rsidRPr="00EC7C35">
        <w:rPr>
          <w:rFonts w:ascii="Courier New" w:hAnsi="Courier New" w:cs="Courier New"/>
        </w:rPr>
        <w:t>serviceStalled(</w:t>
      </w:r>
      <w:proofErr w:type="gramEnd"/>
      <w:r w:rsidRPr="00EC7C35">
        <w:rPr>
          <w:rFonts w:ascii="Courier New" w:hAnsi="Courier New" w:cs="Courier New"/>
        </w:rPr>
        <w:t>)</w:t>
      </w:r>
      <w:r w:rsidRPr="00EC7C35">
        <w:t xml:space="preserve"> API. </w:t>
      </w:r>
    </w:p>
    <w:p w14:paraId="5CDAB30C" w14:textId="77777777" w:rsidR="003A2C9B" w:rsidRPr="00EC7C35" w:rsidRDefault="003A2C9B" w:rsidP="003A2C9B">
      <w:r w:rsidRPr="00EC7C35">
        <w:t xml:space="preserve">When broadcast reception of the service is re-established, the MBMS client will signal the </w:t>
      </w:r>
      <w:r>
        <w:t>MAA</w:t>
      </w:r>
      <w:r w:rsidRPr="00EC7C35">
        <w:t xml:space="preserve"> that the service is again available for playback by invoking the </w:t>
      </w:r>
      <w:proofErr w:type="gramStart"/>
      <w:r w:rsidRPr="00EC7C35">
        <w:rPr>
          <w:rFonts w:ascii="Courier New" w:hAnsi="Courier New" w:cs="Courier New"/>
        </w:rPr>
        <w:t>serviceStarted(</w:t>
      </w:r>
      <w:proofErr w:type="gramEnd"/>
      <w:r w:rsidRPr="00EC7C35">
        <w:rPr>
          <w:rFonts w:ascii="Courier New" w:hAnsi="Courier New" w:cs="Courier New"/>
        </w:rPr>
        <w:t>)</w:t>
      </w:r>
      <w:r w:rsidRPr="00EC7C35">
        <w:t xml:space="preserve"> API. This is illustrated in Figure 6.3</w:t>
      </w:r>
      <w:r>
        <w:t>.3.11.1</w:t>
      </w:r>
      <w:r w:rsidRPr="00EC7C35">
        <w:t>.</w:t>
      </w:r>
    </w:p>
    <w:p w14:paraId="4D13B211" w14:textId="098CA325" w:rsidR="003A2C9B" w:rsidRPr="00EC7C35" w:rsidRDefault="003A2C9B" w:rsidP="003A2C9B">
      <w:pPr>
        <w:pStyle w:val="TH"/>
      </w:pPr>
      <w:r w:rsidRPr="00EC7C35">
        <w:rPr>
          <w:noProof/>
          <w:lang w:val="fr-FR" w:eastAsia="fr-FR"/>
        </w:rPr>
        <w:drawing>
          <wp:inline distT="0" distB="0" distL="0" distR="0" wp14:anchorId="25DEB807" wp14:editId="639295E0">
            <wp:extent cx="4527550" cy="3638550"/>
            <wp:effectExtent l="0" t="0" r="635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27550" cy="3638550"/>
                    </a:xfrm>
                    <a:prstGeom prst="rect">
                      <a:avLst/>
                    </a:prstGeom>
                    <a:noFill/>
                    <a:ln>
                      <a:noFill/>
                    </a:ln>
                  </pic:spPr>
                </pic:pic>
              </a:graphicData>
            </a:graphic>
          </wp:inline>
        </w:drawing>
      </w:r>
    </w:p>
    <w:p w14:paraId="07A326CC" w14:textId="55BD336C" w:rsidR="003A2C9B" w:rsidRPr="00EC7C35" w:rsidRDefault="003A2C9B" w:rsidP="003A2C9B">
      <w:pPr>
        <w:pStyle w:val="TF"/>
      </w:pPr>
      <w:bookmarkStart w:id="606" w:name="FIGURE_SD_STREAMING_SERVICE_STALLED"/>
      <w:bookmarkStart w:id="607" w:name="_GoBack"/>
      <w:r w:rsidRPr="00EC7C35">
        <w:t xml:space="preserve">Figure </w:t>
      </w:r>
      <w:bookmarkEnd w:id="607"/>
      <w:r w:rsidRPr="00EC7C35">
        <w:t>6.3</w:t>
      </w:r>
      <w:r>
        <w:t>.3.11.1</w:t>
      </w:r>
      <w:bookmarkEnd w:id="606"/>
      <w:r>
        <w:t>:</w:t>
      </w:r>
      <w:r w:rsidRPr="00EC7C35">
        <w:t xml:space="preserve"> </w:t>
      </w:r>
      <w:proofErr w:type="spellStart"/>
      <w:r w:rsidRPr="00EC7C35">
        <w:t>Signaling</w:t>
      </w:r>
      <w:proofErr w:type="spellEnd"/>
      <w:r w:rsidRPr="00EC7C35">
        <w:t xml:space="preserve"> that a </w:t>
      </w:r>
      <w:del w:id="608" w:author="Cédric Thiénot" w:date="2020-01-06T15:24:00Z">
        <w:r w:rsidRPr="00EC7C35" w:rsidDel="00B12E8E">
          <w:delText>DASH</w:delText>
        </w:r>
      </w:del>
      <w:ins w:id="609" w:author="Cédric Thiénot" w:date="2020-01-06T16:10:00Z">
        <w:r>
          <w:t>Media</w:t>
        </w:r>
      </w:ins>
      <w:r w:rsidRPr="00EC7C35">
        <w:t xml:space="preserve"> </w:t>
      </w:r>
      <w:ins w:id="610" w:author="Cédric Thiénot" w:date="2020-01-23T17:32:00Z">
        <w:r w:rsidR="00CB150E">
          <w:t>S</w:t>
        </w:r>
      </w:ins>
      <w:del w:id="611" w:author="Cédric Thiénot" w:date="2020-01-23T17:32:00Z">
        <w:r w:rsidRPr="00EC7C35" w:rsidDel="00CB150E">
          <w:delText>s</w:delText>
        </w:r>
      </w:del>
      <w:r w:rsidRPr="00EC7C35">
        <w:t xml:space="preserve">treaming </w:t>
      </w:r>
      <w:ins w:id="612" w:author="Cédric Thiénot" w:date="2020-01-23T17:32:00Z">
        <w:r w:rsidR="00CB150E">
          <w:t>S</w:t>
        </w:r>
      </w:ins>
      <w:del w:id="613" w:author="Cédric Thiénot" w:date="2020-01-23T17:32:00Z">
        <w:r w:rsidRPr="00EC7C35" w:rsidDel="00CB150E">
          <w:delText>s</w:delText>
        </w:r>
      </w:del>
      <w:r w:rsidRPr="00EC7C35">
        <w:t>ervice stalled</w:t>
      </w:r>
      <w:ins w:id="614" w:author="Cédric Thiénot" w:date="2020-01-23T17:32:00Z">
        <w:r w:rsidR="00CB150E">
          <w:t xml:space="preserve"> (DASH Example)</w:t>
        </w:r>
      </w:ins>
    </w:p>
    <w:p w14:paraId="191413D0" w14:textId="77777777" w:rsidR="003A2C9B" w:rsidRPr="00EC7C35" w:rsidRDefault="003A2C9B" w:rsidP="003A2C9B">
      <w:pPr>
        <w:pStyle w:val="FP"/>
      </w:pPr>
    </w:p>
    <w:p w14:paraId="3248D2C7" w14:textId="77777777" w:rsidR="003A2C9B" w:rsidRPr="00EC7C35" w:rsidRDefault="003A2C9B" w:rsidP="003A2C9B">
      <w:pPr>
        <w:pStyle w:val="Titre5"/>
      </w:pPr>
      <w:bookmarkStart w:id="615" w:name="_Toc10395751"/>
      <w:r w:rsidRPr="00EC7C35">
        <w:t>6.3.3.11.2</w:t>
      </w:r>
      <w:r w:rsidRPr="00EC7C35">
        <w:tab/>
        <w:t>Parameters</w:t>
      </w:r>
      <w:bookmarkEnd w:id="615"/>
    </w:p>
    <w:p w14:paraId="2ECAE952" w14:textId="77777777" w:rsidR="003A2C9B" w:rsidRPr="00EC7C35" w:rsidRDefault="003A2C9B" w:rsidP="003A2C9B">
      <w:pPr>
        <w:spacing w:after="240"/>
        <w:jc w:val="both"/>
      </w:pPr>
      <w:r w:rsidRPr="00EC7C35">
        <w:t xml:space="preserve">The parameter for the </w:t>
      </w:r>
      <w:proofErr w:type="gramStart"/>
      <w:r w:rsidRPr="00EC7C35">
        <w:rPr>
          <w:rFonts w:ascii="Courier New" w:hAnsi="Courier New" w:cs="Courier New"/>
        </w:rPr>
        <w:t>serviceStalled(</w:t>
      </w:r>
      <w:proofErr w:type="gramEnd"/>
      <w:r w:rsidRPr="00EC7C35">
        <w:rPr>
          <w:rFonts w:ascii="Courier New" w:hAnsi="Courier New" w:cs="Courier New"/>
        </w:rPr>
        <w:t>)</w:t>
      </w:r>
      <w:r w:rsidRPr="00EC7C35">
        <w:t xml:space="preserve"> API are:</w:t>
      </w:r>
    </w:p>
    <w:p w14:paraId="3965BE24" w14:textId="77777777" w:rsidR="003A2C9B" w:rsidRPr="00EC7C35" w:rsidRDefault="003A2C9B" w:rsidP="003A2C9B">
      <w:pPr>
        <w:pStyle w:val="B1"/>
      </w:pPr>
      <w:r>
        <w:rPr>
          <w:rFonts w:ascii="Courier New" w:hAnsi="Courier New" w:cs="Courier New"/>
        </w:rPr>
        <w:t>-</w:t>
      </w:r>
      <w:r>
        <w:rPr>
          <w:rFonts w:ascii="Courier New" w:hAnsi="Courier New" w:cs="Courier New"/>
        </w:rPr>
        <w:tab/>
      </w:r>
      <w:r w:rsidRPr="00EC7C35">
        <w:rPr>
          <w:rFonts w:ascii="Courier New" w:hAnsi="Courier New" w:cs="Courier New"/>
        </w:rPr>
        <w:t>string serviceId</w:t>
      </w:r>
      <w:r w:rsidRPr="00EC7C35">
        <w:t xml:space="preserve"> – identifies the </w:t>
      </w:r>
      <w:del w:id="616" w:author="Cédric Thiénot" w:date="2020-01-06T15:24:00Z">
        <w:r w:rsidRPr="00EC7C35" w:rsidDel="00B12E8E">
          <w:delText>DASH</w:delText>
        </w:r>
      </w:del>
      <w:ins w:id="617" w:author="Cédric Thiénot" w:date="2020-01-06T16:11:00Z">
        <w:r w:rsidRPr="00CB1EE2">
          <w:rPr>
            <w:rPrChange w:id="618" w:author="Cédric Thiénot" w:date="2020-01-06T16:11:00Z">
              <w:rPr>
                <w:lang w:val="fr-FR"/>
              </w:rPr>
            </w:rPrChange>
          </w:rPr>
          <w:t>Me</w:t>
        </w:r>
        <w:r>
          <w:t>dia</w:t>
        </w:r>
      </w:ins>
      <w:r w:rsidRPr="00EC7C35">
        <w:t xml:space="preserve"> Streaming Application Service for which broadcast receptions have temporarily stalled.</w:t>
      </w:r>
    </w:p>
    <w:p w14:paraId="0F3C2C45" w14:textId="77777777" w:rsidR="003A2C9B" w:rsidRPr="00EC7C35" w:rsidRDefault="003A2C9B" w:rsidP="003A2C9B">
      <w:pPr>
        <w:pStyle w:val="B1"/>
      </w:pPr>
      <w:r>
        <w:rPr>
          <w:rFonts w:ascii="Courier New" w:hAnsi="Courier New" w:cs="Courier New"/>
        </w:rPr>
        <w:t>-</w:t>
      </w:r>
      <w:r>
        <w:rPr>
          <w:rFonts w:ascii="Courier New" w:hAnsi="Courier New" w:cs="Courier New"/>
        </w:rPr>
        <w:tab/>
      </w:r>
      <w:r w:rsidRPr="00EC7C35">
        <w:rPr>
          <w:rFonts w:ascii="Courier New" w:hAnsi="Courier New" w:cs="Courier New"/>
        </w:rPr>
        <w:t>StalledReasonCode reason</w:t>
      </w:r>
      <w:r w:rsidRPr="00EC7C35">
        <w:t xml:space="preserve"> – provides specific information on what caused the service to stall. Valid options are:</w:t>
      </w:r>
    </w:p>
    <w:p w14:paraId="127B0798"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RADIO_CONFLICT</w:t>
      </w:r>
      <w:r w:rsidRPr="00EC7C35">
        <w:t xml:space="preserve"> – indicates a frequency conflict, namely the service requested to be started via a </w:t>
      </w:r>
      <w:proofErr w:type="gramStart"/>
      <w:r w:rsidRPr="00EC7C35">
        <w:rPr>
          <w:rFonts w:ascii="Courier New" w:hAnsi="Courier New" w:cs="Courier New"/>
        </w:rPr>
        <w:t>startStreamingService(</w:t>
      </w:r>
      <w:proofErr w:type="gramEnd"/>
      <w:r w:rsidRPr="00EC7C35">
        <w:rPr>
          <w:rFonts w:ascii="Courier New" w:hAnsi="Courier New" w:cs="Courier New"/>
        </w:rPr>
        <w:t>)</w:t>
      </w:r>
      <w:r w:rsidRPr="00EC7C35">
        <w:t xml:space="preserve"> cannot be started at this time since the MBMS client is actively receiving another service on a different frequency band.</w:t>
      </w:r>
    </w:p>
    <w:p w14:paraId="14DF125C"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END_OF_SESSION</w:t>
      </w:r>
      <w:r w:rsidRPr="00EC7C35">
        <w:t xml:space="preserve"> – indicates that playback has reached the end of the scheduled transmission for the service as described by the schedule description fragment for the service. This should indicate that the advertised activeServicePeriodEndTime time has been reached.</w:t>
      </w:r>
    </w:p>
    <w:p w14:paraId="4CD0197B"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OUT_OF_COVERAGE</w:t>
      </w:r>
      <w:r w:rsidRPr="00EC7C35">
        <w:t xml:space="preserve"> – indicates a UE mobility event to an area where the service with streamingSubtype set to </w:t>
      </w:r>
      <w:r w:rsidRPr="00EC7C35">
        <w:rPr>
          <w:rFonts w:ascii="Courier New" w:hAnsi="Courier New" w:cs="Courier New"/>
        </w:rPr>
        <w:t>STREAMING_BC_ONLY</w:t>
      </w:r>
      <w:r w:rsidRPr="00EC7C35">
        <w:t xml:space="preserve"> is not available via broadcast.</w:t>
      </w:r>
    </w:p>
    <w:p w14:paraId="666E5727"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STALLED_UNKNOWN_REASON</w:t>
      </w:r>
      <w:r w:rsidRPr="00EC7C35">
        <w:t xml:space="preserve"> – indicates that another unspecified condition caused the service interruption.</w:t>
      </w:r>
    </w:p>
    <w:p w14:paraId="32125A58" w14:textId="77777777" w:rsidR="003A2C9B" w:rsidRPr="00EC7C35" w:rsidRDefault="003A2C9B" w:rsidP="003A2C9B">
      <w:pPr>
        <w:pStyle w:val="Titre5"/>
      </w:pPr>
      <w:bookmarkStart w:id="619" w:name="_Toc10395752"/>
      <w:r w:rsidRPr="00EC7C35">
        <w:t>6.3.3.11.3</w:t>
      </w:r>
      <w:r w:rsidRPr="00EC7C35">
        <w:tab/>
        <w:t>Pre-Conditions</w:t>
      </w:r>
      <w:bookmarkEnd w:id="619"/>
    </w:p>
    <w:p w14:paraId="0520C062" w14:textId="77777777" w:rsidR="003A2C9B" w:rsidRPr="00EC7C35" w:rsidRDefault="003A2C9B" w:rsidP="003A2C9B">
      <w:r w:rsidRPr="00EC7C35">
        <w:t xml:space="preserve">The MBMS client is in </w:t>
      </w:r>
      <w:r w:rsidRPr="00EC7C35">
        <w:rPr>
          <w:rFonts w:ascii="Courier New" w:hAnsi="Courier New" w:cs="Courier New"/>
        </w:rPr>
        <w:t>ACTIVE</w:t>
      </w:r>
      <w:r w:rsidRPr="00EC7C35">
        <w:t xml:space="preserve"> mode.</w:t>
      </w:r>
    </w:p>
    <w:p w14:paraId="54811DFB" w14:textId="77777777" w:rsidR="003A2C9B" w:rsidRPr="00EC7C35" w:rsidRDefault="003A2C9B" w:rsidP="003A2C9B">
      <w:pPr>
        <w:pStyle w:val="Titre5"/>
      </w:pPr>
      <w:bookmarkStart w:id="620" w:name="_Toc10395753"/>
      <w:r w:rsidRPr="00EC7C35">
        <w:lastRenderedPageBreak/>
        <w:t>6.3.3.11.4</w:t>
      </w:r>
      <w:r w:rsidRPr="00EC7C35">
        <w:tab/>
        <w:t>Expected MBMS Client Actions</w:t>
      </w:r>
      <w:bookmarkEnd w:id="620"/>
    </w:p>
    <w:p w14:paraId="786810BA" w14:textId="77777777" w:rsidR="003A2C9B" w:rsidRPr="00EC7C35" w:rsidRDefault="003A2C9B" w:rsidP="003A2C9B">
      <w:r w:rsidRPr="00EC7C35">
        <w:t xml:space="preserve">The MBMS client provides a </w:t>
      </w:r>
      <w:proofErr w:type="gramStart"/>
      <w:r w:rsidRPr="00EC7C35">
        <w:rPr>
          <w:rFonts w:ascii="Courier New" w:hAnsi="Courier New" w:cs="Courier New"/>
        </w:rPr>
        <w:t>serviceStalled(</w:t>
      </w:r>
      <w:proofErr w:type="gramEnd"/>
      <w:r w:rsidRPr="00EC7C35">
        <w:rPr>
          <w:rFonts w:ascii="Courier New" w:hAnsi="Courier New" w:cs="Courier New"/>
        </w:rPr>
        <w:t>)</w:t>
      </w:r>
      <w:r w:rsidRPr="00EC7C35">
        <w:t xml:space="preserve"> notification in case it can no longer provide the referenced resources in the Media Presentation provided with m</w:t>
      </w:r>
      <w:ins w:id="621" w:author="Cédric Thiénot" w:date="2020-01-06T16:14:00Z">
        <w:r>
          <w:t>anifest</w:t>
        </w:r>
      </w:ins>
      <w:del w:id="622" w:author="Cédric Thiénot" w:date="2020-01-06T16:14:00Z">
        <w:r w:rsidRPr="00EC7C35" w:rsidDel="00CB1EE2">
          <w:delText>pd</w:delText>
        </w:r>
      </w:del>
      <w:r w:rsidRPr="00EC7C35">
        <w:t>URI. For more details refer to clause 6.3.2.5.</w:t>
      </w:r>
    </w:p>
    <w:p w14:paraId="4B56BB03" w14:textId="77777777" w:rsidR="003A2C9B" w:rsidRPr="00EC7C35" w:rsidRDefault="003A2C9B" w:rsidP="003A2C9B">
      <w:pPr>
        <w:pStyle w:val="Titre5"/>
      </w:pPr>
      <w:bookmarkStart w:id="623" w:name="_Toc10395754"/>
      <w:r w:rsidRPr="00EC7C35">
        <w:t>6.3.3.11.5</w:t>
      </w:r>
      <w:r w:rsidRPr="00EC7C35">
        <w:tab/>
        <w:t xml:space="preserve">Usage of Method for </w:t>
      </w:r>
      <w:r>
        <w:t>MAA</w:t>
      </w:r>
      <w:bookmarkEnd w:id="623"/>
    </w:p>
    <w:p w14:paraId="59513D47" w14:textId="77777777" w:rsidR="003A2C9B" w:rsidRPr="00EC7C35" w:rsidRDefault="003A2C9B" w:rsidP="003A2C9B">
      <w:r w:rsidRPr="00EC7C35">
        <w:t xml:space="preserve">The </w:t>
      </w:r>
      <w:r>
        <w:t>MAA</w:t>
      </w:r>
      <w:r w:rsidRPr="00EC7C35">
        <w:t xml:space="preserve"> should stop the </w:t>
      </w:r>
      <w:del w:id="624" w:author="Cédric Thiénot" w:date="2020-01-06T15:24:00Z">
        <w:r w:rsidRPr="00EC7C35" w:rsidDel="00B12E8E">
          <w:delText>DASH</w:delText>
        </w:r>
      </w:del>
      <w:ins w:id="625" w:author="Cédric Thiénot" w:date="2020-01-06T16:11:00Z">
        <w:r>
          <w:t>Media</w:t>
        </w:r>
      </w:ins>
      <w:r w:rsidRPr="00EC7C35">
        <w:t xml:space="preserve"> client playback on reception of the </w:t>
      </w:r>
      <w:proofErr w:type="gramStart"/>
      <w:r w:rsidRPr="00EC7C35">
        <w:rPr>
          <w:rFonts w:ascii="Courier New" w:hAnsi="Courier New" w:cs="Courier New"/>
        </w:rPr>
        <w:t>serviceStalled(</w:t>
      </w:r>
      <w:proofErr w:type="gramEnd"/>
      <w:r w:rsidRPr="00EC7C35">
        <w:rPr>
          <w:rFonts w:ascii="Courier New" w:hAnsi="Courier New" w:cs="Courier New"/>
        </w:rPr>
        <w:t>)</w:t>
      </w:r>
      <w:r w:rsidRPr="00EC7C35">
        <w:t xml:space="preserve"> notification. However, unless the </w:t>
      </w:r>
      <w:r>
        <w:t>MAA</w:t>
      </w:r>
      <w:r w:rsidRPr="00EC7C35">
        <w:t xml:space="preserve"> is no longer interested in the content, it should not issue a </w:t>
      </w:r>
      <w:proofErr w:type="gramStart"/>
      <w:r w:rsidRPr="00EC7C35">
        <w:rPr>
          <w:rFonts w:ascii="Courier New" w:hAnsi="Courier New" w:cs="Courier New"/>
        </w:rPr>
        <w:t>stopStreamingService(</w:t>
      </w:r>
      <w:proofErr w:type="gramEnd"/>
      <w:r w:rsidRPr="00EC7C35">
        <w:rPr>
          <w:rFonts w:ascii="Courier New" w:hAnsi="Courier New" w:cs="Courier New"/>
        </w:rPr>
        <w:t>)</w:t>
      </w:r>
      <w:r w:rsidRPr="00EC7C35">
        <w:t xml:space="preserve"> call in order to allow the MBMS client from trying to collect </w:t>
      </w:r>
      <w:del w:id="626" w:author="Cédric Thiénot" w:date="2020-01-06T15:24:00Z">
        <w:r w:rsidRPr="00EC7C35" w:rsidDel="00B12E8E">
          <w:delText>DASH</w:delText>
        </w:r>
      </w:del>
      <w:ins w:id="627" w:author="Cédric Thiénot" w:date="2020-01-06T16:11:00Z">
        <w:r>
          <w:t>Media</w:t>
        </w:r>
      </w:ins>
      <w:r w:rsidRPr="00EC7C35">
        <w:t xml:space="preserve"> content once the download problem is resolved. The </w:t>
      </w:r>
      <w:r>
        <w:t>MAA</w:t>
      </w:r>
      <w:r w:rsidRPr="00EC7C35">
        <w:t xml:space="preserve"> should inform the user of the temporary service interruption.</w:t>
      </w:r>
    </w:p>
    <w:p w14:paraId="1CA8A8CF" w14:textId="77777777" w:rsidR="003A2C9B" w:rsidRPr="00EC7C35" w:rsidRDefault="003A2C9B" w:rsidP="003A2C9B">
      <w:r w:rsidRPr="00EC7C35">
        <w:t xml:space="preserve">If the </w:t>
      </w:r>
      <w:del w:id="628" w:author="Cédric Thiénot" w:date="2020-01-06T15:24:00Z">
        <w:r w:rsidRPr="00EC7C35" w:rsidDel="00B12E8E">
          <w:delText>DASH</w:delText>
        </w:r>
      </w:del>
      <w:ins w:id="629" w:author="Cédric Thiénot" w:date="2020-01-06T16:11:00Z">
        <w:r>
          <w:t>Media</w:t>
        </w:r>
      </w:ins>
      <w:r w:rsidRPr="00EC7C35">
        <w:t xml:space="preserve"> client maintains in </w:t>
      </w:r>
      <w:r w:rsidRPr="00D25111">
        <w:rPr>
          <w:rFonts w:ascii="Courier New" w:hAnsi="Courier New" w:cs="Courier New"/>
        </w:rPr>
        <w:t>STALLED</w:t>
      </w:r>
      <w:r w:rsidRPr="00EC7C35">
        <w:t xml:space="preserve"> state for too long, the </w:t>
      </w:r>
      <w:r>
        <w:t>MAA</w:t>
      </w:r>
      <w:r w:rsidRPr="00EC7C35">
        <w:t xml:space="preserve"> should stop the service by issuing a </w:t>
      </w:r>
      <w:proofErr w:type="gramStart"/>
      <w:r w:rsidRPr="00EC7C35">
        <w:rPr>
          <w:rFonts w:ascii="Courier New" w:hAnsi="Courier New" w:cs="Courier New"/>
        </w:rPr>
        <w:t>stopStreamingService(</w:t>
      </w:r>
      <w:proofErr w:type="gramEnd"/>
      <w:r w:rsidRPr="00EC7C35">
        <w:rPr>
          <w:rFonts w:ascii="Courier New" w:hAnsi="Courier New" w:cs="Courier New"/>
        </w:rPr>
        <w:t>)</w:t>
      </w:r>
      <w:r w:rsidRPr="00EC7C35">
        <w:t>.</w:t>
      </w:r>
    </w:p>
    <w:p w14:paraId="0D60C2C7" w14:textId="77777777" w:rsidR="003A2C9B" w:rsidRPr="00EC7C35" w:rsidRDefault="003A2C9B" w:rsidP="003A2C9B">
      <w:pPr>
        <w:pStyle w:val="Titre5"/>
      </w:pPr>
      <w:bookmarkStart w:id="630" w:name="_Toc10395755"/>
      <w:r w:rsidRPr="00EC7C35">
        <w:t>6.3.3.11.6</w:t>
      </w:r>
      <w:r w:rsidRPr="00EC7C35">
        <w:tab/>
        <w:t>Post-Conditions</w:t>
      </w:r>
      <w:bookmarkEnd w:id="630"/>
    </w:p>
    <w:p w14:paraId="541CFAE6" w14:textId="77777777" w:rsidR="003A2C9B" w:rsidRPr="00EC7C35" w:rsidRDefault="003A2C9B" w:rsidP="003A2C9B">
      <w:r w:rsidRPr="00EC7C35">
        <w:t xml:space="preserve">The MBMS client is in </w:t>
      </w:r>
      <w:r w:rsidRPr="00EC7C35">
        <w:rPr>
          <w:rFonts w:ascii="Courier New" w:hAnsi="Courier New" w:cs="Courier New"/>
        </w:rPr>
        <w:t>STALLED</w:t>
      </w:r>
      <w:r w:rsidRPr="00EC7C35">
        <w:t xml:space="preserve"> mode.</w:t>
      </w:r>
    </w:p>
    <w:p w14:paraId="76D222A4" w14:textId="77777777" w:rsidR="003A2C9B" w:rsidRPr="00EC7C35" w:rsidRDefault="003A2C9B" w:rsidP="003A2C9B">
      <w:pPr>
        <w:pStyle w:val="Titre4"/>
      </w:pPr>
      <w:bookmarkStart w:id="631" w:name="HEADING_SD_STREAMING_SERVICE_ERROR"/>
      <w:bookmarkStart w:id="632" w:name="_Toc10395756"/>
      <w:r w:rsidRPr="00EC7C35">
        <w:t>6.3.3.12</w:t>
      </w:r>
      <w:bookmarkEnd w:id="631"/>
      <w:r w:rsidRPr="00EC7C35">
        <w:tab/>
        <w:t xml:space="preserve">Notification of </w:t>
      </w:r>
      <w:del w:id="633" w:author="Cédric Thiénot" w:date="2020-01-06T15:24:00Z">
        <w:r w:rsidRPr="00EC7C35" w:rsidDel="00B12E8E">
          <w:rPr>
            <w:szCs w:val="24"/>
          </w:rPr>
          <w:delText>DASH</w:delText>
        </w:r>
      </w:del>
      <w:ins w:id="634" w:author="Cédric Thiénot" w:date="2020-01-06T16:11:00Z">
        <w:r w:rsidRPr="00CB1EE2">
          <w:rPr>
            <w:szCs w:val="24"/>
            <w:rPrChange w:id="635" w:author="Cédric Thiénot" w:date="2020-01-06T16:11:00Z">
              <w:rPr>
                <w:szCs w:val="24"/>
                <w:lang w:val="fr-FR"/>
              </w:rPr>
            </w:rPrChange>
          </w:rPr>
          <w:t>Media</w:t>
        </w:r>
      </w:ins>
      <w:r w:rsidRPr="00EC7C35">
        <w:rPr>
          <w:szCs w:val="24"/>
        </w:rPr>
        <w:t xml:space="preserve"> Streaming </w:t>
      </w:r>
      <w:r w:rsidRPr="00EC7C35">
        <w:t>Application Service errors</w:t>
      </w:r>
      <w:bookmarkEnd w:id="632"/>
    </w:p>
    <w:p w14:paraId="7687ECA7" w14:textId="77777777" w:rsidR="003A2C9B" w:rsidRPr="00EC7C35" w:rsidRDefault="003A2C9B" w:rsidP="003A2C9B">
      <w:pPr>
        <w:pStyle w:val="Titre5"/>
      </w:pPr>
      <w:bookmarkStart w:id="636" w:name="_Toc10395757"/>
      <w:r w:rsidRPr="00EC7C35">
        <w:t>6.3.3.12.1</w:t>
      </w:r>
      <w:r w:rsidRPr="00EC7C35">
        <w:tab/>
        <w:t>Overview</w:t>
      </w:r>
      <w:bookmarkEnd w:id="636"/>
    </w:p>
    <w:p w14:paraId="578EC544" w14:textId="77777777" w:rsidR="003A2C9B" w:rsidRPr="00EC7C35" w:rsidRDefault="003A2C9B" w:rsidP="003A2C9B">
      <w:pPr>
        <w:spacing w:after="240"/>
        <w:jc w:val="both"/>
      </w:pPr>
      <w:r w:rsidRPr="00EC7C35">
        <w:t xml:space="preserve">This clause the </w:t>
      </w:r>
      <w:proofErr w:type="gramStart"/>
      <w:r w:rsidRPr="00EC7C35">
        <w:rPr>
          <w:rFonts w:ascii="Courier New" w:hAnsi="Courier New" w:cs="Courier New"/>
        </w:rPr>
        <w:t>streamingServiceError(</w:t>
      </w:r>
      <w:proofErr w:type="gramEnd"/>
      <w:r w:rsidRPr="00EC7C35">
        <w:rPr>
          <w:rFonts w:ascii="Courier New" w:hAnsi="Courier New" w:cs="Courier New"/>
        </w:rPr>
        <w:t>)</w:t>
      </w:r>
      <w:r w:rsidRPr="00EC7C35">
        <w:t xml:space="preserve"> notification.</w:t>
      </w:r>
    </w:p>
    <w:p w14:paraId="1B32B29F" w14:textId="77777777" w:rsidR="003A2C9B" w:rsidRPr="00EC7C35" w:rsidRDefault="003A2C9B" w:rsidP="003A2C9B">
      <w:r w:rsidRPr="00EC7C35">
        <w:t>As illustrated in Figure 6.3</w:t>
      </w:r>
      <w:r>
        <w:t>.3.12.1-1</w:t>
      </w:r>
      <w:r w:rsidRPr="00EC7C35">
        <w:t xml:space="preserve">, the </w:t>
      </w:r>
      <w:proofErr w:type="gramStart"/>
      <w:r w:rsidRPr="00EC7C35">
        <w:rPr>
          <w:rFonts w:ascii="Courier New" w:hAnsi="Courier New" w:cs="Courier New"/>
        </w:rPr>
        <w:t>startStreamingService(</w:t>
      </w:r>
      <w:proofErr w:type="gramEnd"/>
      <w:r w:rsidRPr="00EC7C35">
        <w:rPr>
          <w:rFonts w:ascii="Courier New" w:hAnsi="Courier New" w:cs="Courier New"/>
        </w:rPr>
        <w:t>)</w:t>
      </w:r>
      <w:r w:rsidRPr="00EC7C35">
        <w:t xml:space="preserve"> request from an </w:t>
      </w:r>
      <w:r>
        <w:t>MAA</w:t>
      </w:r>
      <w:r w:rsidRPr="00EC7C35">
        <w:t xml:space="preserve"> may not be served, so the MBMS client will send a failure indication via the </w:t>
      </w:r>
      <w:r w:rsidRPr="00EC7C35">
        <w:rPr>
          <w:rFonts w:ascii="Courier New" w:hAnsi="Courier New" w:cs="Courier New"/>
        </w:rPr>
        <w:t>streamingServiceError()</w:t>
      </w:r>
      <w:r w:rsidRPr="00EC7C35">
        <w:t xml:space="preserve"> to signal the error code for the result of processing the </w:t>
      </w:r>
      <w:r>
        <w:rPr>
          <w:szCs w:val="24"/>
        </w:rPr>
        <w:t>MAA'</w:t>
      </w:r>
      <w:r w:rsidRPr="00EC7C35">
        <w:rPr>
          <w:szCs w:val="24"/>
        </w:rPr>
        <w:t>s</w:t>
      </w:r>
      <w:r w:rsidRPr="00EC7C35">
        <w:t xml:space="preserve"> </w:t>
      </w:r>
      <w:r w:rsidRPr="00EC7C35">
        <w:rPr>
          <w:rFonts w:ascii="Courier New" w:hAnsi="Courier New" w:cs="Courier New"/>
        </w:rPr>
        <w:t>startStreamingService()</w:t>
      </w:r>
      <w:r w:rsidRPr="00EC7C35">
        <w:t xml:space="preserve">. </w:t>
      </w:r>
    </w:p>
    <w:p w14:paraId="02FB4D57" w14:textId="30708AFA" w:rsidR="003A2C9B" w:rsidRPr="00EC7C35" w:rsidRDefault="003A2C9B" w:rsidP="003A2C9B">
      <w:pPr>
        <w:pStyle w:val="TH"/>
      </w:pPr>
      <w:r w:rsidRPr="00EC7C35">
        <w:rPr>
          <w:noProof/>
          <w:lang w:val="fr-FR" w:eastAsia="fr-FR"/>
        </w:rPr>
        <w:drawing>
          <wp:inline distT="0" distB="0" distL="0" distR="0" wp14:anchorId="6C46AE1F" wp14:editId="375419DA">
            <wp:extent cx="4552950" cy="28257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52950" cy="2825750"/>
                    </a:xfrm>
                    <a:prstGeom prst="rect">
                      <a:avLst/>
                    </a:prstGeom>
                    <a:noFill/>
                    <a:ln>
                      <a:noFill/>
                    </a:ln>
                  </pic:spPr>
                </pic:pic>
              </a:graphicData>
            </a:graphic>
          </wp:inline>
        </w:drawing>
      </w:r>
    </w:p>
    <w:p w14:paraId="7DD2B255" w14:textId="77777777" w:rsidR="003A2C9B" w:rsidRPr="00EC7C35" w:rsidRDefault="003A2C9B" w:rsidP="003A2C9B">
      <w:pPr>
        <w:pStyle w:val="TF"/>
        <w:rPr>
          <w:rFonts w:ascii="Courier New" w:hAnsi="Courier New"/>
          <w:sz w:val="22"/>
        </w:rPr>
      </w:pPr>
      <w:bookmarkStart w:id="637" w:name="FIGURE_SD_STREAMING_SERVICE_ERROR"/>
      <w:r w:rsidRPr="00EC7C35">
        <w:t>Figure 6.3</w:t>
      </w:r>
      <w:r>
        <w:t>.3.12.1-1</w:t>
      </w:r>
      <w:bookmarkEnd w:id="637"/>
      <w:r>
        <w:t>:</w:t>
      </w:r>
      <w:r w:rsidRPr="00EC7C35">
        <w:t xml:space="preserve"> Signaling errors with the </w:t>
      </w:r>
      <w:proofErr w:type="gramStart"/>
      <w:r w:rsidRPr="00EC7C35">
        <w:rPr>
          <w:rFonts w:ascii="Courier New" w:hAnsi="Courier New" w:cs="Courier New"/>
        </w:rPr>
        <w:t>startStreamingService(</w:t>
      </w:r>
      <w:proofErr w:type="gramEnd"/>
      <w:r w:rsidRPr="00EC7C35">
        <w:rPr>
          <w:rFonts w:ascii="Courier New" w:hAnsi="Courier New" w:cs="Courier New"/>
        </w:rPr>
        <w:t>)</w:t>
      </w:r>
      <w:r w:rsidRPr="00EC7C35">
        <w:t xml:space="preserve"> request from the </w:t>
      </w:r>
      <w:del w:id="638" w:author="Cédric Thiénot" w:date="2020-01-06T15:24:00Z">
        <w:r w:rsidRPr="00EC7C35" w:rsidDel="00B12E8E">
          <w:delText>DASH</w:delText>
        </w:r>
      </w:del>
      <w:ins w:id="639" w:author="Cédric Thiénot" w:date="2020-01-06T16:11:00Z">
        <w:r>
          <w:t>Media</w:t>
        </w:r>
      </w:ins>
      <w:r w:rsidRPr="00EC7C35">
        <w:t xml:space="preserve"> Streaming Application</w:t>
      </w:r>
    </w:p>
    <w:p w14:paraId="17105BC6" w14:textId="77777777" w:rsidR="003A2C9B" w:rsidRPr="00EC7C35" w:rsidRDefault="003A2C9B" w:rsidP="003A2C9B">
      <w:pPr>
        <w:spacing w:after="240"/>
        <w:jc w:val="both"/>
      </w:pPr>
      <w:r w:rsidRPr="00EC7C35">
        <w:t>Figure 6.3</w:t>
      </w:r>
      <w:r>
        <w:t>.3.12.1-2</w:t>
      </w:r>
      <w:r w:rsidRPr="00EC7C35">
        <w:t xml:space="preserve"> also illustrates that the </w:t>
      </w:r>
      <w:proofErr w:type="gramStart"/>
      <w:r w:rsidRPr="00EC7C35">
        <w:rPr>
          <w:rFonts w:ascii="Courier New" w:hAnsi="Courier New" w:cs="Courier New"/>
        </w:rPr>
        <w:t>streamingServiceError(</w:t>
      </w:r>
      <w:proofErr w:type="gramEnd"/>
      <w:r w:rsidRPr="00EC7C35">
        <w:rPr>
          <w:rFonts w:ascii="Courier New" w:hAnsi="Courier New" w:cs="Courier New"/>
        </w:rPr>
        <w:t>)</w:t>
      </w:r>
      <w:r w:rsidRPr="00EC7C35">
        <w:t xml:space="preserve"> is used to signal the error code for the result of processing the </w:t>
      </w:r>
      <w:r>
        <w:rPr>
          <w:szCs w:val="24"/>
        </w:rPr>
        <w:t>MAA'</w:t>
      </w:r>
      <w:r w:rsidRPr="00EC7C35">
        <w:rPr>
          <w:szCs w:val="24"/>
        </w:rPr>
        <w:t>s</w:t>
      </w:r>
      <w:r w:rsidRPr="00EC7C35">
        <w:t xml:space="preserve"> a </w:t>
      </w:r>
      <w:r w:rsidRPr="00EC7C35">
        <w:rPr>
          <w:rFonts w:ascii="Courier New" w:hAnsi="Courier New" w:cs="Courier New"/>
        </w:rPr>
        <w:t>stopStreamingService()</w:t>
      </w:r>
      <w:r w:rsidRPr="00EC7C35">
        <w:t xml:space="preserve"> request.</w:t>
      </w:r>
    </w:p>
    <w:p w14:paraId="699D6CE8" w14:textId="73802DFE" w:rsidR="003A2C9B" w:rsidRPr="00EC7C35" w:rsidRDefault="003A2C9B" w:rsidP="003A2C9B">
      <w:pPr>
        <w:pStyle w:val="TH"/>
      </w:pPr>
      <w:r w:rsidRPr="00EC7C35">
        <w:rPr>
          <w:noProof/>
          <w:lang w:val="fr-FR" w:eastAsia="fr-FR"/>
        </w:rPr>
        <w:lastRenderedPageBreak/>
        <w:drawing>
          <wp:inline distT="0" distB="0" distL="0" distR="0" wp14:anchorId="6E92C356" wp14:editId="4B6B6EA3">
            <wp:extent cx="3987800" cy="2470150"/>
            <wp:effectExtent l="0" t="0" r="0" b="635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87800" cy="2470150"/>
                    </a:xfrm>
                    <a:prstGeom prst="rect">
                      <a:avLst/>
                    </a:prstGeom>
                    <a:noFill/>
                    <a:ln>
                      <a:noFill/>
                    </a:ln>
                  </pic:spPr>
                </pic:pic>
              </a:graphicData>
            </a:graphic>
          </wp:inline>
        </w:drawing>
      </w:r>
    </w:p>
    <w:p w14:paraId="5767E00A" w14:textId="77777777" w:rsidR="003A2C9B" w:rsidRPr="00EC7C35" w:rsidRDefault="003A2C9B" w:rsidP="003A2C9B">
      <w:pPr>
        <w:pStyle w:val="TF"/>
      </w:pPr>
      <w:bookmarkStart w:id="640" w:name="FIGURE_SD_STREAMING_SERVICE_ERROR_2"/>
      <w:r w:rsidRPr="00EC7C35">
        <w:t>Figure 6.3</w:t>
      </w:r>
      <w:r>
        <w:t>.3.12.1-2</w:t>
      </w:r>
      <w:bookmarkEnd w:id="640"/>
      <w:r>
        <w:t>:</w:t>
      </w:r>
      <w:r w:rsidRPr="00EC7C35">
        <w:t xml:space="preserve"> Signaling errors with the </w:t>
      </w:r>
      <w:proofErr w:type="gramStart"/>
      <w:r w:rsidRPr="00EC7C35">
        <w:t>stopStreamingService(</w:t>
      </w:r>
      <w:proofErr w:type="gramEnd"/>
      <w:r w:rsidRPr="00EC7C35">
        <w:t xml:space="preserve">) request from the </w:t>
      </w:r>
      <w:del w:id="641" w:author="Cédric Thiénot" w:date="2020-01-06T15:24:00Z">
        <w:r w:rsidRPr="00EC7C35" w:rsidDel="00B12E8E">
          <w:delText>DASH</w:delText>
        </w:r>
      </w:del>
      <w:ins w:id="642" w:author="Cédric Thiénot" w:date="2020-01-06T16:11:00Z">
        <w:r>
          <w:t>Media</w:t>
        </w:r>
      </w:ins>
      <w:r w:rsidRPr="00EC7C35">
        <w:t xml:space="preserve"> Streaming Application</w:t>
      </w:r>
    </w:p>
    <w:p w14:paraId="470ABEB7" w14:textId="77777777" w:rsidR="003A2C9B" w:rsidRPr="00EC7C35" w:rsidRDefault="003A2C9B" w:rsidP="003A2C9B">
      <w:pPr>
        <w:pStyle w:val="Titre5"/>
      </w:pPr>
      <w:bookmarkStart w:id="643" w:name="_Toc10395758"/>
      <w:r w:rsidRPr="00EC7C35">
        <w:t>6.3.3.12.2</w:t>
      </w:r>
      <w:r w:rsidRPr="00EC7C35">
        <w:tab/>
        <w:t>Parameters</w:t>
      </w:r>
      <w:bookmarkEnd w:id="643"/>
    </w:p>
    <w:p w14:paraId="02435F95" w14:textId="77777777" w:rsidR="003A2C9B" w:rsidRPr="00EC7C35" w:rsidRDefault="003A2C9B" w:rsidP="003A2C9B">
      <w:pPr>
        <w:spacing w:after="240"/>
        <w:jc w:val="both"/>
      </w:pPr>
      <w:r w:rsidRPr="00EC7C35">
        <w:t xml:space="preserve">The parameters for the </w:t>
      </w:r>
      <w:proofErr w:type="gramStart"/>
      <w:r w:rsidRPr="00EC7C35">
        <w:rPr>
          <w:rFonts w:ascii="Courier New" w:hAnsi="Courier New" w:cs="Courier New"/>
        </w:rPr>
        <w:t>streamingServiceError(</w:t>
      </w:r>
      <w:proofErr w:type="gramEnd"/>
      <w:r w:rsidRPr="00EC7C35">
        <w:rPr>
          <w:rFonts w:ascii="Courier New" w:hAnsi="Courier New" w:cs="Courier New"/>
        </w:rPr>
        <w:t>)</w:t>
      </w:r>
      <w:r w:rsidRPr="00EC7C35">
        <w:t xml:space="preserve"> API are:</w:t>
      </w:r>
    </w:p>
    <w:p w14:paraId="6DB67639" w14:textId="77777777" w:rsidR="003A2C9B" w:rsidRPr="00EC7C35" w:rsidRDefault="003A2C9B" w:rsidP="003A2C9B">
      <w:pPr>
        <w:pStyle w:val="B1"/>
      </w:pPr>
      <w:r>
        <w:rPr>
          <w:rFonts w:ascii="Courier New" w:hAnsi="Courier New" w:cs="Courier New"/>
        </w:rPr>
        <w:t>-</w:t>
      </w:r>
      <w:r>
        <w:rPr>
          <w:rFonts w:ascii="Courier New" w:hAnsi="Courier New" w:cs="Courier New"/>
        </w:rPr>
        <w:tab/>
      </w:r>
      <w:r w:rsidRPr="00EC7C35">
        <w:rPr>
          <w:rFonts w:ascii="Courier New" w:hAnsi="Courier New" w:cs="Courier New"/>
        </w:rPr>
        <w:t>string serviceId</w:t>
      </w:r>
      <w:r w:rsidRPr="00EC7C35">
        <w:t xml:space="preserve"> – identifies the </w:t>
      </w:r>
      <w:del w:id="644" w:author="Cédric Thiénot" w:date="2020-01-06T15:24:00Z">
        <w:r w:rsidRPr="00EC7C35" w:rsidDel="00B12E8E">
          <w:delText>DASH</w:delText>
        </w:r>
      </w:del>
      <w:ins w:id="645" w:author="Cédric Thiénot" w:date="2020-01-06T16:11:00Z">
        <w:r w:rsidRPr="00CB1EE2">
          <w:rPr>
            <w:rPrChange w:id="646" w:author="Cédric Thiénot" w:date="2020-01-06T16:11:00Z">
              <w:rPr>
                <w:lang w:val="fr-FR"/>
              </w:rPr>
            </w:rPrChange>
          </w:rPr>
          <w:t>Media</w:t>
        </w:r>
      </w:ins>
      <w:r w:rsidRPr="00EC7C35">
        <w:t xml:space="preserve"> Streaming Application Service on which the MBMS client failed.</w:t>
      </w:r>
    </w:p>
    <w:p w14:paraId="0BE2512A" w14:textId="77777777" w:rsidR="003A2C9B" w:rsidRPr="00EC7C35" w:rsidRDefault="003A2C9B" w:rsidP="003A2C9B">
      <w:pPr>
        <w:pStyle w:val="B1"/>
      </w:pPr>
      <w:r>
        <w:rPr>
          <w:rFonts w:ascii="Courier New" w:hAnsi="Courier New" w:cs="Courier New"/>
        </w:rPr>
        <w:t>-</w:t>
      </w:r>
      <w:r>
        <w:rPr>
          <w:rFonts w:ascii="Courier New" w:hAnsi="Courier New" w:cs="Courier New"/>
        </w:rPr>
        <w:tab/>
      </w:r>
      <w:r w:rsidRPr="00EC7C35">
        <w:rPr>
          <w:rFonts w:ascii="Courier New" w:hAnsi="Courier New" w:cs="Courier New"/>
        </w:rPr>
        <w:t>StreamingErrorCode errorCode</w:t>
      </w:r>
      <w:r w:rsidRPr="00EC7C35">
        <w:t xml:space="preserve"> – identifies the error code for the reason causing the </w:t>
      </w:r>
      <w:proofErr w:type="gramStart"/>
      <w:r w:rsidRPr="00EC7C35">
        <w:rPr>
          <w:rFonts w:ascii="Courier New" w:hAnsi="Courier New" w:cs="Courier New"/>
        </w:rPr>
        <w:t>startStreamingService(</w:t>
      </w:r>
      <w:proofErr w:type="gramEnd"/>
      <w:r w:rsidRPr="00EC7C35">
        <w:rPr>
          <w:rFonts w:ascii="Courier New" w:hAnsi="Courier New" w:cs="Courier New"/>
        </w:rPr>
        <w:t>)</w:t>
      </w:r>
      <w:r w:rsidRPr="00EC7C35">
        <w:t xml:space="preserve"> or the </w:t>
      </w:r>
      <w:r w:rsidRPr="00EC7C35">
        <w:rPr>
          <w:rFonts w:ascii="Courier New" w:hAnsi="Courier New" w:cs="Courier New"/>
        </w:rPr>
        <w:t>stopStreamingService()</w:t>
      </w:r>
      <w:r w:rsidRPr="00EC7C35">
        <w:t xml:space="preserve"> request for the serviceId to fail. The available error codes are:</w:t>
      </w:r>
    </w:p>
    <w:p w14:paraId="04506465"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STREAMING_INVALID_SERVICE</w:t>
      </w:r>
      <w:r w:rsidRPr="00EC7C35">
        <w:t xml:space="preserve"> – signals that serviceID defined on the </w:t>
      </w:r>
      <w:proofErr w:type="gramStart"/>
      <w:r w:rsidRPr="00EC7C35">
        <w:rPr>
          <w:rFonts w:ascii="Courier New" w:hAnsi="Courier New" w:cs="Courier New"/>
        </w:rPr>
        <w:t>startStreamingService(</w:t>
      </w:r>
      <w:proofErr w:type="gramEnd"/>
      <w:r w:rsidRPr="00EC7C35">
        <w:rPr>
          <w:rFonts w:ascii="Courier New" w:hAnsi="Courier New" w:cs="Courier New"/>
        </w:rPr>
        <w:t>)</w:t>
      </w:r>
      <w:r w:rsidRPr="00EC7C35">
        <w:t xml:space="preserve"> or the </w:t>
      </w:r>
      <w:r w:rsidRPr="00EC7C35">
        <w:rPr>
          <w:rFonts w:ascii="Courier New" w:hAnsi="Courier New" w:cs="Courier New"/>
        </w:rPr>
        <w:t>stopStreamingService()</w:t>
      </w:r>
      <w:r w:rsidRPr="00EC7C35">
        <w:t xml:space="preserve"> request is not currently defined or it is not associated with the service classes with the </w:t>
      </w:r>
      <w:r>
        <w:t>MAA</w:t>
      </w:r>
      <w:r w:rsidRPr="00EC7C35">
        <w:t xml:space="preserve"> is registered.</w:t>
      </w:r>
    </w:p>
    <w:p w14:paraId="1B2829A5"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STREAMING_UNKNOWN_ERROR</w:t>
      </w:r>
      <w:r w:rsidRPr="00EC7C35">
        <w:t xml:space="preserve"> – signals an error </w:t>
      </w:r>
      <w:r w:rsidRPr="00EC7C35">
        <w:rPr>
          <w:szCs w:val="24"/>
        </w:rPr>
        <w:t>condition</w:t>
      </w:r>
      <w:r w:rsidRPr="00EC7C35">
        <w:t xml:space="preserve"> not explicitly identified.</w:t>
      </w:r>
    </w:p>
    <w:p w14:paraId="6ED26632" w14:textId="77777777" w:rsidR="003A2C9B" w:rsidRPr="00EC7C35" w:rsidRDefault="003A2C9B" w:rsidP="003A2C9B">
      <w:pPr>
        <w:pStyle w:val="B1"/>
      </w:pPr>
      <w:r>
        <w:rPr>
          <w:rFonts w:ascii="Courier New" w:hAnsi="Courier New" w:cs="Courier New"/>
        </w:rPr>
        <w:t>-</w:t>
      </w:r>
      <w:r>
        <w:rPr>
          <w:rFonts w:ascii="Courier New" w:hAnsi="Courier New" w:cs="Courier New"/>
        </w:rPr>
        <w:tab/>
      </w:r>
      <w:r w:rsidRPr="00EC7C35">
        <w:rPr>
          <w:rFonts w:ascii="Courier New" w:hAnsi="Courier New" w:cs="Courier New"/>
        </w:rPr>
        <w:t>string errorMsg</w:t>
      </w:r>
      <w:r w:rsidRPr="00EC7C35">
        <w:t xml:space="preserve"> – may provide additional textual description of the error condition.</w:t>
      </w:r>
    </w:p>
    <w:p w14:paraId="18A78267" w14:textId="77777777" w:rsidR="003A2C9B" w:rsidRPr="00EC7C35" w:rsidRDefault="003A2C9B" w:rsidP="003A2C9B">
      <w:pPr>
        <w:pStyle w:val="Titre5"/>
      </w:pPr>
      <w:bookmarkStart w:id="647" w:name="_Toc10395759"/>
      <w:r w:rsidRPr="00EC7C35">
        <w:t>6.3.3.12.3</w:t>
      </w:r>
      <w:r w:rsidRPr="00EC7C35">
        <w:tab/>
        <w:t>Pre-Conditions</w:t>
      </w:r>
      <w:bookmarkEnd w:id="647"/>
    </w:p>
    <w:p w14:paraId="6D42752B" w14:textId="77777777" w:rsidR="003A2C9B" w:rsidRPr="00EC7C35" w:rsidRDefault="003A2C9B" w:rsidP="003A2C9B">
      <w:r w:rsidRPr="00EC7C35">
        <w:t xml:space="preserve">The MBMS client has received a the </w:t>
      </w:r>
      <w:proofErr w:type="gramStart"/>
      <w:r w:rsidRPr="00EC7C35">
        <w:rPr>
          <w:rFonts w:ascii="Courier New" w:hAnsi="Courier New" w:cs="Courier New"/>
        </w:rPr>
        <w:t>startStreamingService(</w:t>
      </w:r>
      <w:proofErr w:type="gramEnd"/>
      <w:r w:rsidRPr="00EC7C35">
        <w:rPr>
          <w:rFonts w:ascii="Courier New" w:hAnsi="Courier New" w:cs="Courier New"/>
        </w:rPr>
        <w:t>)</w:t>
      </w:r>
      <w:r w:rsidRPr="00EC7C35">
        <w:t xml:space="preserve"> or a </w:t>
      </w:r>
      <w:r w:rsidRPr="00EC7C35">
        <w:rPr>
          <w:rFonts w:ascii="Courier New" w:hAnsi="Courier New" w:cs="Courier New"/>
        </w:rPr>
        <w:t>stopStreamingService()</w:t>
      </w:r>
      <w:r w:rsidRPr="00EC7C35">
        <w:t xml:space="preserve"> request.</w:t>
      </w:r>
    </w:p>
    <w:p w14:paraId="2995E4F7" w14:textId="77777777" w:rsidR="003A2C9B" w:rsidRPr="00EC7C35" w:rsidRDefault="003A2C9B" w:rsidP="003A2C9B">
      <w:pPr>
        <w:pStyle w:val="Titre5"/>
      </w:pPr>
      <w:bookmarkStart w:id="648" w:name="_Toc10395760"/>
      <w:r w:rsidRPr="00EC7C35">
        <w:t>6.3.3.12.4</w:t>
      </w:r>
      <w:r w:rsidRPr="00EC7C35">
        <w:tab/>
        <w:t>Expected MBMS Client Actions</w:t>
      </w:r>
      <w:bookmarkEnd w:id="648"/>
    </w:p>
    <w:p w14:paraId="767D9265" w14:textId="77777777" w:rsidR="003A2C9B" w:rsidRPr="00EC7C35" w:rsidRDefault="003A2C9B" w:rsidP="003A2C9B">
      <w:r w:rsidRPr="00EC7C35">
        <w:t xml:space="preserve">The MBMS client will send a failure indication via the </w:t>
      </w:r>
      <w:proofErr w:type="gramStart"/>
      <w:r w:rsidRPr="00EC7C35">
        <w:rPr>
          <w:rFonts w:ascii="Courier New" w:hAnsi="Courier New" w:cs="Courier New"/>
        </w:rPr>
        <w:t>streamingServiceError(</w:t>
      </w:r>
      <w:proofErr w:type="gramEnd"/>
      <w:r w:rsidRPr="00EC7C35">
        <w:rPr>
          <w:rFonts w:ascii="Courier New" w:hAnsi="Courier New" w:cs="Courier New"/>
        </w:rPr>
        <w:t>)</w:t>
      </w:r>
      <w:r w:rsidRPr="00EC7C35">
        <w:t xml:space="preserve"> to signal the error code for the result of processing the </w:t>
      </w:r>
      <w:r>
        <w:rPr>
          <w:szCs w:val="24"/>
        </w:rPr>
        <w:t>MAA</w:t>
      </w:r>
      <w:r w:rsidRPr="00EC7C35">
        <w:rPr>
          <w:szCs w:val="24"/>
        </w:rPr>
        <w:t xml:space="preserve">. For more details refer to clause </w:t>
      </w:r>
      <w:r w:rsidRPr="00EC7C35">
        <w:t>6.3.2.4</w:t>
      </w:r>
      <w:r>
        <w:t xml:space="preserve"> </w:t>
      </w:r>
      <w:r w:rsidRPr="00EC7C35">
        <w:rPr>
          <w:szCs w:val="24"/>
        </w:rPr>
        <w:t xml:space="preserve">and </w:t>
      </w:r>
      <w:r w:rsidRPr="00EC7C35">
        <w:t>6.3.2.5</w:t>
      </w:r>
      <w:r w:rsidRPr="00EC7C35">
        <w:rPr>
          <w:szCs w:val="24"/>
        </w:rPr>
        <w:t>.</w:t>
      </w:r>
    </w:p>
    <w:p w14:paraId="4A663583" w14:textId="77777777" w:rsidR="003A2C9B" w:rsidRPr="00EC7C35" w:rsidRDefault="003A2C9B" w:rsidP="003A2C9B">
      <w:pPr>
        <w:pStyle w:val="Titre5"/>
      </w:pPr>
      <w:bookmarkStart w:id="649" w:name="_Toc10395761"/>
      <w:r w:rsidRPr="00EC7C35">
        <w:t>6.3.3.12.5</w:t>
      </w:r>
      <w:r w:rsidRPr="00EC7C35">
        <w:tab/>
        <w:t xml:space="preserve">Usage of Method for </w:t>
      </w:r>
      <w:r>
        <w:t>MAA</w:t>
      </w:r>
      <w:bookmarkEnd w:id="649"/>
    </w:p>
    <w:p w14:paraId="4E1FB024" w14:textId="77777777" w:rsidR="003A2C9B" w:rsidRPr="00EC7C35" w:rsidRDefault="003A2C9B" w:rsidP="003A2C9B">
      <w:r w:rsidRPr="00EC7C35">
        <w:t xml:space="preserve">If the </w:t>
      </w:r>
      <w:r>
        <w:t>MAA</w:t>
      </w:r>
      <w:r w:rsidRPr="00EC7C35">
        <w:t xml:space="preserve"> receives this notification, it should revalidate the capture call. The </w:t>
      </w:r>
      <w:r>
        <w:t>MAA</w:t>
      </w:r>
      <w:r w:rsidRPr="00EC7C35">
        <w:t xml:space="preserve"> should also update the service list by issuing a </w:t>
      </w:r>
      <w:proofErr w:type="gramStart"/>
      <w:r w:rsidRPr="00EC7C35">
        <w:rPr>
          <w:rFonts w:ascii="Courier New" w:hAnsi="Courier New"/>
        </w:rPr>
        <w:t>getStreamingServices(</w:t>
      </w:r>
      <w:proofErr w:type="gramEnd"/>
      <w:r w:rsidRPr="00EC7C35">
        <w:rPr>
          <w:rFonts w:ascii="Courier New" w:hAnsi="Courier New"/>
        </w:rPr>
        <w:t>)</w:t>
      </w:r>
      <w:r w:rsidRPr="00EC7C35">
        <w:t xml:space="preserve"> as defined in clause 6.3.3.4.</w:t>
      </w:r>
    </w:p>
    <w:p w14:paraId="30B52ED8" w14:textId="77777777" w:rsidR="003A2C9B" w:rsidRPr="00EC7C35" w:rsidRDefault="003A2C9B" w:rsidP="003A2C9B">
      <w:pPr>
        <w:pStyle w:val="Titre5"/>
      </w:pPr>
      <w:bookmarkStart w:id="650" w:name="_Toc10395762"/>
      <w:r w:rsidRPr="00EC7C35">
        <w:t>6.3.3.12.6</w:t>
      </w:r>
      <w:r w:rsidRPr="00EC7C35">
        <w:tab/>
        <w:t>Post-Conditions</w:t>
      </w:r>
      <w:bookmarkEnd w:id="650"/>
    </w:p>
    <w:p w14:paraId="31D2DF2C" w14:textId="77777777" w:rsidR="003A2C9B" w:rsidRPr="00EC7C35" w:rsidRDefault="003A2C9B" w:rsidP="003A2C9B">
      <w:r w:rsidRPr="00EC7C35">
        <w:t>No state change is applied.</w:t>
      </w:r>
    </w:p>
    <w:p w14:paraId="01C87880" w14:textId="77777777" w:rsidR="003A2C9B" w:rsidRPr="00EC7C35" w:rsidRDefault="003A2C9B" w:rsidP="003A2C9B">
      <w:pPr>
        <w:pStyle w:val="Titre4"/>
      </w:pPr>
      <w:bookmarkStart w:id="651" w:name="HEADING_SD_GET_VERSION"/>
      <w:bookmarkStart w:id="652" w:name="_Toc10395763"/>
      <w:r w:rsidRPr="00EC7C35">
        <w:t>6.3.3.13</w:t>
      </w:r>
      <w:bookmarkEnd w:id="651"/>
      <w:r w:rsidRPr="00EC7C35">
        <w:tab/>
        <w:t xml:space="preserve">Checking the version for </w:t>
      </w:r>
      <w:del w:id="653" w:author="Cédric Thiénot" w:date="2020-01-06T15:24:00Z">
        <w:r w:rsidRPr="00EC7C35" w:rsidDel="00B12E8E">
          <w:rPr>
            <w:szCs w:val="24"/>
          </w:rPr>
          <w:delText>DASH</w:delText>
        </w:r>
      </w:del>
      <w:ins w:id="654" w:author="Cédric Thiénot" w:date="2020-01-06T16:11:00Z">
        <w:r w:rsidRPr="00CB1EE2">
          <w:rPr>
            <w:szCs w:val="24"/>
            <w:rPrChange w:id="655" w:author="Cédric Thiénot" w:date="2020-01-06T16:11:00Z">
              <w:rPr>
                <w:szCs w:val="24"/>
                <w:lang w:val="fr-FR"/>
              </w:rPr>
            </w:rPrChange>
          </w:rPr>
          <w:t>Me</w:t>
        </w:r>
        <w:r>
          <w:rPr>
            <w:szCs w:val="24"/>
          </w:rPr>
          <w:t>dia</w:t>
        </w:r>
      </w:ins>
      <w:r w:rsidRPr="00EC7C35">
        <w:rPr>
          <w:szCs w:val="24"/>
        </w:rPr>
        <w:t xml:space="preserve"> Streaming </w:t>
      </w:r>
      <w:r w:rsidRPr="00EC7C35">
        <w:t>Application Service</w:t>
      </w:r>
      <w:r w:rsidRPr="00EC7C35" w:rsidDel="00DE4894">
        <w:t xml:space="preserve"> </w:t>
      </w:r>
      <w:r w:rsidRPr="00EC7C35">
        <w:t>interface</w:t>
      </w:r>
      <w:bookmarkEnd w:id="652"/>
    </w:p>
    <w:p w14:paraId="02C36DFE" w14:textId="77777777" w:rsidR="003A2C9B" w:rsidRPr="00EC7C35" w:rsidRDefault="003A2C9B" w:rsidP="003A2C9B">
      <w:pPr>
        <w:pStyle w:val="Titre5"/>
      </w:pPr>
      <w:bookmarkStart w:id="656" w:name="_Toc10395764"/>
      <w:r w:rsidRPr="00EC7C35">
        <w:t>6.3.3.13.1</w:t>
      </w:r>
      <w:r w:rsidRPr="00EC7C35">
        <w:tab/>
        <w:t>Overview</w:t>
      </w:r>
      <w:bookmarkEnd w:id="656"/>
    </w:p>
    <w:p w14:paraId="1E5F5230" w14:textId="77777777" w:rsidR="003A2C9B" w:rsidRPr="00EC7C35" w:rsidRDefault="003A2C9B" w:rsidP="003A2C9B">
      <w:r w:rsidRPr="00EC7C35">
        <w:t>This clause defines the</w:t>
      </w:r>
      <w:r w:rsidRPr="00EC7C35">
        <w:rPr>
          <w:rFonts w:ascii="Courier New" w:hAnsi="Courier New"/>
        </w:rPr>
        <w:t xml:space="preserve"> </w:t>
      </w:r>
      <w:proofErr w:type="gramStart"/>
      <w:r w:rsidRPr="00EC7C35">
        <w:rPr>
          <w:rFonts w:ascii="Courier New" w:hAnsi="Courier New"/>
        </w:rPr>
        <w:t>getVersion(</w:t>
      </w:r>
      <w:proofErr w:type="gramEnd"/>
      <w:r w:rsidRPr="00EC7C35">
        <w:rPr>
          <w:rFonts w:ascii="Courier New" w:hAnsi="Courier New"/>
        </w:rPr>
        <w:t xml:space="preserve">) </w:t>
      </w:r>
      <w:r w:rsidRPr="00EC7C35">
        <w:t>request</w:t>
      </w:r>
      <w:r>
        <w:t xml:space="preserve"> </w:t>
      </w:r>
      <w:r w:rsidRPr="00EC7C35">
        <w:t xml:space="preserve">function. </w:t>
      </w:r>
    </w:p>
    <w:p w14:paraId="49E0CCA8" w14:textId="77777777" w:rsidR="003A2C9B" w:rsidRPr="00EC7C35" w:rsidRDefault="003A2C9B" w:rsidP="003A2C9B">
      <w:pPr>
        <w:pStyle w:val="Titre5"/>
      </w:pPr>
      <w:bookmarkStart w:id="657" w:name="_Toc10395765"/>
      <w:r w:rsidRPr="00EC7C35">
        <w:lastRenderedPageBreak/>
        <w:t>6.3.3.13.2</w:t>
      </w:r>
      <w:r w:rsidRPr="00EC7C35">
        <w:tab/>
        <w:t>Parameters</w:t>
      </w:r>
      <w:bookmarkEnd w:id="657"/>
    </w:p>
    <w:p w14:paraId="50181755" w14:textId="77777777" w:rsidR="003A2C9B" w:rsidRPr="00EC7C35" w:rsidRDefault="003A2C9B" w:rsidP="003A2C9B">
      <w:pPr>
        <w:rPr>
          <w:szCs w:val="24"/>
        </w:rPr>
      </w:pPr>
      <w:r w:rsidRPr="00EC7C35">
        <w:rPr>
          <w:szCs w:val="24"/>
        </w:rPr>
        <w:t xml:space="preserve">The parameters for the </w:t>
      </w:r>
      <w:proofErr w:type="gramStart"/>
      <w:r w:rsidRPr="00EC7C35">
        <w:rPr>
          <w:rFonts w:ascii="Courier New" w:hAnsi="Courier New" w:cs="Courier New"/>
          <w:szCs w:val="24"/>
        </w:rPr>
        <w:t>getVersion(</w:t>
      </w:r>
      <w:proofErr w:type="gramEnd"/>
      <w:r w:rsidRPr="00EC7C35">
        <w:rPr>
          <w:rFonts w:ascii="Courier New" w:hAnsi="Courier New" w:cs="Courier New"/>
          <w:szCs w:val="24"/>
        </w:rPr>
        <w:t>)</w:t>
      </w:r>
      <w:r w:rsidRPr="00EC7C35">
        <w:rPr>
          <w:szCs w:val="24"/>
        </w:rPr>
        <w:t>API call are:</w:t>
      </w:r>
    </w:p>
    <w:p w14:paraId="4743EA9A" w14:textId="77777777" w:rsidR="003A2C9B" w:rsidRPr="00EC7C35" w:rsidRDefault="003A2C9B" w:rsidP="003A2C9B">
      <w:pPr>
        <w:pStyle w:val="B1"/>
      </w:pPr>
      <w:r>
        <w:rPr>
          <w:rFonts w:ascii="Courier New" w:hAnsi="Courier New" w:cs="Courier New"/>
        </w:rPr>
        <w:t>-</w:t>
      </w:r>
      <w:r>
        <w:rPr>
          <w:rFonts w:ascii="Courier New" w:hAnsi="Courier New" w:cs="Courier New"/>
        </w:rPr>
        <w:tab/>
      </w:r>
      <w:r w:rsidRPr="00EC7C35">
        <w:rPr>
          <w:rFonts w:ascii="Courier New" w:hAnsi="Courier New" w:cs="Courier New"/>
        </w:rPr>
        <w:t>string version</w:t>
      </w:r>
      <w:r w:rsidRPr="00EC7C35">
        <w:t xml:space="preserve"> – identifies the version of the MBMS </w:t>
      </w:r>
      <w:proofErr w:type="gramStart"/>
      <w:r w:rsidRPr="00EC7C35">
        <w:t>clients</w:t>
      </w:r>
      <w:proofErr w:type="gramEnd"/>
      <w:r w:rsidRPr="00EC7C35">
        <w:t xml:space="preserve"> API implementation.</w:t>
      </w:r>
    </w:p>
    <w:p w14:paraId="138BDDCE" w14:textId="77777777" w:rsidR="003A2C9B" w:rsidRPr="00EC7C35" w:rsidRDefault="003A2C9B" w:rsidP="003A2C9B">
      <w:pPr>
        <w:pStyle w:val="Titre5"/>
      </w:pPr>
      <w:bookmarkStart w:id="658" w:name="_Toc10395766"/>
      <w:r w:rsidRPr="00EC7C35">
        <w:t>6.3.3.13.3</w:t>
      </w:r>
      <w:r w:rsidRPr="00EC7C35">
        <w:tab/>
        <w:t>Pre-Conditions</w:t>
      </w:r>
      <w:bookmarkEnd w:id="658"/>
    </w:p>
    <w:p w14:paraId="77C8E2BA" w14:textId="77777777" w:rsidR="003A2C9B" w:rsidRPr="00EC7C35" w:rsidRDefault="003A2C9B" w:rsidP="003A2C9B">
      <w:r w:rsidRPr="00EC7C35">
        <w:t>The MBMS client may be in any state.</w:t>
      </w:r>
    </w:p>
    <w:p w14:paraId="70AEF0EE" w14:textId="77777777" w:rsidR="003A2C9B" w:rsidRPr="00EC7C35" w:rsidRDefault="003A2C9B" w:rsidP="003A2C9B">
      <w:pPr>
        <w:pStyle w:val="Titre5"/>
      </w:pPr>
      <w:bookmarkStart w:id="659" w:name="_Toc10395767"/>
      <w:r w:rsidRPr="00EC7C35">
        <w:t>6.3.3.13.4</w:t>
      </w:r>
      <w:r w:rsidRPr="00EC7C35">
        <w:tab/>
        <w:t xml:space="preserve">Usage of Method for </w:t>
      </w:r>
      <w:r>
        <w:t>MAA</w:t>
      </w:r>
      <w:bookmarkEnd w:id="659"/>
    </w:p>
    <w:p w14:paraId="025DC1F1" w14:textId="77777777" w:rsidR="003A2C9B" w:rsidRPr="00EC7C35" w:rsidRDefault="003A2C9B" w:rsidP="003A2C9B">
      <w:r w:rsidRPr="00EC7C35">
        <w:t xml:space="preserve">In order for the </w:t>
      </w:r>
      <w:r>
        <w:t>MAA</w:t>
      </w:r>
      <w:r w:rsidRPr="00EC7C35">
        <w:t xml:space="preserve"> to know the version of the </w:t>
      </w:r>
      <w:del w:id="660" w:author="Cédric Thiénot" w:date="2020-01-06T15:24:00Z">
        <w:r w:rsidRPr="00EC7C35" w:rsidDel="00B12E8E">
          <w:delText>DASH</w:delText>
        </w:r>
      </w:del>
      <w:ins w:id="661" w:author="Cédric Thiénot" w:date="2020-01-06T16:12:00Z">
        <w:r>
          <w:t>Media</w:t>
        </w:r>
      </w:ins>
      <w:r w:rsidRPr="00EC7C35">
        <w:t xml:space="preserve"> Streaming Delivery Application Service interface, the </w:t>
      </w:r>
      <w:proofErr w:type="gramStart"/>
      <w:r w:rsidRPr="00D25111">
        <w:rPr>
          <w:rFonts w:ascii="Courier New" w:hAnsi="Courier New" w:cs="Courier New"/>
        </w:rPr>
        <w:t>getVersion(</w:t>
      </w:r>
      <w:proofErr w:type="gramEnd"/>
      <w:r w:rsidRPr="00D25111">
        <w:rPr>
          <w:rFonts w:ascii="Courier New" w:hAnsi="Courier New" w:cs="Courier New"/>
        </w:rPr>
        <w:t>)</w:t>
      </w:r>
      <w:r w:rsidRPr="00EC7C35">
        <w:t xml:space="preserve"> API </w:t>
      </w:r>
      <w:r>
        <w:t xml:space="preserve">call </w:t>
      </w:r>
      <w:r w:rsidRPr="00EC7C35">
        <w:t>may be used.</w:t>
      </w:r>
      <w:r>
        <w:t xml:space="preserve"> </w:t>
      </w:r>
      <w:r w:rsidRPr="00EC7C35">
        <w:t xml:space="preserve">If the version number is not supported by the </w:t>
      </w:r>
      <w:r>
        <w:t>MAA</w:t>
      </w:r>
      <w:r w:rsidRPr="00EC7C35">
        <w:t>, it should deregister and not use the API.</w:t>
      </w:r>
    </w:p>
    <w:p w14:paraId="61E5E82E" w14:textId="77777777" w:rsidR="003A2C9B" w:rsidRPr="00EC7C35" w:rsidRDefault="003A2C9B" w:rsidP="003A2C9B">
      <w:pPr>
        <w:pStyle w:val="Titre5"/>
      </w:pPr>
      <w:bookmarkStart w:id="662" w:name="_Toc10395768"/>
      <w:r w:rsidRPr="00EC7C35">
        <w:t>6.3.3.13.5</w:t>
      </w:r>
      <w:r w:rsidRPr="00EC7C35">
        <w:tab/>
        <w:t>MBMS Client Actions</w:t>
      </w:r>
      <w:bookmarkEnd w:id="662"/>
    </w:p>
    <w:p w14:paraId="4C091E4E" w14:textId="77777777" w:rsidR="003A2C9B" w:rsidRPr="00EC7C35" w:rsidRDefault="003A2C9B" w:rsidP="003A2C9B">
      <w:r w:rsidRPr="00EC7C35">
        <w:t xml:space="preserve">The </w:t>
      </w:r>
      <w:proofErr w:type="gramStart"/>
      <w:r w:rsidRPr="00EC7C35">
        <w:rPr>
          <w:rFonts w:ascii="Courier New" w:hAnsi="Courier New" w:cs="Courier New"/>
        </w:rPr>
        <w:t>getVersion(</w:t>
      </w:r>
      <w:proofErr w:type="gramEnd"/>
      <w:r w:rsidRPr="00EC7C35">
        <w:rPr>
          <w:rFonts w:ascii="Courier New" w:hAnsi="Courier New" w:cs="Courier New"/>
        </w:rPr>
        <w:t>)</w:t>
      </w:r>
      <w:r w:rsidRPr="00EC7C35">
        <w:t xml:space="preserve"> API returns the version of the implemented APIs of the MBMS client.</w:t>
      </w:r>
      <w:r w:rsidRPr="00EC7C35" w:rsidDel="00BA1610">
        <w:t xml:space="preserve"> </w:t>
      </w:r>
    </w:p>
    <w:p w14:paraId="14DC6EE7" w14:textId="77777777" w:rsidR="003A2C9B" w:rsidRPr="00EC7C35" w:rsidRDefault="003A2C9B" w:rsidP="003A2C9B">
      <w:pPr>
        <w:pStyle w:val="Titre5"/>
      </w:pPr>
      <w:bookmarkStart w:id="663" w:name="_Toc10395769"/>
      <w:r w:rsidRPr="00EC7C35">
        <w:t>6.3.3.13.6</w:t>
      </w:r>
      <w:r w:rsidRPr="00EC7C35">
        <w:tab/>
        <w:t>Post-Conditions</w:t>
      </w:r>
      <w:bookmarkEnd w:id="663"/>
    </w:p>
    <w:p w14:paraId="67976237" w14:textId="77777777" w:rsidR="003A2C9B" w:rsidRPr="00EC7C35" w:rsidRDefault="003A2C9B" w:rsidP="003A2C9B">
      <w:r w:rsidRPr="00EC7C35">
        <w:t>No state changes apply.</w:t>
      </w:r>
    </w:p>
    <w:p w14:paraId="551BAAA7" w14:textId="5ED2B726" w:rsidR="003A2C9B" w:rsidRDefault="003A2C9B" w:rsidP="009C4791">
      <w:pPr>
        <w:rPr>
          <w:noProof/>
        </w:rPr>
      </w:pPr>
    </w:p>
    <w:p w14:paraId="54C9194D" w14:textId="41DC7969" w:rsidR="003A2C9B" w:rsidRDefault="003A2C9B" w:rsidP="009C4791">
      <w:pPr>
        <w:rPr>
          <w:noProof/>
        </w:rPr>
      </w:pPr>
    </w:p>
    <w:p w14:paraId="7684474F" w14:textId="77777777" w:rsidR="003A2C9B" w:rsidRDefault="003A2C9B" w:rsidP="003A2C9B">
      <w:pPr>
        <w:rPr>
          <w:noProof/>
        </w:rPr>
      </w:pPr>
      <w:r>
        <w:rPr>
          <w:noProof/>
          <w:highlight w:val="yellow"/>
        </w:rPr>
        <w:t>NEXT</w:t>
      </w:r>
      <w:r w:rsidRPr="00712274">
        <w:rPr>
          <w:noProof/>
          <w:highlight w:val="yellow"/>
        </w:rPr>
        <w:t xml:space="preserve"> CHANGE:</w:t>
      </w:r>
    </w:p>
    <w:p w14:paraId="29473EA9" w14:textId="77777777" w:rsidR="003A2C9B" w:rsidRPr="00EC7C35" w:rsidRDefault="003A2C9B" w:rsidP="003A2C9B">
      <w:pPr>
        <w:pStyle w:val="Titre2"/>
      </w:pPr>
      <w:bookmarkStart w:id="664" w:name="_Toc10395868"/>
      <w:r w:rsidRPr="00EC7C35">
        <w:t>7.3</w:t>
      </w:r>
      <w:r w:rsidRPr="00EC7C35">
        <w:tab/>
        <w:t>HTTP Interface</w:t>
      </w:r>
      <w:bookmarkEnd w:id="664"/>
    </w:p>
    <w:p w14:paraId="2D3B9125" w14:textId="77777777" w:rsidR="003A2C9B" w:rsidRDefault="003A2C9B" w:rsidP="003A2C9B">
      <w:r w:rsidRPr="00EC7C35">
        <w:t xml:space="preserve">The MBMS client may provide an HTTP server such that the </w:t>
      </w:r>
      <w:r>
        <w:t>MAA</w:t>
      </w:r>
      <w:r w:rsidRPr="00EC7C35">
        <w:t xml:space="preserve"> can access the files delivered over the MBMS User services by using regular HTTP Methods.</w:t>
      </w:r>
      <w:r>
        <w:t xml:space="preserve"> The MBMS client may act as an HTTP cache for the resources delivered through the MBMS system.</w:t>
      </w:r>
    </w:p>
    <w:p w14:paraId="613BF14F" w14:textId="7732F57C" w:rsidR="003A2C9B" w:rsidRPr="00070B7F" w:rsidRDefault="003A2C9B" w:rsidP="003A2C9B">
      <w:pPr>
        <w:jc w:val="both"/>
        <w:rPr>
          <w:rFonts w:ascii="Arial" w:hAnsi="Arial" w:cs="Arial"/>
          <w:sz w:val="32"/>
          <w:szCs w:val="32"/>
        </w:rPr>
      </w:pPr>
      <w:r w:rsidRPr="00CC1F51">
        <w:t xml:space="preserve">The </w:t>
      </w:r>
      <w:r>
        <w:t xml:space="preserve">MBMS client offering delivered files </w:t>
      </w:r>
      <w:r w:rsidRPr="00CC1F51">
        <w:t xml:space="preserve">and </w:t>
      </w:r>
      <w:del w:id="665" w:author="Cédric Thiénot" w:date="2020-01-06T15:24:00Z">
        <w:r w:rsidRPr="00CC1F51" w:rsidDel="00B12E8E">
          <w:delText>DASH</w:delText>
        </w:r>
      </w:del>
      <w:ins w:id="666" w:author="Cédric Thiénot" w:date="2020-01-22T16:38:00Z">
        <w:r w:rsidR="00C000E2">
          <w:t>Media</w:t>
        </w:r>
      </w:ins>
      <w:r w:rsidRPr="00CC1F51">
        <w:t xml:space="preserve"> Segments </w:t>
      </w:r>
      <w:r>
        <w:t>through HTTP Interface should</w:t>
      </w:r>
      <w:r w:rsidRPr="00CC1F51">
        <w:t xml:space="preserve"> comply with a </w:t>
      </w:r>
      <w:r w:rsidRPr="00CC1F51">
        <w:rPr>
          <w:i/>
        </w:rPr>
        <w:t>server</w:t>
      </w:r>
      <w:r w:rsidRPr="00CC1F51">
        <w:t xml:space="preserve"> as speci</w:t>
      </w:r>
      <w:r>
        <w:t>fied in RFC 2616</w:t>
      </w:r>
      <w:r w:rsidRPr="00CC1F51">
        <w:t xml:space="preserve"> </w:t>
      </w:r>
      <w:r w:rsidRPr="00CC1F51">
        <w:rPr>
          <w:lang w:eastAsia="zh-CN"/>
        </w:rPr>
        <w:t>[</w:t>
      </w:r>
      <w:r>
        <w:t>15</w:t>
      </w:r>
      <w:r w:rsidRPr="00CC1F51">
        <w:rPr>
          <w:lang w:eastAsia="zh-CN"/>
        </w:rPr>
        <w:t>]</w:t>
      </w:r>
      <w:r w:rsidRPr="00CC1F51">
        <w:t>.</w:t>
      </w:r>
      <w:r>
        <w:rPr>
          <w:rFonts w:ascii="Arial" w:hAnsi="Arial" w:cs="Arial"/>
          <w:sz w:val="32"/>
          <w:szCs w:val="32"/>
        </w:rPr>
        <w:t xml:space="preserve"> </w:t>
      </w:r>
      <w:r>
        <w:t>MBMS Clients providing resources through an HTTP interface should implement relevant HTTP server functionalities to support HTTP GET methods as required by the APIs.</w:t>
      </w:r>
    </w:p>
    <w:p w14:paraId="53A55EBB" w14:textId="77777777" w:rsidR="003A2C9B" w:rsidRPr="00816545" w:rsidRDefault="003A2C9B" w:rsidP="003A2C9B">
      <w:pPr>
        <w:jc w:val="both"/>
        <w:rPr>
          <w:rFonts w:ascii="Arial" w:hAnsi="Arial" w:cs="Arial"/>
          <w:sz w:val="32"/>
          <w:szCs w:val="32"/>
        </w:rPr>
      </w:pPr>
      <w:r>
        <w:t>MAA</w:t>
      </w:r>
      <w:r w:rsidRPr="00EC7C35">
        <w:t>s communicating with the MBMS client over HTTP should</w:t>
      </w:r>
      <w:r>
        <w:t xml:space="preserve"> </w:t>
      </w:r>
      <w:r w:rsidRPr="00CC1F51">
        <w:t xml:space="preserve">comply with a </w:t>
      </w:r>
      <w:r w:rsidRPr="00CC1F51">
        <w:rPr>
          <w:i/>
        </w:rPr>
        <w:t>client</w:t>
      </w:r>
      <w:r>
        <w:t xml:space="preserve"> as specified in RFC 2616</w:t>
      </w:r>
      <w:r w:rsidRPr="00CC1F51">
        <w:t xml:space="preserve"> </w:t>
      </w:r>
      <w:r w:rsidRPr="00CC1F51">
        <w:rPr>
          <w:lang w:eastAsia="zh-CN"/>
        </w:rPr>
        <w:t>[</w:t>
      </w:r>
      <w:r>
        <w:t>15</w:t>
      </w:r>
      <w:r w:rsidRPr="00CC1F51">
        <w:rPr>
          <w:lang w:eastAsia="zh-CN"/>
        </w:rPr>
        <w:t>]</w:t>
      </w:r>
      <w:r w:rsidRPr="00CC1F51">
        <w:t>.</w:t>
      </w:r>
      <w:r>
        <w:t xml:space="preserve"> MAAs </w:t>
      </w:r>
      <w:r w:rsidRPr="00CC1F51">
        <w:t xml:space="preserve">should use the HTTP GET method or the HTTP partial GET method, as specified in RFC </w:t>
      </w:r>
      <w:r>
        <w:t>2616</w:t>
      </w:r>
      <w:r w:rsidRPr="00CC1F51">
        <w:t xml:space="preserve"> </w:t>
      </w:r>
      <w:r w:rsidRPr="00CC1F51">
        <w:rPr>
          <w:lang w:eastAsia="zh-CN"/>
        </w:rPr>
        <w:t>[</w:t>
      </w:r>
      <w:r>
        <w:t>15</w:t>
      </w:r>
      <w:r w:rsidRPr="00CC1F51">
        <w:rPr>
          <w:lang w:eastAsia="zh-CN"/>
        </w:rPr>
        <w:t>]</w:t>
      </w:r>
      <w:r w:rsidRPr="00CC1F51">
        <w:t xml:space="preserve"> to access </w:t>
      </w:r>
      <w:r>
        <w:t>files</w:t>
      </w:r>
      <w:r w:rsidRPr="00CC1F51">
        <w:t xml:space="preserve"> offered at HTTP-URLs.</w:t>
      </w:r>
    </w:p>
    <w:p w14:paraId="0A300F84" w14:textId="77777777" w:rsidR="003A2C9B" w:rsidRPr="00EC7C35" w:rsidRDefault="003A2C9B" w:rsidP="003A2C9B">
      <w:pPr>
        <w:jc w:val="both"/>
      </w:pPr>
      <w:r>
        <w:t>MAA</w:t>
      </w:r>
      <w:r w:rsidRPr="00EC7C35">
        <w:t xml:space="preserve">s communicating with the MBMS client over HTTP should support partial-file-accept requests and partial file responses as defined in </w:t>
      </w:r>
      <w:r>
        <w:t>TS 26</w:t>
      </w:r>
      <w:r w:rsidRPr="00EC7C35">
        <w:t>.346 [5], clause 7.9.2.1.</w:t>
      </w:r>
    </w:p>
    <w:p w14:paraId="70CFFDC9" w14:textId="77777777" w:rsidR="003A2C9B" w:rsidRPr="00EC7C35" w:rsidRDefault="003A2C9B" w:rsidP="003A2C9B">
      <w:pPr>
        <w:jc w:val="both"/>
      </w:pPr>
      <w:r w:rsidRPr="00EC7C35">
        <w:t xml:space="preserve">Without excluding other response options, as a response to a partial-file-accept request using a regular HTTP GET request an </w:t>
      </w:r>
      <w:r>
        <w:t>MAA</w:t>
      </w:r>
      <w:r w:rsidRPr="00EC7C35">
        <w:t xml:space="preserve"> may typically receive one of the following responses:</w:t>
      </w:r>
    </w:p>
    <w:p w14:paraId="7648091E" w14:textId="77777777" w:rsidR="003A2C9B" w:rsidRPr="00EC7C35" w:rsidRDefault="003A2C9B" w:rsidP="003A2C9B">
      <w:pPr>
        <w:pStyle w:val="B1"/>
      </w:pPr>
      <w:r>
        <w:t>1)</w:t>
      </w:r>
      <w:r>
        <w:tab/>
      </w:r>
      <w:r w:rsidRPr="00EC7C35">
        <w:t>200 OK with Content-Type set to the Media Type of the requested object</w:t>
      </w:r>
    </w:p>
    <w:p w14:paraId="4492C2E7" w14:textId="77777777" w:rsidR="003A2C9B" w:rsidRPr="00EC7C35" w:rsidRDefault="003A2C9B" w:rsidP="003A2C9B">
      <w:pPr>
        <w:pStyle w:val="B1"/>
      </w:pPr>
      <w:r>
        <w:t>2)</w:t>
      </w:r>
      <w:r>
        <w:tab/>
      </w:r>
      <w:r w:rsidRPr="00EC7C35">
        <w:t xml:space="preserve">200 OK with the Content-Type set to </w:t>
      </w:r>
      <w:r w:rsidRPr="00EC7C35">
        <w:rPr>
          <w:rFonts w:ascii="Courier New" w:hAnsi="Courier New" w:cs="Courier New"/>
        </w:rPr>
        <w:t>application/3gpp-partial</w:t>
      </w:r>
      <w:r w:rsidRPr="00EC7C35">
        <w:t xml:space="preserve"> and the message format according to the definition in clause 7.9.2.2 of </w:t>
      </w:r>
      <w:r>
        <w:t>TS 26</w:t>
      </w:r>
      <w:r w:rsidRPr="00EC7C35">
        <w:t>.346 [5].</w:t>
      </w:r>
    </w:p>
    <w:p w14:paraId="4D4BED43" w14:textId="77777777" w:rsidR="003A2C9B" w:rsidRPr="00EC7C35" w:rsidRDefault="003A2C9B" w:rsidP="003A2C9B">
      <w:pPr>
        <w:pStyle w:val="B1"/>
      </w:pPr>
      <w:r w:rsidRPr="007E574B">
        <w:t>3</w:t>
      </w:r>
      <w:r>
        <w:rPr>
          <w:rFonts w:ascii="Courier New" w:hAnsi="Courier New" w:cs="Courier New"/>
        </w:rPr>
        <w:t>)</w:t>
      </w:r>
      <w:r>
        <w:rPr>
          <w:rFonts w:ascii="Courier New" w:hAnsi="Courier New" w:cs="Courier New"/>
        </w:rPr>
        <w:tab/>
      </w:r>
      <w:r w:rsidRPr="00EC7C35">
        <w:rPr>
          <w:rFonts w:ascii="Courier New" w:hAnsi="Courier New" w:cs="Courier New"/>
        </w:rPr>
        <w:t>416 Requested Range Not Satisfiable</w:t>
      </w:r>
      <w:r w:rsidRPr="00EC7C35">
        <w:t xml:space="preserve"> with the additional information according to the definition in clause 7.9.2.2 of </w:t>
      </w:r>
      <w:r>
        <w:t>TS 26</w:t>
      </w:r>
      <w:r w:rsidRPr="00EC7C35">
        <w:t>.346 [5].</w:t>
      </w:r>
    </w:p>
    <w:p w14:paraId="74D9F8E8" w14:textId="77777777" w:rsidR="003A2C9B" w:rsidRPr="00EC7C35" w:rsidRDefault="003A2C9B" w:rsidP="003A2C9B">
      <w:pPr>
        <w:pStyle w:val="B1"/>
        <w:rPr>
          <w:rFonts w:ascii="Courier New" w:hAnsi="Courier New" w:cs="Courier New"/>
        </w:rPr>
      </w:pPr>
      <w:r w:rsidRPr="007E574B">
        <w:t>4</w:t>
      </w:r>
      <w:r>
        <w:rPr>
          <w:rFonts w:ascii="Courier New" w:hAnsi="Courier New" w:cs="Courier New"/>
        </w:rPr>
        <w:t>)</w:t>
      </w:r>
      <w:r>
        <w:rPr>
          <w:rFonts w:ascii="Courier New" w:hAnsi="Courier New" w:cs="Courier New"/>
        </w:rPr>
        <w:tab/>
      </w:r>
      <w:r w:rsidRPr="00EC7C35">
        <w:rPr>
          <w:rFonts w:ascii="Courier New" w:hAnsi="Courier New" w:cs="Courier New"/>
        </w:rPr>
        <w:t>404 Not Found</w:t>
      </w:r>
      <w:r>
        <w:rPr>
          <w:rFonts w:ascii="Courier New" w:hAnsi="Courier New" w:cs="Courier New"/>
        </w:rPr>
        <w:t>.</w:t>
      </w:r>
    </w:p>
    <w:p w14:paraId="692EC6C1" w14:textId="77777777" w:rsidR="003A2C9B" w:rsidRPr="00EC7C35" w:rsidRDefault="003A2C9B" w:rsidP="003A2C9B">
      <w:pPr>
        <w:jc w:val="both"/>
      </w:pPr>
      <w:r w:rsidRPr="00EC7C35">
        <w:t>Case 1 is the regular response.</w:t>
      </w:r>
    </w:p>
    <w:p w14:paraId="428BB84C" w14:textId="77777777" w:rsidR="003A2C9B" w:rsidRPr="00EC7C35" w:rsidRDefault="003A2C9B" w:rsidP="003A2C9B">
      <w:r w:rsidRPr="00EC7C35">
        <w:t xml:space="preserve">Guidelines for handling request responses according to case 4 from above are provided in </w:t>
      </w:r>
      <w:r>
        <w:t>clause</w:t>
      </w:r>
      <w:r w:rsidRPr="00EC7C35">
        <w:t xml:space="preserve"> A.7 of </w:t>
      </w:r>
      <w:r>
        <w:t>TS 26</w:t>
      </w:r>
      <w:r w:rsidRPr="00EC7C35">
        <w:t>.247 [6].</w:t>
      </w:r>
    </w:p>
    <w:p w14:paraId="052A21D1" w14:textId="77777777" w:rsidR="003A2C9B" w:rsidRPr="00EC7C35" w:rsidRDefault="003A2C9B" w:rsidP="003A2C9B">
      <w:r w:rsidRPr="00EC7C35">
        <w:t xml:space="preserve">Guidelines for handling request responses 2 and 3 from above are provided in </w:t>
      </w:r>
      <w:r>
        <w:t>clause</w:t>
      </w:r>
      <w:r w:rsidRPr="00EC7C35">
        <w:t xml:space="preserve"> A.9 of </w:t>
      </w:r>
      <w:r>
        <w:t>TS 26</w:t>
      </w:r>
      <w:r w:rsidRPr="00EC7C35">
        <w:t>.247 [6].</w:t>
      </w:r>
    </w:p>
    <w:p w14:paraId="422A9433" w14:textId="7C978796" w:rsidR="003A2C9B" w:rsidRDefault="003A2C9B" w:rsidP="009C4791">
      <w:pPr>
        <w:rPr>
          <w:noProof/>
        </w:rPr>
      </w:pPr>
    </w:p>
    <w:p w14:paraId="0F892E13" w14:textId="77777777" w:rsidR="003A2C9B" w:rsidRDefault="003A2C9B" w:rsidP="003A2C9B">
      <w:pPr>
        <w:rPr>
          <w:noProof/>
        </w:rPr>
      </w:pPr>
      <w:r>
        <w:rPr>
          <w:noProof/>
          <w:highlight w:val="yellow"/>
        </w:rPr>
        <w:t>NEXT</w:t>
      </w:r>
      <w:r w:rsidRPr="00712274">
        <w:rPr>
          <w:noProof/>
          <w:highlight w:val="yellow"/>
        </w:rPr>
        <w:t xml:space="preserve"> CHANGE:</w:t>
      </w:r>
    </w:p>
    <w:p w14:paraId="5C398611" w14:textId="25D92EB1" w:rsidR="003A2C9B" w:rsidRDefault="003A2C9B" w:rsidP="009C4791">
      <w:pPr>
        <w:rPr>
          <w:noProof/>
        </w:rPr>
      </w:pPr>
    </w:p>
    <w:p w14:paraId="58111B58" w14:textId="77777777" w:rsidR="003A2C9B" w:rsidRDefault="003A2C9B" w:rsidP="003A2C9B">
      <w:pPr>
        <w:rPr>
          <w:ins w:id="667" w:author="Cédric Thiénot" w:date="2020-01-14T15:24:00Z"/>
          <w:noProof/>
        </w:rPr>
      </w:pPr>
    </w:p>
    <w:p w14:paraId="2352F2A9" w14:textId="77777777" w:rsidR="003A2C9B" w:rsidRPr="00EC7C35" w:rsidRDefault="003A2C9B" w:rsidP="003A2C9B">
      <w:pPr>
        <w:pStyle w:val="Titre3"/>
        <w:rPr>
          <w:ins w:id="668" w:author="Cédric Thiénot" w:date="2020-01-14T15:24:00Z"/>
        </w:rPr>
      </w:pPr>
      <w:bookmarkStart w:id="669" w:name="_Toc10395871"/>
      <w:ins w:id="670" w:author="Cédric Thiénot" w:date="2020-01-14T15:24:00Z">
        <w:r w:rsidRPr="00EC7C35">
          <w:t>7.</w:t>
        </w:r>
        <w:r>
          <w:t>7</w:t>
        </w:r>
        <w:r w:rsidRPr="00EC7C35">
          <w:tab/>
        </w:r>
        <w:bookmarkEnd w:id="669"/>
        <w:r>
          <w:t>HLS Specific interface</w:t>
        </w:r>
        <w:r w:rsidRPr="00EC7C35">
          <w:t xml:space="preserve"> </w:t>
        </w:r>
      </w:ins>
    </w:p>
    <w:p w14:paraId="26474EAF" w14:textId="65C8DB5D" w:rsidR="003A2C9B" w:rsidRPr="00842FD0" w:rsidRDefault="003A2C9B" w:rsidP="003A2C9B">
      <w:pPr>
        <w:rPr>
          <w:ins w:id="671" w:author="Cédric Thiénot" w:date="2020-01-14T15:24:00Z"/>
        </w:rPr>
      </w:pPr>
      <w:ins w:id="672" w:author="Cédric Thiénot" w:date="2020-01-14T15:24:00Z">
        <w:r w:rsidRPr="00842FD0">
          <w:t xml:space="preserve">If the MBMS client supports the </w:t>
        </w:r>
        <w:r>
          <w:t xml:space="preserve">HLS </w:t>
        </w:r>
        <w:r w:rsidRPr="00842FD0">
          <w:t>Server functionalities</w:t>
        </w:r>
        <w:r>
          <w:t>,</w:t>
        </w:r>
        <w:r w:rsidRPr="00842FD0">
          <w:t xml:space="preserve"> the MBMS client shall support sufficient functionalities to provide a valid </w:t>
        </w:r>
        <w:r>
          <w:t>HLS</w:t>
        </w:r>
        <w:r w:rsidRPr="00842FD0">
          <w:t xml:space="preserve"> Media Presentation.</w:t>
        </w:r>
      </w:ins>
    </w:p>
    <w:p w14:paraId="2454D700" w14:textId="5EFEA86D" w:rsidR="003A2C9B" w:rsidRDefault="003A2C9B">
      <w:pPr>
        <w:rPr>
          <w:ins w:id="673" w:author="Cédric Thiénot" w:date="2020-01-14T16:17:00Z"/>
        </w:rPr>
        <w:pPrChange w:id="674" w:author="Cédric Thiénot" w:date="2020-01-23T11:02:00Z">
          <w:pPr>
            <w:pStyle w:val="B1"/>
          </w:pPr>
        </w:pPrChange>
      </w:pPr>
      <w:ins w:id="675" w:author="Cédric Thiénot" w:date="2020-01-14T15:24:00Z">
        <w:r w:rsidRPr="00842FD0">
          <w:t xml:space="preserve">For this purpose, the MBMS client may rewrite the </w:t>
        </w:r>
      </w:ins>
      <w:ins w:id="676" w:author="Cédric Thiénot" w:date="2020-01-14T16:14:00Z">
        <w:r w:rsidR="00021336">
          <w:t xml:space="preserve">Master </w:t>
        </w:r>
      </w:ins>
      <w:ins w:id="677" w:author="Cédric Thiénot" w:date="2020-01-22T12:51:00Z">
        <w:r w:rsidR="005C7F50">
          <w:t>Pla</w:t>
        </w:r>
      </w:ins>
      <w:ins w:id="678" w:author="Cédric Thiénot" w:date="2020-01-22T12:52:00Z">
        <w:r w:rsidR="005C7F50">
          <w:t>ylist</w:t>
        </w:r>
      </w:ins>
      <w:ins w:id="679" w:author="Cédric Thiénot" w:date="2020-01-14T16:14:00Z">
        <w:r w:rsidR="00021336">
          <w:t xml:space="preserve"> and the </w:t>
        </w:r>
      </w:ins>
      <w:ins w:id="680" w:author="Cédric Thiénot" w:date="2020-01-14T15:24:00Z">
        <w:r>
          <w:t>Media Playlist</w:t>
        </w:r>
        <w:r w:rsidRPr="00842FD0">
          <w:t xml:space="preserve"> to </w:t>
        </w:r>
        <w:r>
          <w:t>provide</w:t>
        </w:r>
        <w:r w:rsidRPr="00842FD0">
          <w:t xml:space="preserve"> a valid service based on the data received. </w:t>
        </w:r>
      </w:ins>
      <w:ins w:id="681" w:author="Cédric Thiénot" w:date="2020-01-23T11:02:00Z">
        <w:r w:rsidR="001D2525">
          <w:t xml:space="preserve">An Example of </w:t>
        </w:r>
      </w:ins>
      <w:ins w:id="682" w:author="Cédric Thiénot" w:date="2020-01-14T15:24:00Z">
        <w:r w:rsidRPr="00842FD0">
          <w:t>operations that the MBMS client may implement</w:t>
        </w:r>
      </w:ins>
      <w:ins w:id="683" w:author="Cédric Thiénot" w:date="2020-01-23T11:02:00Z">
        <w:r w:rsidR="001D2525">
          <w:t xml:space="preserve"> is to e</w:t>
        </w:r>
      </w:ins>
      <w:ins w:id="684" w:author="Cédric Thiénot" w:date="2020-01-14T15:24:00Z">
        <w:r w:rsidRPr="00842FD0">
          <w:t xml:space="preserve">nsure that the URLs of the </w:t>
        </w:r>
        <w:r>
          <w:t>HLS</w:t>
        </w:r>
        <w:r w:rsidRPr="00842FD0">
          <w:t xml:space="preserve"> Resources in the </w:t>
        </w:r>
        <w:r>
          <w:t>Media</w:t>
        </w:r>
      </w:ins>
      <w:ins w:id="685" w:author="Cédric Thiénot" w:date="2020-01-22T12:51:00Z">
        <w:r w:rsidR="005C7F50">
          <w:t xml:space="preserve"> </w:t>
        </w:r>
      </w:ins>
      <w:ins w:id="686" w:author="Cédric Thiénot" w:date="2020-01-14T15:24:00Z">
        <w:r>
          <w:t>Playlist</w:t>
        </w:r>
        <w:r w:rsidRPr="00842FD0">
          <w:t xml:space="preserve"> </w:t>
        </w:r>
      </w:ins>
      <w:ins w:id="687" w:author="Cédric Thiénot" w:date="2020-01-14T16:15:00Z">
        <w:r w:rsidR="00021336">
          <w:t xml:space="preserve">or in the Master Playlist </w:t>
        </w:r>
      </w:ins>
      <w:ins w:id="688" w:author="Cédric Thiénot" w:date="2020-01-14T15:24:00Z">
        <w:r w:rsidRPr="00842FD0">
          <w:t>resolve to the location at which the MBMS client provides the resources delivered through the MBMS User Service</w:t>
        </w:r>
      </w:ins>
      <w:ins w:id="689" w:author="Cédric Thiénot" w:date="2020-01-14T16:20:00Z">
        <w:r w:rsidR="00070293">
          <w:t>. If the MBMS client has not received for any reason the resources, the</w:t>
        </w:r>
      </w:ins>
      <w:ins w:id="690" w:author="Cédric Thiénot" w:date="2020-01-14T16:22:00Z">
        <w:r w:rsidR="00070293">
          <w:t xml:space="preserve"> MBMS Client may act as proxy to provide the resources or</w:t>
        </w:r>
      </w:ins>
      <w:ins w:id="691" w:author="Cédric Thiénot" w:date="2020-01-14T16:23:00Z">
        <w:r w:rsidR="00070293">
          <w:t xml:space="preserve"> </w:t>
        </w:r>
      </w:ins>
      <w:ins w:id="692" w:author="Cédric Thiénot" w:date="2020-01-22T12:52:00Z">
        <w:r w:rsidR="005C7F50">
          <w:t xml:space="preserve">may </w:t>
        </w:r>
      </w:ins>
      <w:ins w:id="693" w:author="Cédric Thiénot" w:date="2020-01-14T16:23:00Z">
        <w:r w:rsidR="00070293">
          <w:t xml:space="preserve">perform an HTTP redirection </w:t>
        </w:r>
      </w:ins>
      <w:ins w:id="694" w:author="Cédric Thiénot" w:date="2020-01-14T16:22:00Z">
        <w:r w:rsidR="00070293">
          <w:t>(see</w:t>
        </w:r>
      </w:ins>
      <w:ins w:id="695" w:author="Cédric Thiénot" w:date="2020-01-14T16:23:00Z">
        <w:r w:rsidR="00070293">
          <w:t xml:space="preserve"> Unicast Fall back</w:t>
        </w:r>
      </w:ins>
      <w:ins w:id="696" w:author="Cédric Thiénot" w:date="2020-01-14T16:22:00Z">
        <w:r w:rsidR="00070293">
          <w:t xml:space="preserve"> </w:t>
        </w:r>
      </w:ins>
      <w:ins w:id="697" w:author="Cédric Thiénot" w:date="2020-01-14T16:23:00Z">
        <w:r w:rsidR="00070293" w:rsidRPr="009F5483">
          <w:t xml:space="preserve">in </w:t>
        </w:r>
        <w:r w:rsidR="00070293" w:rsidRPr="009F5483">
          <w:rPr>
            <w:rPrChange w:id="698" w:author="Cédric Thiénot" w:date="2020-01-22T16:40:00Z">
              <w:rPr>
                <w:highlight w:val="green"/>
              </w:rPr>
            </w:rPrChange>
          </w:rPr>
          <w:t>TS.26.346</w:t>
        </w:r>
        <w:r w:rsidR="00070293">
          <w:t xml:space="preserve"> Annex M</w:t>
        </w:r>
      </w:ins>
      <w:ins w:id="699" w:author="Cédric Thiénot" w:date="2020-01-22T16:40:00Z">
        <w:r w:rsidR="009F5483">
          <w:t xml:space="preserve"> [5]</w:t>
        </w:r>
      </w:ins>
      <w:ins w:id="700" w:author="Cédric Thiénot" w:date="2020-01-14T16:24:00Z">
        <w:r w:rsidR="00070293">
          <w:t>)</w:t>
        </w:r>
      </w:ins>
      <w:ins w:id="701" w:author="Cédric Thiénot" w:date="2020-01-22T12:54:00Z">
        <w:r w:rsidR="005C7F50">
          <w:t>.</w:t>
        </w:r>
      </w:ins>
    </w:p>
    <w:p w14:paraId="7390E11D" w14:textId="77777777" w:rsidR="00021336" w:rsidRPr="00842FD0" w:rsidRDefault="00021336" w:rsidP="003A2C9B">
      <w:pPr>
        <w:pStyle w:val="B1"/>
        <w:rPr>
          <w:ins w:id="702" w:author="Cédric Thiénot" w:date="2020-01-14T15:24:00Z"/>
        </w:rPr>
      </w:pPr>
    </w:p>
    <w:p w14:paraId="7246CEEA" w14:textId="0085312F" w:rsidR="003A2C9B" w:rsidRPr="00EC7C35" w:rsidRDefault="003A2C9B" w:rsidP="003A2C9B">
      <w:pPr>
        <w:pStyle w:val="B1"/>
      </w:pPr>
    </w:p>
    <w:p w14:paraId="4AE10E8B" w14:textId="77777777" w:rsidR="003A2C9B" w:rsidRDefault="003A2C9B" w:rsidP="003A2C9B">
      <w:pPr>
        <w:rPr>
          <w:noProof/>
        </w:rPr>
      </w:pPr>
      <w:r>
        <w:rPr>
          <w:noProof/>
          <w:highlight w:val="yellow"/>
        </w:rPr>
        <w:t>NEXT</w:t>
      </w:r>
      <w:r w:rsidRPr="00712274">
        <w:rPr>
          <w:noProof/>
          <w:highlight w:val="yellow"/>
        </w:rPr>
        <w:t xml:space="preserve"> CHANGE:</w:t>
      </w:r>
    </w:p>
    <w:p w14:paraId="707947DC" w14:textId="72A01430" w:rsidR="003A2C9B" w:rsidRDefault="003A2C9B" w:rsidP="009C4791">
      <w:pPr>
        <w:rPr>
          <w:ins w:id="703" w:author="Cédric Thiénot" w:date="2020-01-14T15:25:00Z"/>
          <w:noProof/>
        </w:rPr>
      </w:pPr>
    </w:p>
    <w:p w14:paraId="023357E6" w14:textId="06BFB9BF" w:rsidR="003A2C9B" w:rsidRDefault="003A2C9B" w:rsidP="009C4791">
      <w:pPr>
        <w:rPr>
          <w:ins w:id="704" w:author="Cédric Thiénot" w:date="2020-01-14T15:25:00Z"/>
          <w:noProof/>
        </w:rPr>
      </w:pPr>
    </w:p>
    <w:p w14:paraId="044B2A5B" w14:textId="5A9BDF41" w:rsidR="003A2C9B" w:rsidRPr="00EC7C35" w:rsidRDefault="003A2C9B" w:rsidP="003A2C9B">
      <w:pPr>
        <w:pStyle w:val="Titre1"/>
      </w:pPr>
      <w:bookmarkStart w:id="705" w:name="_Toc10395897"/>
      <w:r w:rsidRPr="00EC7C35">
        <w:t>B.3</w:t>
      </w:r>
      <w:r w:rsidRPr="00EC7C35">
        <w:tab/>
        <w:t xml:space="preserve">IDL for </w:t>
      </w:r>
      <w:del w:id="706" w:author="Cédric Thiénot" w:date="2020-01-06T15:24:00Z">
        <w:r w:rsidRPr="00EC7C35" w:rsidDel="00B12E8E">
          <w:delText>DASH</w:delText>
        </w:r>
      </w:del>
      <w:ins w:id="707" w:author="Cédric Thiénot" w:date="2020-01-22T16:38:00Z">
        <w:r w:rsidR="00C000E2">
          <w:t>Media</w:t>
        </w:r>
      </w:ins>
      <w:r w:rsidRPr="00EC7C35">
        <w:t xml:space="preserve"> Streaming Service API</w:t>
      </w:r>
      <w:bookmarkEnd w:id="705"/>
    </w:p>
    <w:p w14:paraId="52A497A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FF"/>
          <w:sz w:val="19"/>
          <w:highlight w:val="white"/>
        </w:rPr>
        <w:t>#include</w:t>
      </w:r>
      <w:r w:rsidRPr="00EC7C35">
        <w:rPr>
          <w:rFonts w:ascii="Consolas" w:hAnsi="Consolas"/>
          <w:color w:val="000000"/>
          <w:sz w:val="19"/>
          <w:highlight w:val="white"/>
        </w:rPr>
        <w:t xml:space="preserve"> </w:t>
      </w:r>
      <w:r w:rsidRPr="00EC7C35">
        <w:rPr>
          <w:rFonts w:ascii="Consolas" w:hAnsi="Consolas"/>
          <w:color w:val="A31515"/>
          <w:sz w:val="19"/>
          <w:highlight w:val="white"/>
        </w:rPr>
        <w:t>"EmbmsCommonTypes.idl"</w:t>
      </w:r>
    </w:p>
    <w:p w14:paraId="0F5A12FF" w14:textId="77777777" w:rsidR="003A2C9B" w:rsidRPr="00EC7C35" w:rsidRDefault="003A2C9B" w:rsidP="003A2C9B">
      <w:pPr>
        <w:spacing w:after="0"/>
        <w:rPr>
          <w:rFonts w:ascii="Consolas" w:hAnsi="Consolas"/>
          <w:color w:val="000000"/>
          <w:sz w:val="19"/>
          <w:highlight w:val="white"/>
        </w:rPr>
      </w:pPr>
    </w:p>
    <w:p w14:paraId="0D977EC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FF"/>
          <w:sz w:val="19"/>
          <w:highlight w:val="white"/>
        </w:rPr>
        <w:t>module</w:t>
      </w:r>
      <w:r w:rsidRPr="00EC7C35">
        <w:rPr>
          <w:rFonts w:ascii="Consolas" w:hAnsi="Consolas"/>
          <w:color w:val="000000"/>
          <w:sz w:val="19"/>
          <w:highlight w:val="white"/>
        </w:rPr>
        <w:t xml:space="preserve"> StreamingService</w:t>
      </w:r>
    </w:p>
    <w:p w14:paraId="07E67BD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w:t>
      </w:r>
    </w:p>
    <w:p w14:paraId="3029DD1E" w14:textId="77777777" w:rsidR="003A2C9B" w:rsidRPr="00EC7C35" w:rsidRDefault="003A2C9B" w:rsidP="003A2C9B">
      <w:pPr>
        <w:spacing w:after="0"/>
        <w:rPr>
          <w:rFonts w:ascii="Consolas" w:hAnsi="Consolas"/>
          <w:color w:val="000000"/>
          <w:sz w:val="19"/>
          <w:highlight w:val="white"/>
        </w:rPr>
      </w:pPr>
    </w:p>
    <w:p w14:paraId="5114A4F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//Forward Declaration</w:t>
      </w:r>
    </w:p>
    <w:p w14:paraId="20093BC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roofErr w:type="gramStart"/>
      <w:r w:rsidRPr="00EC7C35">
        <w:rPr>
          <w:rFonts w:ascii="Consolas" w:hAnsi="Consolas"/>
          <w:color w:val="0000FF"/>
          <w:sz w:val="19"/>
          <w:highlight w:val="white"/>
        </w:rPr>
        <w:t>interface</w:t>
      </w:r>
      <w:r w:rsidRPr="00EC7C35">
        <w:rPr>
          <w:rFonts w:ascii="Consolas" w:hAnsi="Consolas"/>
          <w:color w:val="000000"/>
          <w:sz w:val="19"/>
          <w:highlight w:val="white"/>
        </w:rPr>
        <w:t xml:space="preserve">  ILTEStreamingServiceCallback</w:t>
      </w:r>
      <w:proofErr w:type="gramEnd"/>
      <w:r w:rsidRPr="00EC7C35">
        <w:rPr>
          <w:rFonts w:ascii="Consolas" w:hAnsi="Consolas"/>
          <w:color w:val="000000"/>
          <w:sz w:val="19"/>
          <w:highlight w:val="white"/>
        </w:rPr>
        <w:t>;</w:t>
      </w:r>
    </w:p>
    <w:p w14:paraId="1D46DC92" w14:textId="77777777" w:rsidR="003A2C9B" w:rsidRPr="00EC7C35" w:rsidRDefault="003A2C9B" w:rsidP="003A2C9B">
      <w:pPr>
        <w:spacing w:after="0"/>
        <w:rPr>
          <w:rFonts w:ascii="Consolas" w:hAnsi="Consolas"/>
          <w:color w:val="000000"/>
          <w:sz w:val="19"/>
          <w:highlight w:val="white"/>
        </w:rPr>
      </w:pPr>
    </w:p>
    <w:p w14:paraId="42888503" w14:textId="77777777" w:rsidR="003A2C9B" w:rsidRPr="00EC7C35" w:rsidRDefault="003A2C9B" w:rsidP="003A2C9B">
      <w:pPr>
        <w:spacing w:after="0"/>
        <w:rPr>
          <w:rFonts w:ascii="Consolas" w:hAnsi="Consolas"/>
          <w:color w:val="000000"/>
          <w:sz w:val="19"/>
          <w:highlight w:val="white"/>
        </w:rPr>
      </w:pPr>
    </w:p>
    <w:p w14:paraId="0A6391D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28DFB9F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StreamingErrorCode</w:t>
      </w:r>
    </w:p>
    <w:p w14:paraId="29EDAA5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List of the errors for streaming service</w:t>
      </w:r>
    </w:p>
    <w:p w14:paraId="1DACD09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09CB8D9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enum</w:t>
      </w:r>
      <w:r w:rsidRPr="00EC7C35">
        <w:rPr>
          <w:rFonts w:ascii="Consolas" w:hAnsi="Consolas"/>
          <w:color w:val="000000"/>
          <w:sz w:val="19"/>
          <w:highlight w:val="white"/>
        </w:rPr>
        <w:t xml:space="preserve"> StreamingErrorCode</w:t>
      </w:r>
    </w:p>
    <w:p w14:paraId="6103DE6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6C77FB9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STREAMING_INVALID_</w:t>
      </w:r>
      <w:proofErr w:type="gramStart"/>
      <w:r w:rsidRPr="00EC7C35">
        <w:rPr>
          <w:rFonts w:ascii="Consolas" w:hAnsi="Consolas"/>
          <w:color w:val="000000"/>
          <w:sz w:val="19"/>
          <w:highlight w:val="white"/>
        </w:rPr>
        <w:t xml:space="preserve">SERVICE,   </w:t>
      </w:r>
      <w:proofErr w:type="gramEnd"/>
      <w:r w:rsidRPr="00EC7C35">
        <w:rPr>
          <w:rFonts w:ascii="Consolas" w:hAnsi="Consolas"/>
          <w:color w:val="000000"/>
          <w:sz w:val="19"/>
          <w:highlight w:val="white"/>
        </w:rPr>
        <w:t xml:space="preserve">     </w:t>
      </w:r>
      <w:r w:rsidRPr="00EC7C35">
        <w:rPr>
          <w:rFonts w:ascii="Consolas" w:hAnsi="Consolas"/>
          <w:color w:val="008000"/>
          <w:sz w:val="19"/>
          <w:highlight w:val="white"/>
        </w:rPr>
        <w:t>/**&lt; Invalid service ID                    */</w:t>
      </w:r>
    </w:p>
    <w:p w14:paraId="51FCD34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STREAMING_UNKNOWN_ERROR           </w:t>
      </w:r>
      <w:r w:rsidRPr="00EC7C35">
        <w:rPr>
          <w:rFonts w:ascii="Consolas" w:hAnsi="Consolas"/>
          <w:color w:val="008000"/>
          <w:sz w:val="19"/>
          <w:highlight w:val="white"/>
        </w:rPr>
        <w:t>/**&lt; Unknown error                         */</w:t>
      </w:r>
    </w:p>
    <w:p w14:paraId="6B4361B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13090938" w14:textId="77777777" w:rsidR="003A2C9B" w:rsidRPr="00EC7C35" w:rsidRDefault="003A2C9B" w:rsidP="003A2C9B">
      <w:pPr>
        <w:spacing w:after="0"/>
        <w:rPr>
          <w:rFonts w:ascii="Consolas" w:hAnsi="Consolas"/>
          <w:color w:val="000000"/>
          <w:sz w:val="19"/>
          <w:highlight w:val="white"/>
        </w:rPr>
      </w:pPr>
    </w:p>
    <w:p w14:paraId="5CB36B8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6A301C9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StalledReasonCode</w:t>
      </w:r>
    </w:p>
    <w:p w14:paraId="52C68A5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List of the reasons for streaming service stalled notification</w:t>
      </w:r>
    </w:p>
    <w:p w14:paraId="25B5837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3F80787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enum</w:t>
      </w:r>
      <w:r w:rsidRPr="00EC7C35">
        <w:rPr>
          <w:rFonts w:ascii="Consolas" w:hAnsi="Consolas"/>
          <w:color w:val="000000"/>
          <w:sz w:val="19"/>
          <w:highlight w:val="white"/>
        </w:rPr>
        <w:t xml:space="preserve"> StalledReasonCode</w:t>
      </w:r>
    </w:p>
    <w:p w14:paraId="3E9A551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41BED70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RADIO_</w:t>
      </w:r>
      <w:proofErr w:type="gramStart"/>
      <w:r w:rsidRPr="00EC7C35">
        <w:rPr>
          <w:rFonts w:ascii="Consolas" w:hAnsi="Consolas"/>
          <w:color w:val="000000"/>
          <w:sz w:val="19"/>
          <w:highlight w:val="white"/>
        </w:rPr>
        <w:t xml:space="preserve">CONFLICT,   </w:t>
      </w:r>
      <w:proofErr w:type="gramEnd"/>
      <w:r w:rsidRPr="00EC7C35">
        <w:rPr>
          <w:rFonts w:ascii="Consolas" w:hAnsi="Consolas"/>
          <w:color w:val="000000"/>
          <w:sz w:val="19"/>
          <w:highlight w:val="white"/>
        </w:rPr>
        <w:t xml:space="preserve">      </w:t>
      </w:r>
      <w:r w:rsidRPr="00EC7C35">
        <w:rPr>
          <w:rFonts w:ascii="Consolas" w:hAnsi="Consolas"/>
          <w:color w:val="008000"/>
          <w:sz w:val="19"/>
          <w:highlight w:val="white"/>
        </w:rPr>
        <w:t>/**&lt; Radio frequency conflict               */</w:t>
      </w:r>
    </w:p>
    <w:p w14:paraId="514BFD8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END_OF_</w:t>
      </w:r>
      <w:proofErr w:type="gramStart"/>
      <w:r w:rsidRPr="00EC7C35">
        <w:rPr>
          <w:rFonts w:ascii="Consolas" w:hAnsi="Consolas"/>
          <w:color w:val="000000"/>
          <w:sz w:val="19"/>
          <w:highlight w:val="white"/>
        </w:rPr>
        <w:t xml:space="preserve">SESSION,   </w:t>
      </w:r>
      <w:proofErr w:type="gramEnd"/>
      <w:r w:rsidRPr="00EC7C35">
        <w:rPr>
          <w:rFonts w:ascii="Consolas" w:hAnsi="Consolas"/>
          <w:color w:val="000000"/>
          <w:sz w:val="19"/>
          <w:highlight w:val="white"/>
        </w:rPr>
        <w:t xml:space="preserve">      </w:t>
      </w:r>
      <w:r w:rsidRPr="00EC7C35">
        <w:rPr>
          <w:rFonts w:ascii="Consolas" w:hAnsi="Consolas"/>
          <w:color w:val="008000"/>
          <w:sz w:val="19"/>
          <w:highlight w:val="white"/>
        </w:rPr>
        <w:t>/**&lt; End of session schedule                */</w:t>
      </w:r>
    </w:p>
    <w:p w14:paraId="6B4B44D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OUT_OF_</w:t>
      </w:r>
      <w:proofErr w:type="gramStart"/>
      <w:r w:rsidRPr="00EC7C35">
        <w:rPr>
          <w:rFonts w:ascii="Consolas" w:hAnsi="Consolas"/>
          <w:color w:val="000000"/>
          <w:sz w:val="19"/>
          <w:highlight w:val="white"/>
        </w:rPr>
        <w:t xml:space="preserve">COVERAGE,   </w:t>
      </w:r>
      <w:proofErr w:type="gramEnd"/>
      <w:r w:rsidRPr="00EC7C35">
        <w:rPr>
          <w:rFonts w:ascii="Consolas" w:hAnsi="Consolas"/>
          <w:color w:val="000000"/>
          <w:sz w:val="19"/>
          <w:highlight w:val="white"/>
        </w:rPr>
        <w:t xml:space="preserve">     </w:t>
      </w:r>
      <w:r w:rsidRPr="00EC7C35">
        <w:rPr>
          <w:rFonts w:ascii="Consolas" w:hAnsi="Consolas"/>
          <w:color w:val="008000"/>
          <w:sz w:val="19"/>
          <w:highlight w:val="white"/>
        </w:rPr>
        <w:t>/**&lt; Out of EMBMS coverage                  */</w:t>
      </w:r>
    </w:p>
    <w:p w14:paraId="419DE46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OUT_OF_</w:t>
      </w:r>
      <w:proofErr w:type="gramStart"/>
      <w:r w:rsidRPr="00EC7C35">
        <w:rPr>
          <w:rFonts w:ascii="Consolas" w:hAnsi="Consolas"/>
          <w:color w:val="000000"/>
          <w:sz w:val="19"/>
          <w:highlight w:val="white"/>
        </w:rPr>
        <w:t xml:space="preserve">SERVICE,   </w:t>
      </w:r>
      <w:proofErr w:type="gramEnd"/>
      <w:r w:rsidRPr="00EC7C35">
        <w:rPr>
          <w:rFonts w:ascii="Consolas" w:hAnsi="Consolas"/>
          <w:color w:val="000000"/>
          <w:sz w:val="19"/>
          <w:highlight w:val="white"/>
        </w:rPr>
        <w:t xml:space="preserve">      </w:t>
      </w:r>
      <w:r w:rsidRPr="00EC7C35">
        <w:rPr>
          <w:rFonts w:ascii="Consolas" w:hAnsi="Consolas"/>
          <w:color w:val="008000"/>
          <w:sz w:val="19"/>
          <w:highlight w:val="white"/>
        </w:rPr>
        <w:t>/**&lt; Out of service                         */</w:t>
      </w:r>
    </w:p>
    <w:p w14:paraId="614FD85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BEARER_</w:t>
      </w:r>
      <w:proofErr w:type="gramStart"/>
      <w:r w:rsidRPr="00EC7C35">
        <w:rPr>
          <w:rFonts w:ascii="Consolas" w:hAnsi="Consolas"/>
          <w:color w:val="000000"/>
          <w:sz w:val="19"/>
          <w:highlight w:val="white"/>
        </w:rPr>
        <w:t xml:space="preserve">UNAVAILABLE,   </w:t>
      </w:r>
      <w:proofErr w:type="gramEnd"/>
      <w:r w:rsidRPr="00EC7C35">
        <w:rPr>
          <w:rFonts w:ascii="Consolas" w:hAnsi="Consolas"/>
          <w:color w:val="000000"/>
          <w:sz w:val="19"/>
          <w:highlight w:val="white"/>
        </w:rPr>
        <w:t xml:space="preserve">  </w:t>
      </w:r>
      <w:r w:rsidRPr="00EC7C35">
        <w:rPr>
          <w:rFonts w:ascii="Consolas" w:hAnsi="Consolas"/>
          <w:color w:val="008000"/>
          <w:sz w:val="19"/>
          <w:highlight w:val="white"/>
        </w:rPr>
        <w:t>/**&lt; Bearer not available                   */</w:t>
      </w:r>
    </w:p>
    <w:p w14:paraId="4F2AB5A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STALLED_UNKNOWN_</w:t>
      </w:r>
      <w:proofErr w:type="gramStart"/>
      <w:r w:rsidRPr="00EC7C35">
        <w:rPr>
          <w:rFonts w:ascii="Consolas" w:hAnsi="Consolas"/>
          <w:color w:val="000000"/>
          <w:sz w:val="19"/>
          <w:highlight w:val="white"/>
        </w:rPr>
        <w:t xml:space="preserve">REASON  </w:t>
      </w:r>
      <w:r w:rsidRPr="00EC7C35">
        <w:rPr>
          <w:rFonts w:ascii="Consolas" w:hAnsi="Consolas"/>
          <w:color w:val="008000"/>
          <w:sz w:val="19"/>
          <w:highlight w:val="white"/>
        </w:rPr>
        <w:t>/</w:t>
      </w:r>
      <w:proofErr w:type="gramEnd"/>
      <w:r w:rsidRPr="00EC7C35">
        <w:rPr>
          <w:rFonts w:ascii="Consolas" w:hAnsi="Consolas"/>
          <w:color w:val="008000"/>
          <w:sz w:val="19"/>
          <w:highlight w:val="white"/>
        </w:rPr>
        <w:t>**&lt; Unknown reason                         */</w:t>
      </w:r>
    </w:p>
    <w:p w14:paraId="3486B44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2EBF2358" w14:textId="77777777" w:rsidR="003A2C9B" w:rsidRPr="00EC7C35" w:rsidRDefault="003A2C9B" w:rsidP="003A2C9B">
      <w:pPr>
        <w:spacing w:after="0"/>
        <w:rPr>
          <w:rFonts w:ascii="Consolas" w:hAnsi="Consolas"/>
          <w:color w:val="000000"/>
          <w:sz w:val="19"/>
          <w:highlight w:val="white"/>
        </w:rPr>
      </w:pPr>
    </w:p>
    <w:p w14:paraId="75BBC41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3F5F112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RegisterStreamingAppData</w:t>
      </w:r>
    </w:p>
    <w:p w14:paraId="3D22F5B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Streaming app registration information</w:t>
      </w:r>
    </w:p>
    <w:p w14:paraId="013A404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32C1D8B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roofErr w:type="gramStart"/>
      <w:r w:rsidRPr="00EC7C35">
        <w:rPr>
          <w:rFonts w:ascii="Consolas" w:hAnsi="Consolas"/>
          <w:color w:val="0000FF"/>
          <w:sz w:val="19"/>
          <w:highlight w:val="white"/>
        </w:rPr>
        <w:t>struct</w:t>
      </w:r>
      <w:r w:rsidRPr="00EC7C35">
        <w:rPr>
          <w:rFonts w:ascii="Consolas" w:hAnsi="Consolas"/>
          <w:color w:val="000000"/>
          <w:sz w:val="19"/>
          <w:highlight w:val="white"/>
        </w:rPr>
        <w:t xml:space="preserve">  RegisterStreamingAppData</w:t>
      </w:r>
      <w:proofErr w:type="gramEnd"/>
    </w:p>
    <w:p w14:paraId="51A398E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0C2ECD8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proofErr w:type="gramStart"/>
      <w:r w:rsidRPr="00EC7C35">
        <w:rPr>
          <w:rFonts w:ascii="Consolas" w:hAnsi="Consolas"/>
          <w:color w:val="000000"/>
          <w:sz w:val="19"/>
          <w:highlight w:val="white"/>
        </w:rPr>
        <w:t xml:space="preserve">appId;   </w:t>
      </w:r>
      <w:proofErr w:type="gramEnd"/>
      <w:r w:rsidRPr="00EC7C35">
        <w:rPr>
          <w:rFonts w:ascii="Consolas" w:hAnsi="Consolas"/>
          <w:color w:val="000000"/>
          <w:sz w:val="19"/>
          <w:highlight w:val="white"/>
        </w:rPr>
        <w:t xml:space="preserve">                      </w:t>
      </w:r>
      <w:r w:rsidRPr="00EC7C35">
        <w:rPr>
          <w:rFonts w:ascii="Consolas" w:hAnsi="Consolas"/>
          <w:color w:val="008000"/>
          <w:sz w:val="19"/>
          <w:highlight w:val="white"/>
        </w:rPr>
        <w:t>/**&lt; The application ID used during the registration                     */</w:t>
      </w:r>
    </w:p>
    <w:p w14:paraId="7A8E5A0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any        </w:t>
      </w:r>
      <w:proofErr w:type="gramStart"/>
      <w:r w:rsidRPr="00EC7C35">
        <w:rPr>
          <w:rFonts w:ascii="Consolas" w:hAnsi="Consolas"/>
          <w:color w:val="000000"/>
          <w:sz w:val="19"/>
          <w:highlight w:val="white"/>
        </w:rPr>
        <w:t xml:space="preserve">platformSpecificAppContext;   </w:t>
      </w:r>
      <w:proofErr w:type="gramEnd"/>
      <w:r w:rsidRPr="00EC7C35">
        <w:rPr>
          <w:rFonts w:ascii="Consolas" w:hAnsi="Consolas"/>
          <w:color w:val="008000"/>
          <w:sz w:val="19"/>
          <w:highlight w:val="white"/>
        </w:rPr>
        <w:t xml:space="preserve">/**&lt; The platformSpecificAppContext provides </w:t>
      </w:r>
    </w:p>
    <w:p w14:paraId="421F9C2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a platform-specific app context</w:t>
      </w:r>
    </w:p>
    <w:p w14:paraId="51B72CA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object to enable the API implementation to get extra information</w:t>
      </w:r>
    </w:p>
    <w:p w14:paraId="7B391FB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about the application.  */</w:t>
      </w:r>
    </w:p>
    <w:p w14:paraId="5982A4E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sequence&lt;</w:t>
      </w:r>
      <w:r w:rsidRPr="00EC7C35">
        <w:rPr>
          <w:rFonts w:ascii="Consolas" w:hAnsi="Consolas"/>
          <w:color w:val="0000FF"/>
          <w:sz w:val="19"/>
          <w:highlight w:val="white"/>
        </w:rPr>
        <w:t>string</w:t>
      </w:r>
      <w:r w:rsidRPr="00EC7C35">
        <w:rPr>
          <w:rFonts w:ascii="Consolas" w:hAnsi="Consolas"/>
          <w:color w:val="000000"/>
          <w:sz w:val="19"/>
          <w:highlight w:val="white"/>
        </w:rPr>
        <w:t xml:space="preserve">&gt; </w:t>
      </w:r>
      <w:proofErr w:type="gramStart"/>
      <w:r w:rsidRPr="00EC7C35">
        <w:rPr>
          <w:rFonts w:ascii="Consolas" w:hAnsi="Consolas"/>
          <w:color w:val="000000"/>
          <w:sz w:val="19"/>
          <w:highlight w:val="white"/>
        </w:rPr>
        <w:t xml:space="preserve">serviceClassList;   </w:t>
      </w:r>
      <w:proofErr w:type="gramEnd"/>
      <w:r w:rsidRPr="00EC7C35">
        <w:rPr>
          <w:rFonts w:ascii="Consolas" w:hAnsi="Consolas"/>
          <w:color w:val="000000"/>
          <w:sz w:val="19"/>
          <w:highlight w:val="white"/>
        </w:rPr>
        <w:t xml:space="preserve"> </w:t>
      </w:r>
      <w:r w:rsidRPr="00EC7C35">
        <w:rPr>
          <w:rFonts w:ascii="Consolas" w:hAnsi="Consolas"/>
          <w:color w:val="008000"/>
          <w:sz w:val="19"/>
          <w:highlight w:val="white"/>
        </w:rPr>
        <w:t>/**&lt; List of service classes                  */</w:t>
      </w:r>
    </w:p>
    <w:p w14:paraId="03FCB0F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101CFFE5" w14:textId="77777777" w:rsidR="003A2C9B" w:rsidRPr="00EC7C35" w:rsidRDefault="003A2C9B" w:rsidP="003A2C9B">
      <w:pPr>
        <w:spacing w:after="0"/>
        <w:rPr>
          <w:rFonts w:ascii="Consolas" w:hAnsi="Consolas"/>
          <w:color w:val="000000"/>
          <w:sz w:val="19"/>
          <w:highlight w:val="white"/>
        </w:rPr>
      </w:pPr>
    </w:p>
    <w:p w14:paraId="4391AEB6" w14:textId="77777777" w:rsidR="003A2C9B" w:rsidRPr="00EC7C35" w:rsidRDefault="003A2C9B" w:rsidP="003A2C9B">
      <w:pPr>
        <w:spacing w:after="0"/>
        <w:rPr>
          <w:rFonts w:ascii="Consolas" w:hAnsi="Consolas"/>
          <w:color w:val="000000"/>
          <w:sz w:val="19"/>
          <w:highlight w:val="white"/>
        </w:rPr>
      </w:pPr>
    </w:p>
    <w:p w14:paraId="46E850A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596A52D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StreamingServiceClassList</w:t>
      </w:r>
    </w:p>
    <w:p w14:paraId="5EF98D0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ServiceClass information which the app is interested in. It is for setStreamingServiceClassFilter API.</w:t>
      </w:r>
    </w:p>
    <w:p w14:paraId="26A312F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591C538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typedef</w:t>
      </w:r>
      <w:r w:rsidRPr="00EC7C35">
        <w:rPr>
          <w:rFonts w:ascii="Consolas" w:hAnsi="Consolas"/>
          <w:color w:val="000000"/>
          <w:sz w:val="19"/>
          <w:highlight w:val="white"/>
        </w:rPr>
        <w:t xml:space="preserve"> sequence&lt;</w:t>
      </w:r>
      <w:r w:rsidRPr="00EC7C35">
        <w:rPr>
          <w:rFonts w:ascii="Consolas" w:hAnsi="Consolas"/>
          <w:color w:val="0000FF"/>
          <w:sz w:val="19"/>
          <w:highlight w:val="white"/>
        </w:rPr>
        <w:t>string</w:t>
      </w:r>
      <w:proofErr w:type="gramStart"/>
      <w:r w:rsidRPr="00EC7C35">
        <w:rPr>
          <w:rFonts w:ascii="Consolas" w:hAnsi="Consolas"/>
          <w:color w:val="000000"/>
          <w:sz w:val="19"/>
          <w:highlight w:val="white"/>
        </w:rPr>
        <w:t>&gt;  StreamingServiceClassList</w:t>
      </w:r>
      <w:proofErr w:type="gramEnd"/>
      <w:r w:rsidRPr="00EC7C35">
        <w:rPr>
          <w:rFonts w:ascii="Consolas" w:hAnsi="Consolas"/>
          <w:color w:val="000000"/>
          <w:sz w:val="19"/>
          <w:highlight w:val="white"/>
        </w:rPr>
        <w:t>;</w:t>
      </w:r>
    </w:p>
    <w:p w14:paraId="2EBCE67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1FE23235" w14:textId="77777777" w:rsidR="003A2C9B" w:rsidRPr="00EC7C35" w:rsidRDefault="003A2C9B" w:rsidP="003A2C9B">
      <w:pPr>
        <w:spacing w:after="0"/>
        <w:rPr>
          <w:rFonts w:ascii="Consolas" w:hAnsi="Consolas"/>
          <w:color w:val="000000"/>
          <w:sz w:val="19"/>
          <w:highlight w:val="white"/>
        </w:rPr>
      </w:pPr>
    </w:p>
    <w:p w14:paraId="43ACDFF7" w14:textId="77777777" w:rsidR="003A2C9B" w:rsidRPr="00EC7C35" w:rsidRDefault="003A2C9B" w:rsidP="003A2C9B">
      <w:pPr>
        <w:spacing w:after="0"/>
        <w:rPr>
          <w:rFonts w:ascii="Consolas" w:hAnsi="Consolas"/>
          <w:color w:val="000000"/>
          <w:sz w:val="19"/>
          <w:highlight w:val="white"/>
        </w:rPr>
      </w:pPr>
    </w:p>
    <w:p w14:paraId="5A18CFD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04EB0F8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ServiceNameLang</w:t>
      </w:r>
    </w:p>
    <w:p w14:paraId="48C06BE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Name and language information</w:t>
      </w:r>
    </w:p>
    <w:p w14:paraId="18F7D13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7622C89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ServiceNameLang</w:t>
      </w:r>
    </w:p>
    <w:p w14:paraId="2F76CC0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7B7E342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proofErr w:type="gramStart"/>
      <w:r w:rsidRPr="00EC7C35">
        <w:rPr>
          <w:rFonts w:ascii="Consolas" w:hAnsi="Consolas"/>
          <w:color w:val="000000"/>
          <w:sz w:val="19"/>
          <w:highlight w:val="white"/>
        </w:rPr>
        <w:t xml:space="preserve">name;   </w:t>
      </w:r>
      <w:proofErr w:type="gramEnd"/>
      <w:r w:rsidRPr="00EC7C35">
        <w:rPr>
          <w:rFonts w:ascii="Consolas" w:hAnsi="Consolas"/>
          <w:color w:val="000000"/>
          <w:sz w:val="19"/>
          <w:highlight w:val="white"/>
        </w:rPr>
        <w:t xml:space="preserve">     </w:t>
      </w:r>
      <w:r w:rsidRPr="00EC7C35">
        <w:rPr>
          <w:rFonts w:ascii="Consolas" w:hAnsi="Consolas"/>
          <w:color w:val="008000"/>
          <w:sz w:val="19"/>
          <w:highlight w:val="white"/>
        </w:rPr>
        <w:t>/**&lt; Name                  */</w:t>
      </w:r>
    </w:p>
    <w:p w14:paraId="33A2E56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proofErr w:type="gramStart"/>
      <w:r w:rsidRPr="00EC7C35">
        <w:rPr>
          <w:rFonts w:ascii="Consolas" w:hAnsi="Consolas"/>
          <w:color w:val="000000"/>
          <w:sz w:val="19"/>
          <w:highlight w:val="white"/>
        </w:rPr>
        <w:t xml:space="preserve">lang;   </w:t>
      </w:r>
      <w:proofErr w:type="gramEnd"/>
      <w:r w:rsidRPr="00EC7C35">
        <w:rPr>
          <w:rFonts w:ascii="Consolas" w:hAnsi="Consolas"/>
          <w:color w:val="000000"/>
          <w:sz w:val="19"/>
          <w:highlight w:val="white"/>
        </w:rPr>
        <w:t xml:space="preserve">     </w:t>
      </w:r>
      <w:r w:rsidRPr="00EC7C35">
        <w:rPr>
          <w:rFonts w:ascii="Consolas" w:hAnsi="Consolas"/>
          <w:color w:val="008000"/>
          <w:sz w:val="19"/>
          <w:highlight w:val="white"/>
        </w:rPr>
        <w:t>/**&lt; Language              */</w:t>
      </w:r>
    </w:p>
    <w:p w14:paraId="0B476D5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4E3B9DE4" w14:textId="77777777" w:rsidR="003A2C9B" w:rsidRPr="00EC7C35" w:rsidRDefault="003A2C9B" w:rsidP="003A2C9B">
      <w:pPr>
        <w:spacing w:after="0"/>
        <w:rPr>
          <w:rFonts w:ascii="Consolas" w:hAnsi="Consolas"/>
          <w:color w:val="000000"/>
          <w:sz w:val="19"/>
          <w:highlight w:val="white"/>
        </w:rPr>
      </w:pPr>
    </w:p>
    <w:p w14:paraId="3DEFB355" w14:textId="77777777" w:rsidR="00070293" w:rsidRPr="00EC7C35" w:rsidRDefault="00070293" w:rsidP="00070293">
      <w:pPr>
        <w:spacing w:after="0"/>
        <w:rPr>
          <w:ins w:id="708" w:author="Cédric Thiénot" w:date="2020-01-14T16:28:00Z"/>
          <w:rFonts w:ascii="Consolas" w:hAnsi="Consolas"/>
          <w:color w:val="000000"/>
          <w:sz w:val="19"/>
          <w:highlight w:val="white"/>
        </w:rPr>
      </w:pPr>
      <w:ins w:id="709" w:author="Cédric Thiénot" w:date="2020-01-14T16:28:00Z">
        <w:r w:rsidRPr="00EC7C35">
          <w:rPr>
            <w:rFonts w:ascii="Consolas" w:hAnsi="Consolas"/>
            <w:color w:val="000000"/>
            <w:sz w:val="19"/>
            <w:highlight w:val="white"/>
          </w:rPr>
          <w:t xml:space="preserve">    </w:t>
        </w:r>
        <w:r w:rsidRPr="00EC7C35">
          <w:rPr>
            <w:rFonts w:ascii="Consolas" w:hAnsi="Consolas"/>
            <w:color w:val="008000"/>
            <w:sz w:val="19"/>
            <w:highlight w:val="white"/>
          </w:rPr>
          <w:t>/**</w:t>
        </w:r>
      </w:ins>
    </w:p>
    <w:p w14:paraId="2FBF8F2F" w14:textId="5AD93FB0" w:rsidR="00070293" w:rsidRPr="00EC7C35" w:rsidRDefault="00070293" w:rsidP="00070293">
      <w:pPr>
        <w:spacing w:after="0"/>
        <w:rPr>
          <w:ins w:id="710" w:author="Cédric Thiénot" w:date="2020-01-14T16:28:00Z"/>
          <w:rFonts w:ascii="Consolas" w:hAnsi="Consolas"/>
          <w:color w:val="000000"/>
          <w:sz w:val="19"/>
          <w:highlight w:val="white"/>
        </w:rPr>
      </w:pPr>
      <w:ins w:id="711" w:author="Cédric Thiénot" w:date="2020-01-14T16:28:00Z">
        <w:r w:rsidRPr="00EC7C35">
          <w:rPr>
            <w:rFonts w:ascii="Consolas" w:hAnsi="Consolas"/>
            <w:color w:val="008000"/>
            <w:sz w:val="19"/>
            <w:highlight w:val="white"/>
          </w:rPr>
          <w:t xml:space="preserve">    * @</w:t>
        </w:r>
        <w:r w:rsidRPr="00070293">
          <w:t xml:space="preserve"> </w:t>
        </w:r>
        <w:r w:rsidRPr="00070293">
          <w:rPr>
            <w:rFonts w:ascii="Consolas" w:hAnsi="Consolas"/>
            <w:color w:val="008000"/>
            <w:sz w:val="19"/>
          </w:rPr>
          <w:t>ServiceMimeType</w:t>
        </w:r>
        <w:r w:rsidRPr="00EC7C35">
          <w:rPr>
            <w:rFonts w:ascii="Consolas" w:hAnsi="Consolas"/>
            <w:color w:val="008000"/>
            <w:sz w:val="19"/>
            <w:highlight w:val="white"/>
          </w:rPr>
          <w:t xml:space="preserve"> </w:t>
        </w:r>
      </w:ins>
      <w:bookmarkStart w:id="712" w:name="_Hlk29911868"/>
      <w:ins w:id="713" w:author="Cédric Thiénot" w:date="2020-01-14T16:29:00Z">
        <w:r>
          <w:rPr>
            <w:rFonts w:ascii="Consolas" w:hAnsi="Consolas"/>
            <w:color w:val="008000"/>
            <w:sz w:val="19"/>
          </w:rPr>
          <w:t>mimetype of the manife</w:t>
        </w:r>
      </w:ins>
      <w:ins w:id="714" w:author="Cédric Thiénot" w:date="2020-01-14T16:30:00Z">
        <w:r>
          <w:rPr>
            <w:rFonts w:ascii="Consolas" w:hAnsi="Consolas"/>
            <w:color w:val="008000"/>
            <w:sz w:val="19"/>
          </w:rPr>
          <w:t>s</w:t>
        </w:r>
      </w:ins>
      <w:ins w:id="715" w:author="Cédric Thiénot" w:date="2020-01-14T16:29:00Z">
        <w:r>
          <w:rPr>
            <w:rFonts w:ascii="Consolas" w:hAnsi="Consolas"/>
            <w:color w:val="008000"/>
            <w:sz w:val="19"/>
          </w:rPr>
          <w:t>t</w:t>
        </w:r>
      </w:ins>
      <w:bookmarkEnd w:id="712"/>
    </w:p>
    <w:p w14:paraId="62E4C69A" w14:textId="287F425E" w:rsidR="00070293" w:rsidRPr="00EC7C35" w:rsidRDefault="00070293" w:rsidP="00070293">
      <w:pPr>
        <w:spacing w:after="0"/>
        <w:rPr>
          <w:ins w:id="716" w:author="Cédric Thiénot" w:date="2020-01-14T16:28:00Z"/>
          <w:rFonts w:ascii="Consolas" w:hAnsi="Consolas"/>
          <w:color w:val="000000"/>
          <w:sz w:val="19"/>
          <w:highlight w:val="white"/>
        </w:rPr>
      </w:pPr>
      <w:ins w:id="717" w:author="Cédric Thiénot" w:date="2020-01-14T16:28:00Z">
        <w:r w:rsidRPr="00EC7C35">
          <w:rPr>
            <w:rFonts w:ascii="Consolas" w:hAnsi="Consolas"/>
            <w:color w:val="008000"/>
            <w:sz w:val="19"/>
            <w:highlight w:val="white"/>
          </w:rPr>
          <w:t xml:space="preserve">    * @</w:t>
        </w:r>
      </w:ins>
      <w:ins w:id="718" w:author="Cédric Thiénot" w:date="2020-01-14T16:29:00Z">
        <w:r w:rsidRPr="00070293">
          <w:t xml:space="preserve"> </w:t>
        </w:r>
        <w:r w:rsidRPr="00070293">
          <w:rPr>
            <w:rFonts w:ascii="Consolas" w:hAnsi="Consolas"/>
            <w:color w:val="008000"/>
            <w:sz w:val="19"/>
          </w:rPr>
          <w:t>ManifestfileURI</w:t>
        </w:r>
        <w:r w:rsidRPr="00070293">
          <w:rPr>
            <w:rFonts w:ascii="Consolas" w:hAnsi="Consolas"/>
            <w:color w:val="008000"/>
            <w:sz w:val="19"/>
            <w:highlight w:val="white"/>
          </w:rPr>
          <w:t xml:space="preserve"> </w:t>
        </w:r>
      </w:ins>
      <w:ins w:id="719" w:author="Cédric Thiénot" w:date="2020-01-14T16:30:00Z">
        <w:r>
          <w:rPr>
            <w:rFonts w:ascii="Consolas" w:hAnsi="Consolas"/>
            <w:color w:val="008000"/>
            <w:sz w:val="19"/>
          </w:rPr>
          <w:t>manifest</w:t>
        </w:r>
      </w:ins>
      <w:ins w:id="720" w:author="Cédric Thiénot" w:date="2020-01-14T16:29:00Z">
        <w:r w:rsidRPr="00070293">
          <w:rPr>
            <w:rFonts w:ascii="Consolas" w:hAnsi="Consolas"/>
            <w:color w:val="008000"/>
            <w:sz w:val="19"/>
          </w:rPr>
          <w:t xml:space="preserve"> URI used by VIDEO player                </w:t>
        </w:r>
      </w:ins>
      <w:ins w:id="721" w:author="Cédric Thiénot" w:date="2020-01-14T16:28:00Z">
        <w:r w:rsidRPr="00EC7C35">
          <w:rPr>
            <w:rFonts w:ascii="Consolas" w:hAnsi="Consolas"/>
            <w:color w:val="008000"/>
            <w:sz w:val="19"/>
            <w:highlight w:val="white"/>
          </w:rPr>
          <w:t>n</w:t>
        </w:r>
      </w:ins>
    </w:p>
    <w:p w14:paraId="7DA3FB8D" w14:textId="77777777" w:rsidR="00070293" w:rsidRPr="00EC7C35" w:rsidRDefault="00070293" w:rsidP="00070293">
      <w:pPr>
        <w:spacing w:after="0"/>
        <w:rPr>
          <w:ins w:id="722" w:author="Cédric Thiénot" w:date="2020-01-14T16:28:00Z"/>
          <w:rFonts w:ascii="Consolas" w:hAnsi="Consolas"/>
          <w:color w:val="000000"/>
          <w:sz w:val="19"/>
          <w:highlight w:val="white"/>
        </w:rPr>
      </w:pPr>
      <w:ins w:id="723" w:author="Cédric Thiénot" w:date="2020-01-14T16:28:00Z">
        <w:r w:rsidRPr="00EC7C35">
          <w:rPr>
            <w:rFonts w:ascii="Consolas" w:hAnsi="Consolas"/>
            <w:color w:val="008000"/>
            <w:sz w:val="19"/>
            <w:highlight w:val="white"/>
          </w:rPr>
          <w:t xml:space="preserve">    */</w:t>
        </w:r>
      </w:ins>
    </w:p>
    <w:p w14:paraId="16F648DC" w14:textId="7016611A" w:rsidR="00070293" w:rsidRPr="00EC7C35" w:rsidRDefault="00070293" w:rsidP="00070293">
      <w:pPr>
        <w:spacing w:after="0"/>
        <w:rPr>
          <w:ins w:id="724" w:author="Cédric Thiénot" w:date="2020-01-14T16:28:00Z"/>
          <w:rFonts w:ascii="Consolas" w:hAnsi="Consolas"/>
          <w:color w:val="000000"/>
          <w:sz w:val="19"/>
          <w:highlight w:val="white"/>
        </w:rPr>
      </w:pPr>
      <w:ins w:id="725" w:author="Cédric Thiénot" w:date="2020-01-14T16:28:00Z">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w:t>
        </w:r>
        <w:r>
          <w:rPr>
            <w:rFonts w:ascii="Consolas" w:hAnsi="Consolas"/>
            <w:color w:val="000000"/>
            <w:sz w:val="19"/>
            <w:highlight w:val="white"/>
          </w:rPr>
          <w:t>ServiceFormat</w:t>
        </w:r>
      </w:ins>
    </w:p>
    <w:p w14:paraId="0155E47C" w14:textId="77777777" w:rsidR="00070293" w:rsidRPr="00EC7C35" w:rsidRDefault="00070293" w:rsidP="00070293">
      <w:pPr>
        <w:spacing w:after="0"/>
        <w:rPr>
          <w:ins w:id="726" w:author="Cédric Thiénot" w:date="2020-01-14T16:28:00Z"/>
          <w:rFonts w:ascii="Consolas" w:hAnsi="Consolas"/>
          <w:color w:val="000000"/>
          <w:sz w:val="19"/>
          <w:highlight w:val="white"/>
        </w:rPr>
      </w:pPr>
      <w:ins w:id="727" w:author="Cédric Thiénot" w:date="2020-01-14T16:28:00Z">
        <w:r w:rsidRPr="00EC7C35">
          <w:rPr>
            <w:rFonts w:ascii="Consolas" w:hAnsi="Consolas"/>
            <w:color w:val="000000"/>
            <w:sz w:val="19"/>
            <w:highlight w:val="white"/>
          </w:rPr>
          <w:t xml:space="preserve">    {</w:t>
        </w:r>
      </w:ins>
    </w:p>
    <w:p w14:paraId="572B243D" w14:textId="3B17B200" w:rsidR="00070293" w:rsidRPr="00EC7C35" w:rsidRDefault="00070293" w:rsidP="00070293">
      <w:pPr>
        <w:spacing w:after="0"/>
        <w:rPr>
          <w:ins w:id="728" w:author="Cédric Thiénot" w:date="2020-01-14T16:28:00Z"/>
          <w:rFonts w:ascii="Consolas" w:hAnsi="Consolas"/>
          <w:color w:val="000000"/>
          <w:sz w:val="19"/>
          <w:highlight w:val="white"/>
        </w:rPr>
      </w:pPr>
      <w:ins w:id="729" w:author="Cédric Thiénot" w:date="2020-01-14T16:28:00Z">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ins>
      <w:proofErr w:type="gramStart"/>
      <w:ins w:id="730" w:author="Cédric Thiénot" w:date="2020-01-14T16:30:00Z">
        <w:r w:rsidRPr="00070293">
          <w:rPr>
            <w:rFonts w:ascii="Consolas" w:hAnsi="Consolas"/>
            <w:color w:val="000000"/>
            <w:sz w:val="19"/>
          </w:rPr>
          <w:t>ServiceMimeType</w:t>
        </w:r>
      </w:ins>
      <w:ins w:id="731" w:author="Cédric Thiénot" w:date="2020-01-14T16:28:00Z">
        <w:r w:rsidRPr="00EC7C35">
          <w:rPr>
            <w:rFonts w:ascii="Consolas" w:hAnsi="Consolas"/>
            <w:color w:val="000000"/>
            <w:sz w:val="19"/>
            <w:highlight w:val="white"/>
          </w:rPr>
          <w:t xml:space="preserve">;   </w:t>
        </w:r>
        <w:proofErr w:type="gramEnd"/>
        <w:r w:rsidRPr="00EC7C35">
          <w:rPr>
            <w:rFonts w:ascii="Consolas" w:hAnsi="Consolas"/>
            <w:color w:val="000000"/>
            <w:sz w:val="19"/>
            <w:highlight w:val="white"/>
          </w:rPr>
          <w:t xml:space="preserve">     </w:t>
        </w:r>
        <w:r w:rsidRPr="00EC7C35">
          <w:rPr>
            <w:rFonts w:ascii="Consolas" w:hAnsi="Consolas"/>
            <w:color w:val="008000"/>
            <w:sz w:val="19"/>
            <w:highlight w:val="white"/>
          </w:rPr>
          <w:t xml:space="preserve">/**&lt; </w:t>
        </w:r>
      </w:ins>
      <w:ins w:id="732" w:author="Cédric Thiénot" w:date="2020-01-14T16:30:00Z">
        <w:r w:rsidRPr="00070293">
          <w:rPr>
            <w:rFonts w:ascii="Consolas" w:hAnsi="Consolas"/>
            <w:color w:val="008000"/>
            <w:sz w:val="19"/>
          </w:rPr>
          <w:t>mimetype of the manifest</w:t>
        </w:r>
      </w:ins>
      <w:ins w:id="733" w:author="Cédric Thiénot" w:date="2020-01-14T16:33:00Z">
        <w:r>
          <w:rPr>
            <w:rFonts w:ascii="Consolas" w:hAnsi="Consolas"/>
            <w:color w:val="008000"/>
            <w:sz w:val="19"/>
          </w:rPr>
          <w:t xml:space="preserve"> file</w:t>
        </w:r>
      </w:ins>
      <w:ins w:id="734" w:author="Cédric Thiénot" w:date="2020-01-14T16:30:00Z">
        <w:r w:rsidRPr="00070293">
          <w:rPr>
            <w:rFonts w:ascii="Consolas" w:hAnsi="Consolas"/>
            <w:color w:val="008000"/>
            <w:sz w:val="19"/>
            <w:highlight w:val="white"/>
          </w:rPr>
          <w:t xml:space="preserve"> </w:t>
        </w:r>
      </w:ins>
      <w:ins w:id="735" w:author="Cédric Thiénot" w:date="2020-01-14T16:28:00Z">
        <w:r w:rsidRPr="00EC7C35">
          <w:rPr>
            <w:rFonts w:ascii="Consolas" w:hAnsi="Consolas"/>
            <w:color w:val="008000"/>
            <w:sz w:val="19"/>
            <w:highlight w:val="white"/>
          </w:rPr>
          <w:t>*/</w:t>
        </w:r>
      </w:ins>
    </w:p>
    <w:p w14:paraId="2D1A2509" w14:textId="79461A0C" w:rsidR="00070293" w:rsidRPr="00EC7C35" w:rsidRDefault="00070293" w:rsidP="00070293">
      <w:pPr>
        <w:spacing w:after="0"/>
        <w:rPr>
          <w:ins w:id="736" w:author="Cédric Thiénot" w:date="2020-01-14T16:28:00Z"/>
          <w:rFonts w:ascii="Consolas" w:hAnsi="Consolas"/>
          <w:color w:val="000000"/>
          <w:sz w:val="19"/>
          <w:highlight w:val="white"/>
        </w:rPr>
      </w:pPr>
      <w:ins w:id="737" w:author="Cédric Thiénot" w:date="2020-01-14T16:28:00Z">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ins>
      <w:proofErr w:type="gramStart"/>
      <w:ins w:id="738" w:author="Cédric Thiénot" w:date="2020-01-14T16:31:00Z">
        <w:r w:rsidRPr="00070293">
          <w:rPr>
            <w:rFonts w:ascii="Consolas" w:hAnsi="Consolas"/>
            <w:color w:val="000000"/>
            <w:sz w:val="19"/>
          </w:rPr>
          <w:t>ManifestfileURI</w:t>
        </w:r>
      </w:ins>
      <w:ins w:id="739" w:author="Cédric Thiénot" w:date="2020-01-14T16:28:00Z">
        <w:r w:rsidRPr="00EC7C35">
          <w:rPr>
            <w:rFonts w:ascii="Consolas" w:hAnsi="Consolas"/>
            <w:color w:val="000000"/>
            <w:sz w:val="19"/>
            <w:highlight w:val="white"/>
          </w:rPr>
          <w:t xml:space="preserve">;   </w:t>
        </w:r>
        <w:proofErr w:type="gramEnd"/>
        <w:r w:rsidRPr="00EC7C35">
          <w:rPr>
            <w:rFonts w:ascii="Consolas" w:hAnsi="Consolas"/>
            <w:color w:val="000000"/>
            <w:sz w:val="19"/>
            <w:highlight w:val="white"/>
          </w:rPr>
          <w:t xml:space="preserve">     </w:t>
        </w:r>
        <w:r w:rsidRPr="00EC7C35">
          <w:rPr>
            <w:rFonts w:ascii="Consolas" w:hAnsi="Consolas"/>
            <w:color w:val="008000"/>
            <w:sz w:val="19"/>
            <w:highlight w:val="white"/>
          </w:rPr>
          <w:t xml:space="preserve">/**&lt; </w:t>
        </w:r>
      </w:ins>
      <w:ins w:id="740" w:author="Cédric Thiénot" w:date="2020-01-14T16:31:00Z">
        <w:r w:rsidRPr="00070293">
          <w:rPr>
            <w:rFonts w:ascii="Consolas" w:hAnsi="Consolas"/>
            <w:color w:val="008000"/>
            <w:sz w:val="19"/>
          </w:rPr>
          <w:t>manifest</w:t>
        </w:r>
      </w:ins>
      <w:ins w:id="741" w:author="Cédric Thiénot" w:date="2020-01-14T16:33:00Z">
        <w:r>
          <w:rPr>
            <w:rFonts w:ascii="Consolas" w:hAnsi="Consolas"/>
            <w:color w:val="008000"/>
            <w:sz w:val="19"/>
          </w:rPr>
          <w:t xml:space="preserve"> file</w:t>
        </w:r>
      </w:ins>
      <w:ins w:id="742" w:author="Cédric Thiénot" w:date="2020-01-14T16:31:00Z">
        <w:r w:rsidRPr="00070293">
          <w:rPr>
            <w:rFonts w:ascii="Consolas" w:hAnsi="Consolas"/>
            <w:color w:val="008000"/>
            <w:sz w:val="19"/>
          </w:rPr>
          <w:t xml:space="preserve"> URI used by VIDEO player      </w:t>
        </w:r>
      </w:ins>
      <w:ins w:id="743" w:author="Cédric Thiénot" w:date="2020-01-14T16:28:00Z">
        <w:r w:rsidRPr="00EC7C35">
          <w:rPr>
            <w:rFonts w:ascii="Consolas" w:hAnsi="Consolas"/>
            <w:color w:val="008000"/>
            <w:sz w:val="19"/>
            <w:highlight w:val="white"/>
          </w:rPr>
          <w:t>*/</w:t>
        </w:r>
      </w:ins>
    </w:p>
    <w:p w14:paraId="5F0B8649" w14:textId="77777777" w:rsidR="00070293" w:rsidRPr="00EC7C35" w:rsidRDefault="00070293" w:rsidP="00070293">
      <w:pPr>
        <w:spacing w:after="0"/>
        <w:rPr>
          <w:ins w:id="744" w:author="Cédric Thiénot" w:date="2020-01-14T16:28:00Z"/>
          <w:rFonts w:ascii="Consolas" w:hAnsi="Consolas"/>
          <w:color w:val="000000"/>
          <w:sz w:val="19"/>
          <w:highlight w:val="white"/>
        </w:rPr>
      </w:pPr>
      <w:ins w:id="745" w:author="Cédric Thiénot" w:date="2020-01-14T16:28:00Z">
        <w:r w:rsidRPr="00EC7C35">
          <w:rPr>
            <w:rFonts w:ascii="Consolas" w:hAnsi="Consolas"/>
            <w:color w:val="000000"/>
            <w:sz w:val="19"/>
            <w:highlight w:val="white"/>
          </w:rPr>
          <w:t xml:space="preserve">    };</w:t>
        </w:r>
      </w:ins>
    </w:p>
    <w:p w14:paraId="582B8B50" w14:textId="77777777" w:rsidR="00070293" w:rsidRPr="00EC7C35" w:rsidRDefault="00070293" w:rsidP="00070293">
      <w:pPr>
        <w:spacing w:after="0"/>
        <w:rPr>
          <w:ins w:id="746" w:author="Cédric Thiénot" w:date="2020-01-14T16:28:00Z"/>
          <w:rFonts w:ascii="Consolas" w:hAnsi="Consolas"/>
          <w:color w:val="000000"/>
          <w:sz w:val="19"/>
          <w:highlight w:val="white"/>
        </w:rPr>
      </w:pPr>
    </w:p>
    <w:p w14:paraId="60251F80" w14:textId="78FAA620" w:rsidR="003A2C9B" w:rsidRDefault="003A2C9B" w:rsidP="003A2C9B">
      <w:pPr>
        <w:spacing w:after="0"/>
        <w:rPr>
          <w:ins w:id="747" w:author="Cédric Thiénot" w:date="2020-01-14T16:28:00Z"/>
          <w:rFonts w:ascii="Consolas" w:hAnsi="Consolas"/>
          <w:color w:val="000000"/>
          <w:sz w:val="19"/>
          <w:highlight w:val="white"/>
        </w:rPr>
      </w:pPr>
    </w:p>
    <w:p w14:paraId="42C4151B" w14:textId="776A93D5" w:rsidR="00070293" w:rsidRDefault="00070293" w:rsidP="003A2C9B">
      <w:pPr>
        <w:spacing w:after="0"/>
        <w:rPr>
          <w:ins w:id="748" w:author="Cédric Thiénot" w:date="2020-01-14T16:28:00Z"/>
          <w:rFonts w:ascii="Consolas" w:hAnsi="Consolas"/>
          <w:color w:val="000000"/>
          <w:sz w:val="19"/>
          <w:highlight w:val="white"/>
        </w:rPr>
      </w:pPr>
    </w:p>
    <w:p w14:paraId="4EB64937" w14:textId="77777777" w:rsidR="00070293" w:rsidRPr="00EC7C35" w:rsidRDefault="00070293" w:rsidP="003A2C9B">
      <w:pPr>
        <w:spacing w:after="0"/>
        <w:rPr>
          <w:rFonts w:ascii="Consolas" w:hAnsi="Consolas"/>
          <w:color w:val="000000"/>
          <w:sz w:val="19"/>
          <w:highlight w:val="white"/>
        </w:rPr>
      </w:pPr>
    </w:p>
    <w:p w14:paraId="0B364C0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3D0EF91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StreamingServiceInfo</w:t>
      </w:r>
    </w:p>
    <w:p w14:paraId="0277A83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Streaming service information</w:t>
      </w:r>
    </w:p>
    <w:p w14:paraId="437C7E2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19FF640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StreamingServiceInfo</w:t>
      </w:r>
    </w:p>
    <w:p w14:paraId="75AE09B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30B74D6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sequence&lt;ServiceNameLang&gt; </w:t>
      </w:r>
      <w:proofErr w:type="gramStart"/>
      <w:r w:rsidRPr="00EC7C35">
        <w:rPr>
          <w:rFonts w:ascii="Consolas" w:hAnsi="Consolas"/>
          <w:color w:val="000000"/>
          <w:sz w:val="19"/>
          <w:highlight w:val="white"/>
        </w:rPr>
        <w:t xml:space="preserve">serviceNameList;   </w:t>
      </w:r>
      <w:proofErr w:type="gramEnd"/>
      <w:r w:rsidRPr="00EC7C35">
        <w:rPr>
          <w:rFonts w:ascii="Consolas" w:hAnsi="Consolas"/>
          <w:color w:val="000000"/>
          <w:sz w:val="19"/>
          <w:highlight w:val="white"/>
        </w:rPr>
        <w:t xml:space="preserve"> </w:t>
      </w:r>
      <w:r w:rsidRPr="00EC7C35">
        <w:rPr>
          <w:rFonts w:ascii="Consolas" w:hAnsi="Consolas"/>
          <w:color w:val="008000"/>
          <w:sz w:val="19"/>
          <w:highlight w:val="white"/>
        </w:rPr>
        <w:t>/**&lt; List of Service name and language          */</w:t>
      </w:r>
    </w:p>
    <w:p w14:paraId="0322455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proofErr w:type="gramStart"/>
      <w:r w:rsidRPr="00EC7C35">
        <w:rPr>
          <w:rFonts w:ascii="Consolas" w:hAnsi="Consolas"/>
          <w:color w:val="000000"/>
          <w:sz w:val="19"/>
          <w:highlight w:val="white"/>
        </w:rPr>
        <w:t xml:space="preserve">serviceClass;   </w:t>
      </w:r>
      <w:proofErr w:type="gramEnd"/>
      <w:r w:rsidRPr="00EC7C35">
        <w:rPr>
          <w:rFonts w:ascii="Consolas" w:hAnsi="Consolas"/>
          <w:color w:val="000000"/>
          <w:sz w:val="19"/>
          <w:highlight w:val="white"/>
        </w:rPr>
        <w:t xml:space="preserve">                       </w:t>
      </w:r>
      <w:r w:rsidRPr="00EC7C35">
        <w:rPr>
          <w:rFonts w:ascii="Consolas" w:hAnsi="Consolas"/>
          <w:color w:val="008000"/>
          <w:sz w:val="19"/>
          <w:highlight w:val="white"/>
        </w:rPr>
        <w:t>/**&lt; Service class                              */</w:t>
      </w:r>
    </w:p>
    <w:p w14:paraId="54CBB07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proofErr w:type="gramStart"/>
      <w:r w:rsidRPr="00EC7C35">
        <w:rPr>
          <w:rFonts w:ascii="Consolas" w:hAnsi="Consolas"/>
          <w:color w:val="000000"/>
          <w:sz w:val="19"/>
          <w:highlight w:val="white"/>
        </w:rPr>
        <w:t xml:space="preserve">serviceId;   </w:t>
      </w:r>
      <w:proofErr w:type="gramEnd"/>
      <w:r w:rsidRPr="00EC7C35">
        <w:rPr>
          <w:rFonts w:ascii="Consolas" w:hAnsi="Consolas"/>
          <w:color w:val="000000"/>
          <w:sz w:val="19"/>
          <w:highlight w:val="white"/>
        </w:rPr>
        <w:t xml:space="preserve">                          </w:t>
      </w:r>
      <w:r w:rsidRPr="00EC7C35">
        <w:rPr>
          <w:rFonts w:ascii="Consolas" w:hAnsi="Consolas"/>
          <w:color w:val="008000"/>
          <w:sz w:val="19"/>
          <w:highlight w:val="white"/>
        </w:rPr>
        <w:t>/**&lt; Service ID                                 */</w:t>
      </w:r>
    </w:p>
    <w:p w14:paraId="253CA69D" w14:textId="77777777" w:rsidR="003A2C9B" w:rsidRPr="00EC7C35" w:rsidRDefault="003A2C9B" w:rsidP="003A2C9B">
      <w:pPr>
        <w:spacing w:after="0"/>
        <w:rPr>
          <w:rFonts w:ascii="Consolas" w:hAnsi="Consolas"/>
          <w:color w:val="008000"/>
          <w:sz w:val="19"/>
          <w:highlight w:val="white"/>
        </w:rPr>
      </w:pPr>
      <w:r w:rsidRPr="00EC7C35">
        <w:rPr>
          <w:rFonts w:ascii="Consolas" w:hAnsi="Consolas"/>
          <w:color w:val="000000"/>
          <w:sz w:val="19"/>
          <w:highlight w:val="white"/>
        </w:rPr>
        <w:lastRenderedPageBreak/>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proofErr w:type="gramStart"/>
      <w:r w:rsidRPr="00EC7C35">
        <w:rPr>
          <w:rFonts w:ascii="Consolas" w:hAnsi="Consolas"/>
          <w:color w:val="000000"/>
          <w:sz w:val="19"/>
          <w:highlight w:val="white"/>
        </w:rPr>
        <w:t xml:space="preserve">serviceLanguage;   </w:t>
      </w:r>
      <w:proofErr w:type="gramEnd"/>
      <w:r w:rsidRPr="00EC7C35">
        <w:rPr>
          <w:rFonts w:ascii="Consolas" w:hAnsi="Consolas"/>
          <w:color w:val="000000"/>
          <w:sz w:val="19"/>
          <w:highlight w:val="white"/>
        </w:rPr>
        <w:t xml:space="preserve">                    </w:t>
      </w:r>
      <w:r w:rsidRPr="00EC7C35">
        <w:rPr>
          <w:rFonts w:ascii="Consolas" w:hAnsi="Consolas"/>
          <w:color w:val="008000"/>
          <w:sz w:val="19"/>
          <w:highlight w:val="white"/>
        </w:rPr>
        <w:t>/**&lt; Service language                           */</w:t>
      </w:r>
    </w:p>
    <w:p w14:paraId="22D08B10" w14:textId="77777777" w:rsidR="003A2C9B" w:rsidRPr="00EC7C35" w:rsidRDefault="003A2C9B" w:rsidP="003A2C9B">
      <w:pPr>
        <w:spacing w:after="0"/>
        <w:rPr>
          <w:rFonts w:ascii="Consolas" w:hAnsi="Consolas"/>
          <w:color w:val="008000"/>
          <w:sz w:val="19"/>
          <w:highlight w:val="white"/>
        </w:rPr>
      </w:pPr>
    </w:p>
    <w:p w14:paraId="357396D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roofErr w:type="gramStart"/>
      <w:r w:rsidRPr="00EC7C35">
        <w:rPr>
          <w:rFonts w:ascii="Consolas" w:hAnsi="Consolas"/>
          <w:color w:val="000000"/>
          <w:sz w:val="19"/>
          <w:highlight w:val="white"/>
        </w:rPr>
        <w:t>EmbmsCommonTypes::</w:t>
      </w:r>
      <w:proofErr w:type="gramEnd"/>
      <w:r w:rsidRPr="00EC7C35">
        <w:rPr>
          <w:rFonts w:ascii="Consolas" w:hAnsi="Consolas"/>
          <w:color w:val="000000"/>
          <w:sz w:val="19"/>
          <w:highlight w:val="white"/>
        </w:rPr>
        <w:t>ServiceAvailabilityType service</w:t>
      </w:r>
      <w:r w:rsidRPr="00EC7C35">
        <w:rPr>
          <w:rFonts w:ascii="Consolas" w:hAnsi="Consolas"/>
          <w:color w:val="000000"/>
          <w:sz w:val="19"/>
        </w:rPr>
        <w:t>Broadcast</w:t>
      </w:r>
      <w:r w:rsidRPr="00EC7C35">
        <w:rPr>
          <w:rFonts w:ascii="Consolas" w:hAnsi="Consolas"/>
          <w:color w:val="000000"/>
          <w:sz w:val="19"/>
          <w:highlight w:val="white"/>
        </w:rPr>
        <w:t xml:space="preserve">Availability;  </w:t>
      </w:r>
      <w:r w:rsidRPr="00EC7C35">
        <w:rPr>
          <w:rFonts w:ascii="Consolas" w:hAnsi="Consolas"/>
          <w:color w:val="008000"/>
          <w:sz w:val="19"/>
          <w:highlight w:val="white"/>
        </w:rPr>
        <w:t>/**&lt; Service availability     */</w:t>
      </w:r>
    </w:p>
    <w:p w14:paraId="6475F6E8" w14:textId="77777777" w:rsidR="00070293" w:rsidRPr="00EC7C35" w:rsidRDefault="003A2C9B" w:rsidP="00070293">
      <w:pPr>
        <w:spacing w:after="0"/>
        <w:rPr>
          <w:ins w:id="749" w:author="Cédric Thiénot" w:date="2020-01-14T16:31:00Z"/>
          <w:rFonts w:ascii="Consolas" w:hAnsi="Consolas"/>
          <w:color w:val="000000"/>
          <w:sz w:val="19"/>
        </w:rPr>
      </w:pPr>
      <w:r w:rsidRPr="00EC7C35">
        <w:rPr>
          <w:rFonts w:ascii="Consolas" w:hAnsi="Consolas"/>
          <w:color w:val="000000"/>
          <w:sz w:val="19"/>
          <w:highlight w:val="white"/>
        </w:rPr>
        <w:t xml:space="preserve">        </w:t>
      </w:r>
    </w:p>
    <w:p w14:paraId="2A680F64" w14:textId="17148C75" w:rsidR="00070293" w:rsidRPr="00EC7C35" w:rsidRDefault="00070293">
      <w:pPr>
        <w:spacing w:after="0"/>
        <w:ind w:left="568" w:firstLine="284"/>
        <w:rPr>
          <w:ins w:id="750" w:author="Cédric Thiénot" w:date="2020-01-14T16:31:00Z"/>
          <w:rFonts w:ascii="Consolas" w:hAnsi="Consolas"/>
          <w:color w:val="000000"/>
          <w:sz w:val="19"/>
          <w:highlight w:val="white"/>
        </w:rPr>
        <w:pPrChange w:id="751" w:author="Cédric Thiénot" w:date="2020-01-14T16:32:00Z">
          <w:pPr>
            <w:spacing w:after="0"/>
          </w:pPr>
        </w:pPrChange>
      </w:pPr>
      <w:ins w:id="752" w:author="Cédric Thiénot" w:date="2020-01-14T16:31:00Z">
        <w:r w:rsidRPr="00EC7C35">
          <w:rPr>
            <w:rFonts w:ascii="Consolas" w:hAnsi="Consolas"/>
            <w:color w:val="000000"/>
            <w:sz w:val="19"/>
            <w:highlight w:val="white"/>
          </w:rPr>
          <w:t>sequence&lt;</w:t>
        </w:r>
      </w:ins>
      <w:ins w:id="753" w:author="Cédric Thiénot" w:date="2020-01-14T16:32:00Z">
        <w:r>
          <w:rPr>
            <w:rFonts w:ascii="Consolas" w:hAnsi="Consolas"/>
            <w:color w:val="000000"/>
            <w:sz w:val="19"/>
            <w:highlight w:val="white"/>
          </w:rPr>
          <w:t>ServiceFormat</w:t>
        </w:r>
      </w:ins>
      <w:ins w:id="754" w:author="Cédric Thiénot" w:date="2020-01-14T16:31:00Z">
        <w:r w:rsidRPr="00EC7C35">
          <w:rPr>
            <w:rFonts w:ascii="Consolas" w:hAnsi="Consolas"/>
            <w:color w:val="000000"/>
            <w:sz w:val="19"/>
            <w:highlight w:val="white"/>
          </w:rPr>
          <w:t xml:space="preserve">&gt; </w:t>
        </w:r>
      </w:ins>
      <w:proofErr w:type="gramStart"/>
      <w:ins w:id="755" w:author="Cédric Thiénot" w:date="2020-01-14T16:32:00Z">
        <w:r>
          <w:rPr>
            <w:rFonts w:ascii="Consolas" w:hAnsi="Consolas"/>
            <w:color w:val="000000"/>
            <w:sz w:val="19"/>
            <w:highlight w:val="white"/>
          </w:rPr>
          <w:t>ServiceFormat</w:t>
        </w:r>
      </w:ins>
      <w:ins w:id="756" w:author="Cédric Thiénot" w:date="2020-01-14T16:31:00Z">
        <w:r w:rsidRPr="00EC7C35">
          <w:rPr>
            <w:rFonts w:ascii="Consolas" w:hAnsi="Consolas"/>
            <w:color w:val="000000"/>
            <w:sz w:val="19"/>
            <w:highlight w:val="white"/>
          </w:rPr>
          <w:t xml:space="preserve">List;   </w:t>
        </w:r>
        <w:proofErr w:type="gramEnd"/>
        <w:r w:rsidRPr="00EC7C35">
          <w:rPr>
            <w:rFonts w:ascii="Consolas" w:hAnsi="Consolas"/>
            <w:color w:val="000000"/>
            <w:sz w:val="19"/>
            <w:highlight w:val="white"/>
          </w:rPr>
          <w:t xml:space="preserve"> </w:t>
        </w:r>
        <w:r w:rsidRPr="00EC7C35">
          <w:rPr>
            <w:rFonts w:ascii="Consolas" w:hAnsi="Consolas"/>
            <w:color w:val="008000"/>
            <w:sz w:val="19"/>
            <w:highlight w:val="white"/>
          </w:rPr>
          <w:t xml:space="preserve">/**&lt; </w:t>
        </w:r>
      </w:ins>
      <w:ins w:id="757" w:author="Cédric Thiénot" w:date="2020-01-14T16:32:00Z">
        <w:r w:rsidRPr="00070293">
          <w:rPr>
            <w:rFonts w:ascii="Consolas" w:hAnsi="Consolas"/>
            <w:color w:val="008000"/>
            <w:sz w:val="19"/>
          </w:rPr>
          <w:t>A list of possible format for the service</w:t>
        </w:r>
      </w:ins>
      <w:ins w:id="758" w:author="Cédric Thiénot" w:date="2020-01-14T16:31:00Z">
        <w:r w:rsidRPr="00EC7C35">
          <w:rPr>
            <w:rFonts w:ascii="Consolas" w:hAnsi="Consolas"/>
            <w:color w:val="008000"/>
            <w:sz w:val="19"/>
            <w:highlight w:val="white"/>
          </w:rPr>
          <w:t xml:space="preserve">          */</w:t>
        </w:r>
      </w:ins>
    </w:p>
    <w:p w14:paraId="2E6F8303" w14:textId="752340B3" w:rsidR="003A2C9B" w:rsidRPr="00EC7C35" w:rsidDel="00070293" w:rsidRDefault="003A2C9B" w:rsidP="003A2C9B">
      <w:pPr>
        <w:spacing w:after="0"/>
        <w:rPr>
          <w:del w:id="759" w:author="Cédric Thiénot" w:date="2020-01-14T16:31:00Z"/>
          <w:rFonts w:ascii="Consolas" w:hAnsi="Consolas"/>
          <w:color w:val="000000"/>
          <w:sz w:val="19"/>
          <w:highlight w:val="white"/>
        </w:rPr>
      </w:pPr>
      <w:del w:id="760" w:author="Cédric Thiénot" w:date="2020-01-14T16:28:00Z">
        <w:r w:rsidRPr="00EC7C35" w:rsidDel="00070293">
          <w:rPr>
            <w:rFonts w:ascii="Consolas" w:hAnsi="Consolas"/>
            <w:color w:val="0000FF"/>
            <w:sz w:val="19"/>
            <w:highlight w:val="white"/>
          </w:rPr>
          <w:delText>string</w:delText>
        </w:r>
        <w:r w:rsidRPr="00EC7C35" w:rsidDel="00070293">
          <w:rPr>
            <w:rFonts w:ascii="Consolas" w:hAnsi="Consolas"/>
            <w:color w:val="000000"/>
            <w:sz w:val="19"/>
            <w:highlight w:val="white"/>
          </w:rPr>
          <w:delText xml:space="preserve"> mpdUri;                                </w:delText>
        </w:r>
        <w:r w:rsidRPr="00EC7C35" w:rsidDel="00070293">
          <w:rPr>
            <w:rFonts w:ascii="Consolas" w:hAnsi="Consolas"/>
            <w:color w:val="008000"/>
            <w:sz w:val="19"/>
            <w:highlight w:val="white"/>
          </w:rPr>
          <w:delText xml:space="preserve">/**&lt; MPD URI used by </w:delText>
        </w:r>
      </w:del>
      <w:del w:id="761" w:author="Cédric Thiénot" w:date="2020-01-06T15:24:00Z">
        <w:r w:rsidRPr="00EC7C35" w:rsidDel="00B12E8E">
          <w:rPr>
            <w:rFonts w:ascii="Consolas" w:hAnsi="Consolas"/>
            <w:color w:val="008000"/>
            <w:sz w:val="19"/>
            <w:highlight w:val="white"/>
          </w:rPr>
          <w:delText>DASH</w:delText>
        </w:r>
      </w:del>
      <w:del w:id="762" w:author="Cédric Thiénot" w:date="2020-01-14T16:28:00Z">
        <w:r w:rsidRPr="00EC7C35" w:rsidDel="00070293">
          <w:rPr>
            <w:rFonts w:ascii="Consolas" w:hAnsi="Consolas"/>
            <w:color w:val="008000"/>
            <w:sz w:val="19"/>
            <w:highlight w:val="white"/>
          </w:rPr>
          <w:delText xml:space="preserve"> player                */</w:delText>
        </w:r>
      </w:del>
    </w:p>
    <w:p w14:paraId="0701E50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roofErr w:type="gramStart"/>
      <w:r w:rsidRPr="00EC7C35">
        <w:rPr>
          <w:rFonts w:ascii="Consolas" w:hAnsi="Consolas"/>
          <w:color w:val="000000"/>
          <w:sz w:val="19"/>
          <w:highlight w:val="white"/>
        </w:rPr>
        <w:t>EmbmsCommonTypes::</w:t>
      </w:r>
      <w:proofErr w:type="gramEnd"/>
      <w:r w:rsidRPr="00EC7C35">
        <w:rPr>
          <w:rFonts w:ascii="Consolas" w:hAnsi="Consolas"/>
          <w:color w:val="000000"/>
          <w:sz w:val="19"/>
          <w:highlight w:val="white"/>
        </w:rPr>
        <w:t xml:space="preserve">Date activeServicePeriodStartTime;    </w:t>
      </w:r>
      <w:r w:rsidRPr="00EC7C35">
        <w:rPr>
          <w:rFonts w:ascii="Consolas" w:hAnsi="Consolas"/>
          <w:color w:val="008000"/>
          <w:sz w:val="19"/>
          <w:highlight w:val="white"/>
        </w:rPr>
        <w:t>/**&lt; The current/next active file download service start time, when files</w:t>
      </w:r>
    </w:p>
    <w:p w14:paraId="6EBD113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start being broadcast over the air       */</w:t>
      </w:r>
    </w:p>
    <w:p w14:paraId="66496D1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roofErr w:type="gramStart"/>
      <w:r w:rsidRPr="00EC7C35">
        <w:rPr>
          <w:rFonts w:ascii="Consolas" w:hAnsi="Consolas"/>
          <w:color w:val="000000"/>
          <w:sz w:val="19"/>
          <w:highlight w:val="white"/>
        </w:rPr>
        <w:t>EmbmsCommonTypes::</w:t>
      </w:r>
      <w:proofErr w:type="gramEnd"/>
      <w:r w:rsidRPr="00EC7C35">
        <w:rPr>
          <w:rFonts w:ascii="Consolas" w:hAnsi="Consolas"/>
          <w:color w:val="000000"/>
          <w:sz w:val="19"/>
          <w:highlight w:val="white"/>
        </w:rPr>
        <w:t xml:space="preserve">Date activeServicePeriodEndTime;      </w:t>
      </w:r>
      <w:r w:rsidRPr="00EC7C35">
        <w:rPr>
          <w:rFonts w:ascii="Consolas" w:hAnsi="Consolas"/>
          <w:color w:val="008000"/>
          <w:sz w:val="19"/>
          <w:highlight w:val="white"/>
        </w:rPr>
        <w:t>/**&lt; The current/next active file download service end time, when files</w:t>
      </w:r>
    </w:p>
    <w:p w14:paraId="29EB524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stop being broadcast over the air         */</w:t>
      </w:r>
    </w:p>
    <w:p w14:paraId="43C0C48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sequence&lt;</w:t>
      </w:r>
      <w:r w:rsidRPr="00EC7C35">
        <w:rPr>
          <w:rFonts w:ascii="Consolas" w:hAnsi="Consolas"/>
          <w:color w:val="0000FF"/>
          <w:sz w:val="19"/>
          <w:highlight w:val="white"/>
        </w:rPr>
        <w:t>long</w:t>
      </w:r>
      <w:r w:rsidRPr="00EC7C35">
        <w:rPr>
          <w:rFonts w:ascii="Consolas" w:hAnsi="Consolas"/>
          <w:color w:val="000000"/>
          <w:sz w:val="19"/>
          <w:highlight w:val="white"/>
        </w:rPr>
        <w:t xml:space="preserve">&gt; </w:t>
      </w:r>
      <w:proofErr w:type="gramStart"/>
      <w:r w:rsidRPr="00EC7C35">
        <w:rPr>
          <w:rFonts w:ascii="Consolas" w:hAnsi="Consolas"/>
          <w:color w:val="000000"/>
          <w:sz w:val="19"/>
          <w:highlight w:val="white"/>
        </w:rPr>
        <w:t xml:space="preserve">SAIList;   </w:t>
      </w:r>
      <w:proofErr w:type="gramEnd"/>
      <w:r w:rsidRPr="00EC7C35">
        <w:rPr>
          <w:rFonts w:ascii="Consolas" w:hAnsi="Consolas"/>
          <w:color w:val="000000"/>
          <w:sz w:val="19"/>
          <w:highlight w:val="white"/>
        </w:rPr>
        <w:t xml:space="preserve">                    </w:t>
      </w:r>
      <w:r w:rsidRPr="00EC7C35">
        <w:rPr>
          <w:rFonts w:ascii="Consolas" w:hAnsi="Consolas"/>
          <w:color w:val="008000"/>
          <w:sz w:val="19"/>
          <w:highlight w:val="white"/>
        </w:rPr>
        <w:t xml:space="preserve">/**&lt; </w:t>
      </w:r>
      <w:r w:rsidRPr="00EC7C35">
        <w:rPr>
          <w:rFonts w:ascii="Consolas" w:hAnsi="Consolas" w:cs="Consolas"/>
          <w:color w:val="008000"/>
          <w:sz w:val="19"/>
          <w:szCs w:val="19"/>
          <w:highlight w:val="white"/>
        </w:rPr>
        <w:t>Servcie</w:t>
      </w:r>
      <w:r w:rsidRPr="00EC7C35">
        <w:rPr>
          <w:rFonts w:ascii="Consolas" w:hAnsi="Consolas"/>
          <w:color w:val="008000"/>
          <w:sz w:val="19"/>
          <w:highlight w:val="white"/>
        </w:rPr>
        <w:t xml:space="preserve"> Area IDs based on current location of the device*/</w:t>
      </w:r>
    </w:p>
    <w:p w14:paraId="5540ABF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2D10ECCE" w14:textId="77777777" w:rsidR="003A2C9B" w:rsidRPr="00EC7C35" w:rsidRDefault="003A2C9B" w:rsidP="003A2C9B">
      <w:pPr>
        <w:spacing w:after="0"/>
        <w:rPr>
          <w:rFonts w:ascii="Consolas" w:hAnsi="Consolas"/>
          <w:color w:val="000000"/>
          <w:sz w:val="19"/>
          <w:highlight w:val="white"/>
        </w:rPr>
      </w:pPr>
    </w:p>
    <w:p w14:paraId="7D5973C6" w14:textId="77777777" w:rsidR="003A2C9B" w:rsidRPr="00EC7C35" w:rsidRDefault="003A2C9B" w:rsidP="003A2C9B">
      <w:pPr>
        <w:spacing w:after="0"/>
        <w:rPr>
          <w:rFonts w:ascii="Consolas" w:hAnsi="Consolas"/>
          <w:color w:val="000000"/>
          <w:sz w:val="19"/>
          <w:highlight w:val="white"/>
        </w:rPr>
      </w:pPr>
    </w:p>
    <w:p w14:paraId="6BBB641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0EFAEB2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StreamingServices</w:t>
      </w:r>
    </w:p>
    <w:p w14:paraId="4B1CA85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List of streaming service info objects</w:t>
      </w:r>
    </w:p>
    <w:p w14:paraId="2573C62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6585EC9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typedef</w:t>
      </w:r>
      <w:r w:rsidRPr="00EC7C35">
        <w:rPr>
          <w:rFonts w:ascii="Consolas" w:hAnsi="Consolas"/>
          <w:color w:val="000000"/>
          <w:sz w:val="19"/>
          <w:highlight w:val="white"/>
        </w:rPr>
        <w:t xml:space="preserve"> sequence&lt;StreamingServiceInfo&gt; StreamingServices;</w:t>
      </w:r>
    </w:p>
    <w:p w14:paraId="5DD1FA3A" w14:textId="77777777" w:rsidR="003A2C9B" w:rsidRPr="00EC7C35" w:rsidRDefault="003A2C9B" w:rsidP="003A2C9B">
      <w:pPr>
        <w:spacing w:after="0"/>
        <w:rPr>
          <w:rFonts w:ascii="Consolas" w:hAnsi="Consolas"/>
          <w:color w:val="000000"/>
          <w:sz w:val="19"/>
          <w:highlight w:val="white"/>
        </w:rPr>
      </w:pPr>
    </w:p>
    <w:p w14:paraId="5B7964B3" w14:textId="77777777" w:rsidR="003A2C9B" w:rsidRPr="00EC7C35" w:rsidRDefault="003A2C9B" w:rsidP="003A2C9B">
      <w:pPr>
        <w:spacing w:after="0"/>
        <w:rPr>
          <w:rFonts w:ascii="Consolas" w:hAnsi="Consolas"/>
          <w:color w:val="000000"/>
          <w:sz w:val="19"/>
          <w:highlight w:val="white"/>
        </w:rPr>
      </w:pPr>
    </w:p>
    <w:p w14:paraId="5B191AD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6D28897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StartStreamingServiceData</w:t>
      </w:r>
    </w:p>
    <w:p w14:paraId="472DA93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Start streaming service information. It is used by StartStreamingService API.</w:t>
      </w:r>
    </w:p>
    <w:p w14:paraId="3DC2664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65DB42F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roofErr w:type="gramStart"/>
      <w:r w:rsidRPr="00EC7C35">
        <w:rPr>
          <w:rFonts w:ascii="Consolas" w:hAnsi="Consolas"/>
          <w:color w:val="0000FF"/>
          <w:sz w:val="19"/>
          <w:highlight w:val="white"/>
        </w:rPr>
        <w:t>struct</w:t>
      </w:r>
      <w:r w:rsidRPr="00EC7C35">
        <w:rPr>
          <w:rFonts w:ascii="Consolas" w:hAnsi="Consolas"/>
          <w:color w:val="000000"/>
          <w:sz w:val="19"/>
          <w:highlight w:val="white"/>
        </w:rPr>
        <w:t xml:space="preserve">  StartStreamingServiceData</w:t>
      </w:r>
      <w:proofErr w:type="gramEnd"/>
    </w:p>
    <w:p w14:paraId="27A57B1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126EF38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proofErr w:type="gramStart"/>
      <w:r w:rsidRPr="00EC7C35">
        <w:rPr>
          <w:rFonts w:ascii="Consolas" w:hAnsi="Consolas"/>
          <w:color w:val="000000"/>
          <w:sz w:val="19"/>
          <w:highlight w:val="white"/>
        </w:rPr>
        <w:t xml:space="preserve">serviceId;   </w:t>
      </w:r>
      <w:proofErr w:type="gramEnd"/>
      <w:r w:rsidRPr="00EC7C35">
        <w:rPr>
          <w:rFonts w:ascii="Consolas" w:hAnsi="Consolas"/>
          <w:color w:val="000000"/>
          <w:sz w:val="19"/>
          <w:highlight w:val="white"/>
        </w:rPr>
        <w:t xml:space="preserve">     </w:t>
      </w:r>
      <w:r w:rsidRPr="00EC7C35">
        <w:rPr>
          <w:rFonts w:ascii="Consolas" w:hAnsi="Consolas"/>
          <w:color w:val="008000"/>
          <w:sz w:val="19"/>
          <w:highlight w:val="white"/>
        </w:rPr>
        <w:t>/**&lt; Streaming service Id from StreamingServiceInfo         */</w:t>
      </w:r>
    </w:p>
    <w:p w14:paraId="458125E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06991BE4" w14:textId="77777777" w:rsidR="003A2C9B" w:rsidRPr="00EC7C35" w:rsidRDefault="003A2C9B" w:rsidP="003A2C9B">
      <w:pPr>
        <w:spacing w:after="0"/>
        <w:rPr>
          <w:rFonts w:ascii="Consolas" w:hAnsi="Consolas"/>
          <w:color w:val="000000"/>
          <w:sz w:val="19"/>
          <w:highlight w:val="white"/>
        </w:rPr>
      </w:pPr>
    </w:p>
    <w:p w14:paraId="3ACFBA0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4E21050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StopStreamingServiceData</w:t>
      </w:r>
    </w:p>
    <w:p w14:paraId="63CA868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Stop streaming service information. </w:t>
      </w:r>
    </w:p>
    <w:p w14:paraId="6B97D09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It is used by the StopStreamingService API.</w:t>
      </w:r>
    </w:p>
    <w:p w14:paraId="3A2A321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7FD11C6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roofErr w:type="gramStart"/>
      <w:r w:rsidRPr="00EC7C35">
        <w:rPr>
          <w:rFonts w:ascii="Consolas" w:hAnsi="Consolas"/>
          <w:color w:val="0000FF"/>
          <w:sz w:val="19"/>
          <w:highlight w:val="white"/>
        </w:rPr>
        <w:t>struct</w:t>
      </w:r>
      <w:r w:rsidRPr="00EC7C35">
        <w:rPr>
          <w:rFonts w:ascii="Consolas" w:hAnsi="Consolas"/>
          <w:color w:val="000000"/>
          <w:sz w:val="19"/>
          <w:highlight w:val="white"/>
        </w:rPr>
        <w:t xml:space="preserve">  StopStreamingServiceData</w:t>
      </w:r>
      <w:proofErr w:type="gramEnd"/>
    </w:p>
    <w:p w14:paraId="143ACEF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2F23B5A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proofErr w:type="gramStart"/>
      <w:r w:rsidRPr="00EC7C35">
        <w:rPr>
          <w:rFonts w:ascii="Consolas" w:hAnsi="Consolas"/>
          <w:color w:val="000000"/>
          <w:sz w:val="19"/>
          <w:highlight w:val="white"/>
        </w:rPr>
        <w:t xml:space="preserve">serviceId;   </w:t>
      </w:r>
      <w:proofErr w:type="gramEnd"/>
      <w:r w:rsidRPr="00EC7C35">
        <w:rPr>
          <w:rFonts w:ascii="Consolas" w:hAnsi="Consolas"/>
          <w:color w:val="000000"/>
          <w:sz w:val="19"/>
          <w:highlight w:val="white"/>
        </w:rPr>
        <w:t xml:space="preserve"> </w:t>
      </w:r>
      <w:r w:rsidRPr="00EC7C35">
        <w:rPr>
          <w:rFonts w:ascii="Consolas" w:hAnsi="Consolas"/>
          <w:color w:val="008000"/>
          <w:sz w:val="19"/>
          <w:highlight w:val="white"/>
        </w:rPr>
        <w:t>/**&lt; Streaming service ID from StreamingServiceInfo         */</w:t>
      </w:r>
    </w:p>
    <w:p w14:paraId="07FB7C5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55DCE3F3" w14:textId="77777777" w:rsidR="003A2C9B" w:rsidRPr="00EC7C35" w:rsidRDefault="003A2C9B" w:rsidP="003A2C9B">
      <w:pPr>
        <w:spacing w:after="0"/>
        <w:rPr>
          <w:rFonts w:ascii="Consolas" w:hAnsi="Consolas"/>
          <w:color w:val="000000"/>
          <w:sz w:val="19"/>
          <w:highlight w:val="white"/>
        </w:rPr>
      </w:pPr>
    </w:p>
    <w:p w14:paraId="1621C7C8" w14:textId="77777777" w:rsidR="003A2C9B" w:rsidRPr="00EC7C35" w:rsidRDefault="003A2C9B" w:rsidP="003A2C9B">
      <w:pPr>
        <w:spacing w:after="0"/>
        <w:rPr>
          <w:rFonts w:ascii="Consolas" w:hAnsi="Consolas"/>
          <w:color w:val="000000"/>
          <w:sz w:val="19"/>
          <w:highlight w:val="white"/>
        </w:rPr>
      </w:pPr>
    </w:p>
    <w:p w14:paraId="28FA09B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1B5384F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ServiceStartedNotification</w:t>
      </w:r>
    </w:p>
    <w:p w14:paraId="6E20457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Streaming service started information. It is used by the ServiceStartedNotification API.</w:t>
      </w:r>
    </w:p>
    <w:p w14:paraId="6715518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37E662F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ServiceStartedNotification</w:t>
      </w:r>
    </w:p>
    <w:p w14:paraId="1C6F884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7DCBF0D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proofErr w:type="gramStart"/>
      <w:r w:rsidRPr="00EC7C35">
        <w:rPr>
          <w:rFonts w:ascii="Consolas" w:hAnsi="Consolas"/>
          <w:color w:val="000000"/>
          <w:sz w:val="19"/>
          <w:highlight w:val="white"/>
        </w:rPr>
        <w:t xml:space="preserve">serviceId;   </w:t>
      </w:r>
      <w:proofErr w:type="gramEnd"/>
      <w:r w:rsidRPr="00EC7C35">
        <w:rPr>
          <w:rFonts w:ascii="Consolas" w:hAnsi="Consolas"/>
          <w:color w:val="000000"/>
          <w:sz w:val="19"/>
          <w:highlight w:val="white"/>
        </w:rPr>
        <w:t xml:space="preserve"> </w:t>
      </w:r>
      <w:r w:rsidRPr="00EC7C35">
        <w:rPr>
          <w:rFonts w:ascii="Consolas" w:hAnsi="Consolas"/>
          <w:color w:val="008000"/>
          <w:sz w:val="19"/>
          <w:highlight w:val="white"/>
        </w:rPr>
        <w:t>/**&lt; Streaming service Id from StreamingServiceInfo         */</w:t>
      </w:r>
    </w:p>
    <w:p w14:paraId="13E4762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3E947EAB" w14:textId="77777777" w:rsidR="003A2C9B" w:rsidRPr="00EC7C35" w:rsidRDefault="003A2C9B" w:rsidP="003A2C9B">
      <w:pPr>
        <w:spacing w:after="0"/>
        <w:rPr>
          <w:rFonts w:ascii="Consolas" w:hAnsi="Consolas"/>
          <w:color w:val="000000"/>
          <w:sz w:val="19"/>
          <w:highlight w:val="white"/>
        </w:rPr>
      </w:pPr>
    </w:p>
    <w:p w14:paraId="61CC462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74AD274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ServiceStoppedNotification</w:t>
      </w:r>
    </w:p>
    <w:p w14:paraId="31C9B7F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Streaming service stopped information. It is used by the ServiceStoppedNotification API.</w:t>
      </w:r>
    </w:p>
    <w:p w14:paraId="22A2AC3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55B6542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lastRenderedPageBreak/>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ServiceStoppedNotification</w:t>
      </w:r>
    </w:p>
    <w:p w14:paraId="4EC784F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5745741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proofErr w:type="gramStart"/>
      <w:r w:rsidRPr="00EC7C35">
        <w:rPr>
          <w:rFonts w:ascii="Consolas" w:hAnsi="Consolas"/>
          <w:color w:val="000000"/>
          <w:sz w:val="19"/>
          <w:highlight w:val="white"/>
        </w:rPr>
        <w:t xml:space="preserve">serviceId;   </w:t>
      </w:r>
      <w:proofErr w:type="gramEnd"/>
      <w:r w:rsidRPr="00EC7C35">
        <w:rPr>
          <w:rFonts w:ascii="Consolas" w:hAnsi="Consolas"/>
          <w:color w:val="000000"/>
          <w:sz w:val="19"/>
          <w:highlight w:val="white"/>
        </w:rPr>
        <w:t xml:space="preserve"> </w:t>
      </w:r>
      <w:r w:rsidRPr="00EC7C35">
        <w:rPr>
          <w:rFonts w:ascii="Consolas" w:hAnsi="Consolas"/>
          <w:color w:val="008000"/>
          <w:sz w:val="19"/>
          <w:highlight w:val="white"/>
        </w:rPr>
        <w:t>/**&lt; Streaming service Id from StreamingServiceInfo         */</w:t>
      </w:r>
    </w:p>
    <w:p w14:paraId="1E83673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321B0F5B" w14:textId="77777777" w:rsidR="003A2C9B" w:rsidRPr="00EC7C35" w:rsidRDefault="003A2C9B" w:rsidP="003A2C9B">
      <w:pPr>
        <w:spacing w:after="0"/>
        <w:rPr>
          <w:rFonts w:ascii="Consolas" w:hAnsi="Consolas"/>
          <w:color w:val="000000"/>
          <w:sz w:val="19"/>
          <w:highlight w:val="white"/>
        </w:rPr>
      </w:pPr>
    </w:p>
    <w:p w14:paraId="5328EB4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63D5E43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StreamingServiceErrorNotification</w:t>
      </w:r>
    </w:p>
    <w:p w14:paraId="1FA2113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Streaming service error information. It is used by the StreamingServiceErrorNotification API.</w:t>
      </w:r>
    </w:p>
    <w:p w14:paraId="277C2E8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62118A9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StreamingServiceErrorNotification</w:t>
      </w:r>
    </w:p>
    <w:p w14:paraId="55FEC0B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2934CC2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proofErr w:type="gramStart"/>
      <w:r w:rsidRPr="00EC7C35">
        <w:rPr>
          <w:rFonts w:ascii="Consolas" w:hAnsi="Consolas"/>
          <w:color w:val="000000"/>
          <w:sz w:val="19"/>
          <w:highlight w:val="white"/>
        </w:rPr>
        <w:t xml:space="preserve">serviceId;   </w:t>
      </w:r>
      <w:proofErr w:type="gramEnd"/>
      <w:r w:rsidRPr="00EC7C35">
        <w:rPr>
          <w:rFonts w:ascii="Consolas" w:hAnsi="Consolas"/>
          <w:color w:val="000000"/>
          <w:sz w:val="19"/>
          <w:highlight w:val="white"/>
        </w:rPr>
        <w:t xml:space="preserve">         </w:t>
      </w:r>
      <w:r w:rsidRPr="00EC7C35">
        <w:rPr>
          <w:rFonts w:ascii="Consolas" w:hAnsi="Consolas"/>
          <w:color w:val="008000"/>
          <w:sz w:val="19"/>
          <w:highlight w:val="white"/>
        </w:rPr>
        <w:t>/**&lt; Streaming service Id from StreamingServiceInfo         */</w:t>
      </w:r>
    </w:p>
    <w:p w14:paraId="6987F40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StreamingErrorCode </w:t>
      </w:r>
      <w:proofErr w:type="gramStart"/>
      <w:r w:rsidRPr="00EC7C35">
        <w:rPr>
          <w:rFonts w:ascii="Consolas" w:hAnsi="Consolas"/>
          <w:color w:val="000000"/>
          <w:sz w:val="19"/>
          <w:highlight w:val="white"/>
        </w:rPr>
        <w:t xml:space="preserve">errorCode;   </w:t>
      </w:r>
      <w:proofErr w:type="gramEnd"/>
      <w:r w:rsidRPr="00EC7C35">
        <w:rPr>
          <w:rFonts w:ascii="Consolas" w:hAnsi="Consolas"/>
          <w:color w:val="000000"/>
          <w:sz w:val="19"/>
          <w:highlight w:val="white"/>
        </w:rPr>
        <w:t xml:space="preserve">   </w:t>
      </w:r>
      <w:r w:rsidRPr="00EC7C35">
        <w:rPr>
          <w:rFonts w:ascii="Consolas" w:hAnsi="Consolas"/>
          <w:color w:val="008000"/>
          <w:sz w:val="19"/>
          <w:highlight w:val="white"/>
        </w:rPr>
        <w:t>/**&lt; Streaming service error Id                             */</w:t>
      </w:r>
    </w:p>
    <w:p w14:paraId="1FAA0C9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proofErr w:type="gramStart"/>
      <w:r w:rsidRPr="00EC7C35">
        <w:rPr>
          <w:rFonts w:ascii="Consolas" w:hAnsi="Consolas"/>
          <w:color w:val="000000"/>
          <w:sz w:val="19"/>
          <w:highlight w:val="white"/>
        </w:rPr>
        <w:t xml:space="preserve">errorMsg;   </w:t>
      </w:r>
      <w:proofErr w:type="gramEnd"/>
      <w:r w:rsidRPr="00EC7C35">
        <w:rPr>
          <w:rFonts w:ascii="Consolas" w:hAnsi="Consolas"/>
          <w:color w:val="000000"/>
          <w:sz w:val="19"/>
          <w:highlight w:val="white"/>
        </w:rPr>
        <w:t xml:space="preserve">   </w:t>
      </w:r>
      <w:r w:rsidRPr="00EC7C35">
        <w:rPr>
          <w:rFonts w:ascii="Consolas" w:hAnsi="Consolas"/>
          <w:color w:val="008000"/>
          <w:sz w:val="19"/>
          <w:highlight w:val="white"/>
        </w:rPr>
        <w:t>/**&lt; error message                                     */</w:t>
      </w:r>
    </w:p>
    <w:p w14:paraId="59B2828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304573CB" w14:textId="77777777" w:rsidR="003A2C9B" w:rsidRPr="00EC7C35" w:rsidRDefault="003A2C9B" w:rsidP="003A2C9B">
      <w:pPr>
        <w:spacing w:after="0"/>
        <w:rPr>
          <w:rFonts w:ascii="Consolas" w:hAnsi="Consolas"/>
          <w:color w:val="000000"/>
          <w:sz w:val="19"/>
          <w:highlight w:val="white"/>
        </w:rPr>
      </w:pPr>
    </w:p>
    <w:p w14:paraId="7377FFEB" w14:textId="77777777" w:rsidR="003A2C9B" w:rsidRPr="00EC7C35" w:rsidRDefault="003A2C9B" w:rsidP="003A2C9B">
      <w:pPr>
        <w:spacing w:after="0"/>
        <w:rPr>
          <w:rFonts w:ascii="Consolas" w:hAnsi="Consolas"/>
          <w:color w:val="000000"/>
          <w:sz w:val="19"/>
          <w:highlight w:val="white"/>
        </w:rPr>
      </w:pPr>
    </w:p>
    <w:p w14:paraId="5DA1DE0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25CF453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ServiceStalledNotification</w:t>
      </w:r>
    </w:p>
    <w:p w14:paraId="1B9E982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Streaming service stalled information. It is used by the ServiceStalledNotification API.</w:t>
      </w:r>
    </w:p>
    <w:p w14:paraId="2E3F2BB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487BE8E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ServiceStalledNotification</w:t>
      </w:r>
    </w:p>
    <w:p w14:paraId="54A2202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6AB89A9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proofErr w:type="gramStart"/>
      <w:r w:rsidRPr="00EC7C35">
        <w:rPr>
          <w:rFonts w:ascii="Consolas" w:hAnsi="Consolas"/>
          <w:color w:val="000000"/>
          <w:sz w:val="19"/>
          <w:highlight w:val="white"/>
        </w:rPr>
        <w:t xml:space="preserve">serviceId;   </w:t>
      </w:r>
      <w:proofErr w:type="gramEnd"/>
      <w:r w:rsidRPr="00EC7C35">
        <w:rPr>
          <w:rFonts w:ascii="Consolas" w:hAnsi="Consolas"/>
          <w:color w:val="000000"/>
          <w:sz w:val="19"/>
          <w:highlight w:val="white"/>
        </w:rPr>
        <w:t xml:space="preserve">         </w:t>
      </w:r>
      <w:r w:rsidRPr="00EC7C35">
        <w:rPr>
          <w:rFonts w:ascii="Consolas" w:hAnsi="Consolas"/>
          <w:color w:val="008000"/>
          <w:sz w:val="19"/>
          <w:highlight w:val="white"/>
        </w:rPr>
        <w:t>/**&lt; Streaming service ID from StreamingServiceInfo     */</w:t>
      </w:r>
    </w:p>
    <w:p w14:paraId="47104B1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StalledReasonCode </w:t>
      </w:r>
      <w:proofErr w:type="gramStart"/>
      <w:r w:rsidRPr="00EC7C35">
        <w:rPr>
          <w:rFonts w:ascii="Consolas" w:hAnsi="Consolas"/>
          <w:color w:val="000000"/>
          <w:sz w:val="19"/>
          <w:highlight w:val="white"/>
        </w:rPr>
        <w:t xml:space="preserve">reason;   </w:t>
      </w:r>
      <w:proofErr w:type="gramEnd"/>
      <w:r w:rsidRPr="00EC7C35">
        <w:rPr>
          <w:rFonts w:ascii="Consolas" w:hAnsi="Consolas"/>
          <w:color w:val="000000"/>
          <w:sz w:val="19"/>
          <w:highlight w:val="white"/>
        </w:rPr>
        <w:t xml:space="preserve"> </w:t>
      </w:r>
      <w:r w:rsidRPr="00EC7C35">
        <w:rPr>
          <w:rFonts w:ascii="Consolas" w:hAnsi="Consolas"/>
          <w:color w:val="008000"/>
          <w:sz w:val="19"/>
          <w:highlight w:val="white"/>
        </w:rPr>
        <w:t>/**&lt; Streaming service stalled reason ID                */</w:t>
      </w:r>
    </w:p>
    <w:p w14:paraId="571D3A7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1759FA1F" w14:textId="77777777" w:rsidR="003A2C9B" w:rsidRPr="00EC7C35" w:rsidRDefault="003A2C9B" w:rsidP="003A2C9B">
      <w:pPr>
        <w:spacing w:after="0"/>
        <w:rPr>
          <w:rFonts w:ascii="Consolas" w:hAnsi="Consolas"/>
          <w:color w:val="000000"/>
          <w:sz w:val="19"/>
          <w:highlight w:val="white"/>
        </w:rPr>
      </w:pPr>
    </w:p>
    <w:p w14:paraId="71DD44E2" w14:textId="77777777" w:rsidR="003A2C9B" w:rsidRPr="00EC7C35" w:rsidRDefault="003A2C9B" w:rsidP="003A2C9B">
      <w:pPr>
        <w:spacing w:after="0"/>
        <w:rPr>
          <w:rFonts w:ascii="Consolas" w:hAnsi="Consolas"/>
          <w:color w:val="000000"/>
          <w:sz w:val="19"/>
          <w:highlight w:val="white"/>
        </w:rPr>
      </w:pPr>
    </w:p>
    <w:p w14:paraId="50A8993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6F0A002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RegisterStreamingResponseNotification</w:t>
      </w:r>
    </w:p>
    <w:p w14:paraId="6DB5EFE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Streaming app registeration response information</w:t>
      </w:r>
    </w:p>
    <w:p w14:paraId="77C243D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72B0985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RegisterStreamingResponseNotification</w:t>
      </w:r>
    </w:p>
    <w:p w14:paraId="7BD145B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266BED3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roofErr w:type="gramStart"/>
      <w:r w:rsidRPr="00EC7C35">
        <w:rPr>
          <w:rFonts w:ascii="Consolas" w:hAnsi="Consolas"/>
          <w:color w:val="000000"/>
          <w:sz w:val="19"/>
          <w:highlight w:val="white"/>
        </w:rPr>
        <w:t>EmbmsCommonTypes::</w:t>
      </w:r>
      <w:proofErr w:type="gramEnd"/>
      <w:r w:rsidRPr="00EC7C35">
        <w:rPr>
          <w:rFonts w:ascii="Consolas" w:hAnsi="Consolas"/>
          <w:color w:val="000000"/>
          <w:sz w:val="19"/>
          <w:highlight w:val="white"/>
        </w:rPr>
        <w:t xml:space="preserve">RegResponseCode value;  </w:t>
      </w:r>
      <w:r w:rsidRPr="00EC7C35">
        <w:rPr>
          <w:rFonts w:ascii="Consolas" w:hAnsi="Consolas"/>
          <w:color w:val="008000"/>
          <w:sz w:val="19"/>
          <w:highlight w:val="white"/>
        </w:rPr>
        <w:t>/**&lt; Result of registeration value as defined in RegResponseCode     */</w:t>
      </w:r>
    </w:p>
    <w:p w14:paraId="15786DA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proofErr w:type="gramStart"/>
      <w:r w:rsidRPr="00EC7C35">
        <w:rPr>
          <w:rFonts w:ascii="Consolas" w:hAnsi="Consolas"/>
          <w:color w:val="000000"/>
          <w:sz w:val="19"/>
          <w:highlight w:val="white"/>
        </w:rPr>
        <w:t xml:space="preserve">message;   </w:t>
      </w:r>
      <w:proofErr w:type="gramEnd"/>
      <w:r w:rsidRPr="00EC7C35">
        <w:rPr>
          <w:rFonts w:ascii="Consolas" w:hAnsi="Consolas"/>
          <w:color w:val="000000"/>
          <w:sz w:val="19"/>
          <w:highlight w:val="white"/>
        </w:rPr>
        <w:t xml:space="preserve">      </w:t>
      </w:r>
      <w:r w:rsidRPr="00EC7C35">
        <w:rPr>
          <w:rFonts w:ascii="Consolas" w:hAnsi="Consolas"/>
          <w:color w:val="008000"/>
          <w:sz w:val="19"/>
          <w:highlight w:val="white"/>
        </w:rPr>
        <w:t>/**&lt; message described the result                                    */</w:t>
      </w:r>
    </w:p>
    <w:p w14:paraId="4813D0F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3B43CAFA" w14:textId="77777777" w:rsidR="003A2C9B" w:rsidRPr="00EC7C35" w:rsidRDefault="003A2C9B" w:rsidP="003A2C9B">
      <w:pPr>
        <w:spacing w:after="0"/>
        <w:rPr>
          <w:rFonts w:ascii="Consolas" w:hAnsi="Consolas"/>
          <w:color w:val="000000"/>
          <w:sz w:val="19"/>
          <w:highlight w:val="white"/>
        </w:rPr>
      </w:pPr>
    </w:p>
    <w:p w14:paraId="32CEA45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interface</w:t>
      </w:r>
      <w:r w:rsidRPr="00EC7C35">
        <w:rPr>
          <w:rFonts w:ascii="Consolas" w:hAnsi="Consolas"/>
          <w:color w:val="000000"/>
          <w:sz w:val="19"/>
          <w:highlight w:val="white"/>
        </w:rPr>
        <w:t xml:space="preserve"> ILTEStreamingService</w:t>
      </w:r>
    </w:p>
    <w:p w14:paraId="3C83C7C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26939773" w14:textId="77777777" w:rsidR="003A2C9B" w:rsidRPr="00EC7C35" w:rsidRDefault="003A2C9B" w:rsidP="003A2C9B">
      <w:pPr>
        <w:spacing w:after="0"/>
        <w:rPr>
          <w:rFonts w:ascii="Consolas" w:hAnsi="Consolas"/>
          <w:color w:val="000000"/>
          <w:sz w:val="19"/>
          <w:highlight w:val="white"/>
        </w:rPr>
      </w:pPr>
    </w:p>
    <w:p w14:paraId="0725EA2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54957A3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getVersion</w:t>
      </w:r>
    </w:p>
    <w:p w14:paraId="057D8C5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Retrieves the version of the current Streaming service interface implementation</w:t>
      </w:r>
    </w:p>
    <w:p w14:paraId="3C7D6D4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@return Interface version</w:t>
      </w:r>
    </w:p>
    <w:p w14:paraId="32D4F7F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2F39455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proofErr w:type="gramStart"/>
      <w:r w:rsidRPr="00EC7C35">
        <w:rPr>
          <w:rFonts w:ascii="Consolas" w:hAnsi="Consolas"/>
          <w:color w:val="000000"/>
          <w:sz w:val="19"/>
          <w:highlight w:val="white"/>
        </w:rPr>
        <w:t>getVersion(</w:t>
      </w:r>
      <w:proofErr w:type="gramEnd"/>
      <w:r w:rsidRPr="00EC7C35">
        <w:rPr>
          <w:rFonts w:ascii="Consolas" w:hAnsi="Consolas"/>
          <w:color w:val="000000"/>
          <w:sz w:val="19"/>
          <w:highlight w:val="white"/>
        </w:rPr>
        <w:t>);</w:t>
      </w:r>
    </w:p>
    <w:p w14:paraId="43255A64" w14:textId="77777777" w:rsidR="003A2C9B" w:rsidRPr="00EC7C35" w:rsidRDefault="003A2C9B" w:rsidP="003A2C9B">
      <w:pPr>
        <w:spacing w:after="0"/>
        <w:rPr>
          <w:rFonts w:ascii="Consolas" w:hAnsi="Consolas"/>
          <w:color w:val="000000"/>
          <w:sz w:val="19"/>
          <w:highlight w:val="white"/>
        </w:rPr>
      </w:pPr>
    </w:p>
    <w:p w14:paraId="0B0994F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09A5352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registerStreamingApp</w:t>
      </w:r>
    </w:p>
    <w:p w14:paraId="21F5F0F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Application registers a callback listener with the EMBMS client</w:t>
      </w:r>
    </w:p>
    <w:p w14:paraId="73290F1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@param[in] regInfo information required for application registration.</w:t>
      </w:r>
    </w:p>
    <w:p w14:paraId="0935A2E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@param[in] cb callback listener</w:t>
      </w:r>
    </w:p>
    <w:p w14:paraId="69B749F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RegisterStreamingAppData</w:t>
      </w:r>
    </w:p>
    <w:p w14:paraId="379D5E9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w:t>
      </w:r>
      <w:proofErr w:type="gramStart"/>
      <w:r w:rsidRPr="00EC7C35">
        <w:rPr>
          <w:rFonts w:ascii="Consolas" w:hAnsi="Consolas"/>
          <w:color w:val="008000"/>
          <w:sz w:val="19"/>
          <w:highlight w:val="white"/>
        </w:rPr>
        <w:t>registerStreamingResponse(</w:t>
      </w:r>
      <w:proofErr w:type="gramEnd"/>
      <w:r w:rsidRPr="00EC7C35">
        <w:rPr>
          <w:rFonts w:ascii="Consolas" w:hAnsi="Consolas"/>
          <w:color w:val="008000"/>
          <w:sz w:val="19"/>
          <w:highlight w:val="white"/>
        </w:rPr>
        <w:t>)</w:t>
      </w:r>
    </w:p>
    <w:p w14:paraId="2B42F39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lastRenderedPageBreak/>
        <w:t xml:space="preserve">        @return ResultCode</w:t>
      </w:r>
    </w:p>
    <w:p w14:paraId="4286CF4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48CB9DB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roofErr w:type="gramStart"/>
      <w:r w:rsidRPr="00EC7C35">
        <w:rPr>
          <w:rFonts w:ascii="Consolas" w:hAnsi="Consolas"/>
          <w:color w:val="000000"/>
          <w:sz w:val="19"/>
          <w:highlight w:val="white"/>
        </w:rPr>
        <w:t>EmbmsCommonTypes::</w:t>
      </w:r>
      <w:proofErr w:type="gramEnd"/>
      <w:r w:rsidRPr="00EC7C35">
        <w:rPr>
          <w:rFonts w:ascii="Consolas" w:hAnsi="Consolas"/>
          <w:color w:val="000000"/>
          <w:sz w:val="19"/>
          <w:highlight w:val="white"/>
        </w:rPr>
        <w:t>ResultCode registerStreamingApp(</w:t>
      </w:r>
      <w:r w:rsidRPr="00EC7C35">
        <w:rPr>
          <w:rFonts w:ascii="Consolas" w:hAnsi="Consolas"/>
          <w:color w:val="0000FF"/>
          <w:sz w:val="19"/>
          <w:highlight w:val="white"/>
        </w:rPr>
        <w:t>in</w:t>
      </w:r>
      <w:r w:rsidRPr="00EC7C35">
        <w:rPr>
          <w:rFonts w:ascii="Consolas" w:hAnsi="Consolas"/>
          <w:color w:val="000000"/>
          <w:sz w:val="19"/>
          <w:highlight w:val="white"/>
        </w:rPr>
        <w:t xml:space="preserve"> RegisterStreamingAppData regInfo, </w:t>
      </w:r>
      <w:r w:rsidRPr="00EC7C35">
        <w:rPr>
          <w:rFonts w:ascii="Consolas" w:hAnsi="Consolas"/>
          <w:color w:val="0000FF"/>
          <w:sz w:val="19"/>
          <w:highlight w:val="white"/>
        </w:rPr>
        <w:t>in</w:t>
      </w:r>
      <w:r w:rsidRPr="00EC7C35">
        <w:rPr>
          <w:rFonts w:ascii="Consolas" w:hAnsi="Consolas"/>
          <w:color w:val="000000"/>
          <w:sz w:val="19"/>
          <w:highlight w:val="white"/>
        </w:rPr>
        <w:t xml:space="preserve"> ILTEStreamingServiceCallback </w:t>
      </w:r>
      <w:r w:rsidRPr="00EC7C35">
        <w:rPr>
          <w:rFonts w:ascii="Consolas" w:hAnsi="Consolas"/>
          <w:color w:val="000000"/>
          <w:sz w:val="19"/>
        </w:rPr>
        <w:t>callBack</w:t>
      </w:r>
      <w:r w:rsidRPr="00EC7C35">
        <w:rPr>
          <w:rFonts w:ascii="Consolas" w:hAnsi="Consolas"/>
          <w:color w:val="000000"/>
          <w:sz w:val="19"/>
          <w:highlight w:val="white"/>
        </w:rPr>
        <w:t>);</w:t>
      </w:r>
    </w:p>
    <w:p w14:paraId="466DEF56" w14:textId="77777777" w:rsidR="003A2C9B" w:rsidRPr="00EC7C35" w:rsidRDefault="003A2C9B" w:rsidP="003A2C9B">
      <w:pPr>
        <w:spacing w:after="0"/>
        <w:rPr>
          <w:rFonts w:ascii="Consolas" w:hAnsi="Consolas"/>
          <w:color w:val="000000"/>
          <w:sz w:val="19"/>
          <w:highlight w:val="white"/>
        </w:rPr>
      </w:pPr>
    </w:p>
    <w:p w14:paraId="02839422" w14:textId="77777777" w:rsidR="003A2C9B" w:rsidRPr="00EC7C35" w:rsidRDefault="003A2C9B" w:rsidP="003A2C9B">
      <w:pPr>
        <w:spacing w:after="0"/>
        <w:rPr>
          <w:rFonts w:ascii="Consolas" w:hAnsi="Consolas"/>
          <w:color w:val="000000"/>
          <w:sz w:val="19"/>
          <w:highlight w:val="white"/>
        </w:rPr>
      </w:pPr>
    </w:p>
    <w:p w14:paraId="0CD6805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1C05847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deregisterStreamingApp</w:t>
      </w:r>
    </w:p>
    <w:p w14:paraId="1AB775F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Application deregisters with the EMBMS client</w:t>
      </w:r>
    </w:p>
    <w:p w14:paraId="0B34ED1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roofErr w:type="gramStart"/>
      <w:r w:rsidRPr="00EC7C35">
        <w:rPr>
          <w:rFonts w:ascii="Consolas" w:hAnsi="Consolas"/>
          <w:color w:val="008000"/>
          <w:sz w:val="19"/>
          <w:highlight w:val="white"/>
        </w:rPr>
        <w:t>pre Application</w:t>
      </w:r>
      <w:proofErr w:type="gramEnd"/>
      <w:r w:rsidRPr="00EC7C35">
        <w:rPr>
          <w:rFonts w:ascii="Consolas" w:hAnsi="Consolas"/>
          <w:color w:val="008000"/>
          <w:sz w:val="19"/>
          <w:highlight w:val="white"/>
        </w:rPr>
        <w:t xml:space="preserve"> calls register</w:t>
      </w:r>
    </w:p>
    <w:p w14:paraId="08786C9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@return ResultCode</w:t>
      </w:r>
    </w:p>
    <w:p w14:paraId="0EEA241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4777A95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roofErr w:type="gramStart"/>
      <w:r w:rsidRPr="00EC7C35">
        <w:rPr>
          <w:rFonts w:ascii="Consolas" w:hAnsi="Consolas"/>
          <w:color w:val="000000"/>
          <w:sz w:val="19"/>
          <w:highlight w:val="white"/>
        </w:rPr>
        <w:t>EmbmsCommonTypes::</w:t>
      </w:r>
      <w:proofErr w:type="gramEnd"/>
      <w:r w:rsidRPr="00EC7C35">
        <w:rPr>
          <w:rFonts w:ascii="Consolas" w:hAnsi="Consolas"/>
          <w:color w:val="000000"/>
          <w:sz w:val="19"/>
          <w:highlight w:val="white"/>
        </w:rPr>
        <w:t>ResultCode deregisterStreamingApp();</w:t>
      </w:r>
    </w:p>
    <w:p w14:paraId="54A9218C" w14:textId="77777777" w:rsidR="003A2C9B" w:rsidRPr="00EC7C35" w:rsidRDefault="003A2C9B" w:rsidP="003A2C9B">
      <w:pPr>
        <w:spacing w:after="0"/>
        <w:rPr>
          <w:rFonts w:ascii="Consolas" w:hAnsi="Consolas"/>
          <w:color w:val="000000"/>
          <w:sz w:val="19"/>
          <w:highlight w:val="white"/>
        </w:rPr>
      </w:pPr>
    </w:p>
    <w:p w14:paraId="7778E866" w14:textId="77777777" w:rsidR="003A2C9B" w:rsidRPr="00EC7C35" w:rsidRDefault="003A2C9B" w:rsidP="003A2C9B">
      <w:pPr>
        <w:spacing w:after="0"/>
        <w:rPr>
          <w:rFonts w:ascii="Consolas" w:hAnsi="Consolas"/>
          <w:color w:val="000000"/>
          <w:sz w:val="19"/>
          <w:highlight w:val="white"/>
        </w:rPr>
      </w:pPr>
    </w:p>
    <w:p w14:paraId="74788A8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4F66AE5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startStreamingService</w:t>
      </w:r>
    </w:p>
    <w:p w14:paraId="313BF97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Start download of segments of streaming service over broadcast</w:t>
      </w:r>
    </w:p>
    <w:p w14:paraId="64DEB96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@param[in] StartStreamingService Parameters for starting the streaming services API</w:t>
      </w:r>
    </w:p>
    <w:p w14:paraId="4F7B767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roofErr w:type="gramStart"/>
      <w:r w:rsidRPr="00EC7C35">
        <w:rPr>
          <w:rFonts w:ascii="Consolas" w:hAnsi="Consolas"/>
          <w:color w:val="008000"/>
          <w:sz w:val="19"/>
          <w:highlight w:val="white"/>
        </w:rPr>
        <w:t>pre Application</w:t>
      </w:r>
      <w:proofErr w:type="gramEnd"/>
      <w:r w:rsidRPr="00EC7C35">
        <w:rPr>
          <w:rFonts w:ascii="Consolas" w:hAnsi="Consolas"/>
          <w:color w:val="008000"/>
          <w:sz w:val="19"/>
          <w:highlight w:val="white"/>
        </w:rPr>
        <w:t xml:space="preserve"> is registered for streaming service</w:t>
      </w:r>
    </w:p>
    <w:p w14:paraId="4E7C891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StartStreamingServiceData</w:t>
      </w:r>
    </w:p>
    <w:p w14:paraId="1AA4641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w:t>
      </w:r>
      <w:proofErr w:type="gramStart"/>
      <w:r w:rsidRPr="00EC7C35">
        <w:rPr>
          <w:rFonts w:ascii="Consolas" w:hAnsi="Consolas"/>
          <w:color w:val="008000"/>
          <w:sz w:val="19"/>
          <w:highlight w:val="white"/>
        </w:rPr>
        <w:t>serviceStarted(</w:t>
      </w:r>
      <w:proofErr w:type="gramEnd"/>
      <w:r w:rsidRPr="00EC7C35">
        <w:rPr>
          <w:rFonts w:ascii="Consolas" w:hAnsi="Consolas"/>
          <w:color w:val="008000"/>
          <w:sz w:val="19"/>
          <w:highlight w:val="white"/>
        </w:rPr>
        <w:t>)</w:t>
      </w:r>
    </w:p>
    <w:p w14:paraId="2F9FADC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w:t>
      </w:r>
      <w:proofErr w:type="gramStart"/>
      <w:r w:rsidRPr="00EC7C35">
        <w:rPr>
          <w:rFonts w:ascii="Consolas" w:hAnsi="Consolas"/>
          <w:color w:val="008000"/>
          <w:sz w:val="19"/>
          <w:highlight w:val="white"/>
        </w:rPr>
        <w:t>streamingServiceError(</w:t>
      </w:r>
      <w:proofErr w:type="gramEnd"/>
      <w:r w:rsidRPr="00EC7C35">
        <w:rPr>
          <w:rFonts w:ascii="Consolas" w:hAnsi="Consolas"/>
          <w:color w:val="008000"/>
          <w:sz w:val="19"/>
          <w:highlight w:val="white"/>
        </w:rPr>
        <w:t>)</w:t>
      </w:r>
    </w:p>
    <w:p w14:paraId="1BDB723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@return ResultCode</w:t>
      </w:r>
    </w:p>
    <w:p w14:paraId="4CB921D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7553ECA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roofErr w:type="gramStart"/>
      <w:r w:rsidRPr="00EC7C35">
        <w:rPr>
          <w:rFonts w:ascii="Consolas" w:hAnsi="Consolas"/>
          <w:color w:val="000000"/>
          <w:sz w:val="19"/>
          <w:highlight w:val="white"/>
        </w:rPr>
        <w:t>EmbmsCommonTypes::</w:t>
      </w:r>
      <w:proofErr w:type="gramEnd"/>
      <w:r w:rsidRPr="00EC7C35">
        <w:rPr>
          <w:rFonts w:ascii="Consolas" w:hAnsi="Consolas"/>
          <w:color w:val="000000"/>
          <w:sz w:val="19"/>
          <w:highlight w:val="white"/>
        </w:rPr>
        <w:t>ResultCode startStreamingService(</w:t>
      </w:r>
      <w:r w:rsidRPr="00EC7C35">
        <w:rPr>
          <w:rFonts w:ascii="Consolas" w:hAnsi="Consolas"/>
          <w:color w:val="0000FF"/>
          <w:sz w:val="19"/>
          <w:highlight w:val="white"/>
        </w:rPr>
        <w:t>in</w:t>
      </w:r>
      <w:r w:rsidRPr="00EC7C35">
        <w:rPr>
          <w:rFonts w:ascii="Consolas" w:hAnsi="Consolas"/>
          <w:color w:val="000000"/>
          <w:sz w:val="19"/>
          <w:highlight w:val="white"/>
        </w:rPr>
        <w:t xml:space="preserve"> StartStreamingServiceData serviceInfo);</w:t>
      </w:r>
    </w:p>
    <w:p w14:paraId="2FA9A6D2" w14:textId="77777777" w:rsidR="003A2C9B" w:rsidRPr="00EC7C35" w:rsidRDefault="003A2C9B" w:rsidP="003A2C9B">
      <w:pPr>
        <w:spacing w:after="0"/>
        <w:rPr>
          <w:rFonts w:ascii="Consolas" w:hAnsi="Consolas"/>
          <w:color w:val="000000"/>
          <w:sz w:val="19"/>
          <w:highlight w:val="white"/>
        </w:rPr>
      </w:pPr>
    </w:p>
    <w:p w14:paraId="1A7180F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0F6D197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stopStreamingService</w:t>
      </w:r>
    </w:p>
    <w:p w14:paraId="6776914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Stop download of segments of Streaming service over broadcast</w:t>
      </w:r>
    </w:p>
    <w:p w14:paraId="4AAFCFE5" w14:textId="68A1AD89"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@param[in] Stop</w:t>
      </w:r>
      <w:del w:id="763" w:author="Cédric Thiénot" w:date="2020-01-06T15:24:00Z">
        <w:r w:rsidRPr="00EC7C35" w:rsidDel="00B12E8E">
          <w:rPr>
            <w:rFonts w:ascii="Consolas" w:hAnsi="Consolas"/>
            <w:color w:val="008000"/>
            <w:sz w:val="19"/>
            <w:highlight w:val="white"/>
          </w:rPr>
          <w:delText>DASH</w:delText>
        </w:r>
      </w:del>
      <w:ins w:id="764" w:author="Cédric Thiénot" w:date="2020-01-22T16:38:00Z">
        <w:r w:rsidR="00C000E2">
          <w:rPr>
            <w:rFonts w:ascii="Consolas" w:hAnsi="Consolas"/>
            <w:color w:val="008000"/>
            <w:sz w:val="19"/>
            <w:highlight w:val="white"/>
          </w:rPr>
          <w:t xml:space="preserve">Media </w:t>
        </w:r>
      </w:ins>
      <w:r w:rsidRPr="00EC7C35">
        <w:rPr>
          <w:rFonts w:ascii="Consolas" w:hAnsi="Consolas"/>
          <w:color w:val="008000"/>
          <w:sz w:val="19"/>
          <w:highlight w:val="white"/>
        </w:rPr>
        <w:t>Service Parameters for starting the streaming services API</w:t>
      </w:r>
    </w:p>
    <w:p w14:paraId="55C75723" w14:textId="55516DFE"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roofErr w:type="gramStart"/>
      <w:r w:rsidRPr="00EC7C35">
        <w:rPr>
          <w:rFonts w:ascii="Consolas" w:hAnsi="Consolas"/>
          <w:color w:val="008000"/>
          <w:sz w:val="19"/>
          <w:highlight w:val="white"/>
        </w:rPr>
        <w:t>pre Application</w:t>
      </w:r>
      <w:proofErr w:type="gramEnd"/>
      <w:r w:rsidRPr="00EC7C35">
        <w:rPr>
          <w:rFonts w:ascii="Consolas" w:hAnsi="Consolas"/>
          <w:color w:val="008000"/>
          <w:sz w:val="19"/>
          <w:highlight w:val="white"/>
        </w:rPr>
        <w:t xml:space="preserve"> is registered for </w:t>
      </w:r>
      <w:del w:id="765" w:author="Cédric Thiénot" w:date="2020-01-06T15:24:00Z">
        <w:r w:rsidRPr="00EC7C35" w:rsidDel="00B12E8E">
          <w:rPr>
            <w:rFonts w:ascii="Consolas" w:hAnsi="Consolas"/>
            <w:color w:val="008000"/>
            <w:sz w:val="19"/>
            <w:highlight w:val="white"/>
          </w:rPr>
          <w:delText>DASH</w:delText>
        </w:r>
      </w:del>
      <w:ins w:id="766" w:author="Cédric Thiénot" w:date="2020-01-22T16:38:00Z">
        <w:r w:rsidR="00C000E2">
          <w:rPr>
            <w:rFonts w:ascii="Consolas" w:hAnsi="Consolas"/>
            <w:color w:val="008000"/>
            <w:sz w:val="19"/>
            <w:highlight w:val="white"/>
          </w:rPr>
          <w:t>Media</w:t>
        </w:r>
      </w:ins>
      <w:r w:rsidRPr="00EC7C35">
        <w:rPr>
          <w:rFonts w:ascii="Consolas" w:hAnsi="Consolas"/>
          <w:color w:val="008000"/>
          <w:sz w:val="19"/>
          <w:highlight w:val="white"/>
        </w:rPr>
        <w:t xml:space="preserve"> service</w:t>
      </w:r>
    </w:p>
    <w:p w14:paraId="5B66B67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w:t>
      </w:r>
      <w:proofErr w:type="gramStart"/>
      <w:r w:rsidRPr="00EC7C35">
        <w:rPr>
          <w:rFonts w:ascii="Consolas" w:hAnsi="Consolas"/>
          <w:color w:val="008000"/>
          <w:sz w:val="19"/>
          <w:highlight w:val="white"/>
        </w:rPr>
        <w:t>serviceStopped(</w:t>
      </w:r>
      <w:proofErr w:type="gramEnd"/>
      <w:r w:rsidRPr="00EC7C35">
        <w:rPr>
          <w:rFonts w:ascii="Consolas" w:hAnsi="Consolas"/>
          <w:color w:val="008000"/>
          <w:sz w:val="19"/>
          <w:highlight w:val="white"/>
        </w:rPr>
        <w:t>)</w:t>
      </w:r>
    </w:p>
    <w:p w14:paraId="0E733B3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StopStreamingServiceData</w:t>
      </w:r>
    </w:p>
    <w:p w14:paraId="75B37F1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@return ResultCode</w:t>
      </w:r>
    </w:p>
    <w:p w14:paraId="021FE54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1CABD71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roofErr w:type="gramStart"/>
      <w:r w:rsidRPr="00EC7C35">
        <w:rPr>
          <w:rFonts w:ascii="Consolas" w:hAnsi="Consolas"/>
          <w:color w:val="000000"/>
          <w:sz w:val="19"/>
          <w:highlight w:val="white"/>
        </w:rPr>
        <w:t>EmbmsCommonTypes::</w:t>
      </w:r>
      <w:proofErr w:type="gramEnd"/>
      <w:r w:rsidRPr="00EC7C35">
        <w:rPr>
          <w:rFonts w:ascii="Consolas" w:hAnsi="Consolas"/>
          <w:color w:val="000000"/>
          <w:sz w:val="19"/>
          <w:highlight w:val="white"/>
        </w:rPr>
        <w:t>ResultCode stopStreamingService(</w:t>
      </w:r>
      <w:r w:rsidRPr="00EC7C35">
        <w:rPr>
          <w:rFonts w:ascii="Consolas" w:hAnsi="Consolas"/>
          <w:color w:val="0000FF"/>
          <w:sz w:val="19"/>
          <w:highlight w:val="white"/>
        </w:rPr>
        <w:t>in</w:t>
      </w:r>
      <w:r w:rsidRPr="00EC7C35">
        <w:rPr>
          <w:rFonts w:ascii="Consolas" w:hAnsi="Consolas"/>
          <w:color w:val="000000"/>
          <w:sz w:val="19"/>
          <w:highlight w:val="white"/>
        </w:rPr>
        <w:t xml:space="preserve"> StopStreamingServiceData serviceInfo);</w:t>
      </w:r>
    </w:p>
    <w:p w14:paraId="076788B2" w14:textId="77777777" w:rsidR="003A2C9B" w:rsidRPr="00EC7C35" w:rsidRDefault="003A2C9B" w:rsidP="003A2C9B">
      <w:pPr>
        <w:spacing w:after="0"/>
        <w:rPr>
          <w:rFonts w:ascii="Consolas" w:hAnsi="Consolas"/>
          <w:color w:val="000000"/>
          <w:sz w:val="19"/>
          <w:highlight w:val="white"/>
        </w:rPr>
      </w:pPr>
    </w:p>
    <w:p w14:paraId="29F3B80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05E7DA8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setStreamingServiceClassFilter</w:t>
      </w:r>
    </w:p>
    <w:p w14:paraId="2AB856A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Application sets a filter on streaming services in which it is interested</w:t>
      </w:r>
    </w:p>
    <w:p w14:paraId="7CE0E8B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@param[in] serviceClassInfo List of service class filters requested by the application</w:t>
      </w:r>
    </w:p>
    <w:p w14:paraId="5B4C4FC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roofErr w:type="gramStart"/>
      <w:r w:rsidRPr="00EC7C35">
        <w:rPr>
          <w:rFonts w:ascii="Consolas" w:hAnsi="Consolas"/>
          <w:color w:val="008000"/>
          <w:sz w:val="19"/>
          <w:highlight w:val="white"/>
        </w:rPr>
        <w:t>pre Application</w:t>
      </w:r>
      <w:proofErr w:type="gramEnd"/>
      <w:r w:rsidRPr="00EC7C35">
        <w:rPr>
          <w:rFonts w:ascii="Consolas" w:hAnsi="Consolas"/>
          <w:color w:val="008000"/>
          <w:sz w:val="19"/>
          <w:highlight w:val="white"/>
        </w:rPr>
        <w:t xml:space="preserve"> is registered successfully with streaming service</w:t>
      </w:r>
    </w:p>
    <w:p w14:paraId="199C7D7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w:t>
      </w:r>
      <w:proofErr w:type="gramStart"/>
      <w:r w:rsidRPr="00EC7C35">
        <w:rPr>
          <w:rFonts w:ascii="Consolas" w:hAnsi="Consolas"/>
          <w:color w:val="008000"/>
          <w:sz w:val="19"/>
          <w:highlight w:val="white"/>
        </w:rPr>
        <w:t>serviceUpdate(</w:t>
      </w:r>
      <w:proofErr w:type="gramEnd"/>
      <w:r w:rsidRPr="00EC7C35">
        <w:rPr>
          <w:rFonts w:ascii="Consolas" w:hAnsi="Consolas"/>
          <w:color w:val="008000"/>
          <w:sz w:val="19"/>
          <w:highlight w:val="white"/>
        </w:rPr>
        <w:t>)</w:t>
      </w:r>
    </w:p>
    <w:p w14:paraId="2385728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w:t>
      </w:r>
      <w:proofErr w:type="gramStart"/>
      <w:r w:rsidRPr="00EC7C35">
        <w:rPr>
          <w:rFonts w:ascii="Consolas" w:hAnsi="Consolas"/>
          <w:color w:val="008000"/>
          <w:sz w:val="19"/>
          <w:highlight w:val="white"/>
        </w:rPr>
        <w:t>getStreamingServices(</w:t>
      </w:r>
      <w:proofErr w:type="gramEnd"/>
      <w:r w:rsidRPr="00EC7C35">
        <w:rPr>
          <w:rFonts w:ascii="Consolas" w:hAnsi="Consolas"/>
          <w:color w:val="008000"/>
          <w:sz w:val="19"/>
          <w:highlight w:val="white"/>
        </w:rPr>
        <w:t>)</w:t>
      </w:r>
    </w:p>
    <w:p w14:paraId="518879E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@return ResultCode</w:t>
      </w:r>
    </w:p>
    <w:p w14:paraId="7BB9048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03EFB40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roofErr w:type="gramStart"/>
      <w:r w:rsidRPr="00EC7C35">
        <w:rPr>
          <w:rFonts w:ascii="Consolas" w:hAnsi="Consolas"/>
          <w:color w:val="000000"/>
          <w:sz w:val="19"/>
          <w:highlight w:val="white"/>
        </w:rPr>
        <w:t>EmbmsCommonTypes::</w:t>
      </w:r>
      <w:proofErr w:type="gramEnd"/>
      <w:r w:rsidRPr="00EC7C35">
        <w:rPr>
          <w:rFonts w:ascii="Consolas" w:hAnsi="Consolas"/>
          <w:color w:val="000000"/>
          <w:sz w:val="19"/>
          <w:highlight w:val="white"/>
        </w:rPr>
        <w:t>ResultCode setStreamingServiceClassFilter(</w:t>
      </w:r>
      <w:r w:rsidRPr="00EC7C35">
        <w:rPr>
          <w:rFonts w:ascii="Consolas" w:hAnsi="Consolas"/>
          <w:color w:val="0000FF"/>
          <w:sz w:val="19"/>
          <w:highlight w:val="white"/>
        </w:rPr>
        <w:t>in</w:t>
      </w:r>
      <w:r w:rsidRPr="00EC7C35">
        <w:rPr>
          <w:rFonts w:ascii="Consolas" w:hAnsi="Consolas"/>
          <w:color w:val="000000"/>
          <w:sz w:val="19"/>
          <w:highlight w:val="white"/>
        </w:rPr>
        <w:t xml:space="preserve"> StreamingServiceClassList serviceClassList);</w:t>
      </w:r>
    </w:p>
    <w:p w14:paraId="1DDACD5C" w14:textId="77777777" w:rsidR="003A2C9B" w:rsidRPr="00EC7C35" w:rsidRDefault="003A2C9B" w:rsidP="003A2C9B">
      <w:pPr>
        <w:spacing w:after="0"/>
        <w:rPr>
          <w:rFonts w:ascii="Consolas" w:hAnsi="Consolas"/>
          <w:color w:val="000000"/>
          <w:sz w:val="19"/>
          <w:highlight w:val="white"/>
        </w:rPr>
      </w:pPr>
    </w:p>
    <w:p w14:paraId="6E05013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510C56B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getStreamingServices</w:t>
      </w:r>
    </w:p>
    <w:p w14:paraId="6166E20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Retrieves the list of streaming services defined in the USD.</w:t>
      </w:r>
    </w:p>
    <w:p w14:paraId="42F9E79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List of services is filtered by the service class filter,</w:t>
      </w:r>
    </w:p>
    <w:p w14:paraId="08360C1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if a filter has been set by the application.</w:t>
      </w:r>
    </w:p>
    <w:p w14:paraId="1C7A4A0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w:t>
      </w:r>
      <w:proofErr w:type="gramStart"/>
      <w:r w:rsidRPr="00EC7C35">
        <w:rPr>
          <w:rFonts w:ascii="Consolas" w:hAnsi="Consolas"/>
          <w:color w:val="008000"/>
          <w:sz w:val="19"/>
          <w:highlight w:val="white"/>
        </w:rPr>
        <w:t>out]  StreamingServices</w:t>
      </w:r>
      <w:proofErr w:type="gramEnd"/>
      <w:r w:rsidRPr="00EC7C35">
        <w:rPr>
          <w:rFonts w:ascii="Consolas" w:hAnsi="Consolas"/>
          <w:color w:val="008000"/>
          <w:sz w:val="19"/>
          <w:highlight w:val="white"/>
        </w:rPr>
        <w:t xml:space="preserve"> List of filtered streaming services</w:t>
      </w:r>
    </w:p>
    <w:p w14:paraId="1A761A6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roofErr w:type="gramStart"/>
      <w:r w:rsidRPr="00EC7C35">
        <w:rPr>
          <w:rFonts w:ascii="Consolas" w:hAnsi="Consolas"/>
          <w:color w:val="008000"/>
          <w:sz w:val="19"/>
          <w:highlight w:val="white"/>
        </w:rPr>
        <w:t>pre Application</w:t>
      </w:r>
      <w:proofErr w:type="gramEnd"/>
      <w:r w:rsidRPr="00EC7C35">
        <w:rPr>
          <w:rFonts w:ascii="Consolas" w:hAnsi="Consolas"/>
          <w:color w:val="008000"/>
          <w:sz w:val="19"/>
          <w:highlight w:val="white"/>
        </w:rPr>
        <w:t xml:space="preserve"> is registered for streaming service and received streamingServiceListUpdate notification</w:t>
      </w:r>
    </w:p>
    <w:p w14:paraId="3FDF959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StreamingServices</w:t>
      </w:r>
    </w:p>
    <w:p w14:paraId="7F79C5B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w:t>
      </w:r>
      <w:proofErr w:type="gramStart"/>
      <w:r w:rsidRPr="00EC7C35">
        <w:rPr>
          <w:rFonts w:ascii="Consolas" w:hAnsi="Consolas"/>
          <w:color w:val="008000"/>
          <w:sz w:val="19"/>
          <w:highlight w:val="white"/>
        </w:rPr>
        <w:t>streamingServiceListUpdate(</w:t>
      </w:r>
      <w:proofErr w:type="gramEnd"/>
      <w:r w:rsidRPr="00EC7C35">
        <w:rPr>
          <w:rFonts w:ascii="Consolas" w:hAnsi="Consolas"/>
          <w:color w:val="008000"/>
          <w:sz w:val="19"/>
          <w:highlight w:val="white"/>
        </w:rPr>
        <w:t>)</w:t>
      </w:r>
    </w:p>
    <w:p w14:paraId="7DA23EB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@return ResultCode</w:t>
      </w:r>
    </w:p>
    <w:p w14:paraId="544BDE0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lastRenderedPageBreak/>
        <w:t xml:space="preserve">        **/</w:t>
      </w:r>
    </w:p>
    <w:p w14:paraId="7D9252C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roofErr w:type="gramStart"/>
      <w:r w:rsidRPr="00EC7C35">
        <w:rPr>
          <w:rFonts w:ascii="Consolas" w:hAnsi="Consolas"/>
          <w:color w:val="000000"/>
          <w:sz w:val="19"/>
          <w:highlight w:val="white"/>
        </w:rPr>
        <w:t>EmbmsCommonTypes::</w:t>
      </w:r>
      <w:proofErr w:type="gramEnd"/>
      <w:r w:rsidRPr="00EC7C35">
        <w:rPr>
          <w:rFonts w:ascii="Consolas" w:hAnsi="Consolas"/>
          <w:color w:val="000000"/>
          <w:sz w:val="19"/>
          <w:highlight w:val="white"/>
        </w:rPr>
        <w:t>ResultCode getStreamingServices(</w:t>
      </w:r>
      <w:r w:rsidRPr="00EC7C35">
        <w:rPr>
          <w:rFonts w:ascii="Consolas" w:hAnsi="Consolas"/>
          <w:color w:val="0000FF"/>
          <w:sz w:val="19"/>
          <w:highlight w:val="white"/>
        </w:rPr>
        <w:t>out</w:t>
      </w:r>
      <w:r w:rsidRPr="00EC7C35">
        <w:rPr>
          <w:rFonts w:ascii="Consolas" w:hAnsi="Consolas"/>
          <w:color w:val="000000"/>
          <w:sz w:val="19"/>
          <w:highlight w:val="white"/>
        </w:rPr>
        <w:t xml:space="preserve"> StreamingServices services);</w:t>
      </w:r>
    </w:p>
    <w:p w14:paraId="717F06D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31356E72" w14:textId="77777777" w:rsidR="003A2C9B" w:rsidRPr="00EC7C35" w:rsidRDefault="003A2C9B" w:rsidP="003A2C9B">
      <w:pPr>
        <w:spacing w:after="0"/>
        <w:rPr>
          <w:rFonts w:ascii="Consolas" w:hAnsi="Consolas"/>
          <w:color w:val="000000"/>
          <w:sz w:val="19"/>
          <w:highlight w:val="white"/>
        </w:rPr>
      </w:pPr>
    </w:p>
    <w:p w14:paraId="69DAE241" w14:textId="77777777" w:rsidR="003A2C9B" w:rsidRPr="00EC7C35" w:rsidRDefault="003A2C9B" w:rsidP="003A2C9B">
      <w:pPr>
        <w:spacing w:after="0"/>
        <w:rPr>
          <w:rFonts w:ascii="Consolas" w:hAnsi="Consolas"/>
          <w:color w:val="000000"/>
          <w:sz w:val="19"/>
          <w:highlight w:val="white"/>
        </w:rPr>
      </w:pPr>
    </w:p>
    <w:p w14:paraId="0D26C576" w14:textId="77777777" w:rsidR="003A2C9B" w:rsidRPr="00EC7C35" w:rsidRDefault="003A2C9B" w:rsidP="003A2C9B">
      <w:pPr>
        <w:spacing w:after="0"/>
        <w:rPr>
          <w:rFonts w:ascii="Consolas" w:hAnsi="Consolas"/>
          <w:color w:val="000000"/>
          <w:sz w:val="19"/>
          <w:highlight w:val="white"/>
        </w:rPr>
      </w:pPr>
    </w:p>
    <w:p w14:paraId="2371FE49" w14:textId="77777777" w:rsidR="003A2C9B" w:rsidRPr="00EC7C35" w:rsidRDefault="003A2C9B" w:rsidP="003A2C9B">
      <w:pPr>
        <w:spacing w:after="0"/>
        <w:rPr>
          <w:rFonts w:ascii="Consolas" w:hAnsi="Consolas"/>
          <w:color w:val="000000"/>
          <w:sz w:val="19"/>
          <w:highlight w:val="white"/>
        </w:rPr>
      </w:pPr>
    </w:p>
    <w:p w14:paraId="6734F5C2" w14:textId="77777777" w:rsidR="003A2C9B" w:rsidRPr="00EC7C35" w:rsidRDefault="003A2C9B" w:rsidP="003A2C9B">
      <w:pPr>
        <w:spacing w:after="0"/>
        <w:rPr>
          <w:rFonts w:ascii="Consolas" w:hAnsi="Consolas"/>
          <w:color w:val="000000"/>
          <w:sz w:val="19"/>
          <w:highlight w:val="white"/>
        </w:rPr>
      </w:pPr>
    </w:p>
    <w:p w14:paraId="75C4F90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interface</w:t>
      </w:r>
      <w:r w:rsidRPr="00EC7C35">
        <w:rPr>
          <w:rFonts w:ascii="Consolas" w:hAnsi="Consolas"/>
          <w:color w:val="000000"/>
          <w:sz w:val="19"/>
          <w:highlight w:val="white"/>
        </w:rPr>
        <w:t xml:space="preserve"> ILTEStreamingServiceCallback</w:t>
      </w:r>
    </w:p>
    <w:p w14:paraId="209179E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07FF3592" w14:textId="77777777" w:rsidR="003A2C9B" w:rsidRPr="00EC7C35" w:rsidRDefault="003A2C9B" w:rsidP="003A2C9B">
      <w:pPr>
        <w:spacing w:after="0"/>
        <w:rPr>
          <w:rFonts w:ascii="Consolas" w:hAnsi="Consolas"/>
          <w:color w:val="000000"/>
          <w:sz w:val="19"/>
          <w:highlight w:val="white"/>
        </w:rPr>
      </w:pPr>
    </w:p>
    <w:p w14:paraId="64B6C58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52C5B62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registerStreamingResponse</w:t>
      </w:r>
    </w:p>
    <w:p w14:paraId="05EA8AC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w:t>
      </w:r>
      <w:proofErr w:type="gramStart"/>
      <w:r w:rsidRPr="00EC7C35">
        <w:rPr>
          <w:rFonts w:ascii="Consolas" w:hAnsi="Consolas"/>
          <w:color w:val="008000"/>
          <w:sz w:val="19"/>
          <w:highlight w:val="white"/>
        </w:rPr>
        <w:t>The</w:t>
      </w:r>
      <w:proofErr w:type="gramEnd"/>
      <w:r w:rsidRPr="00EC7C35">
        <w:rPr>
          <w:rFonts w:ascii="Consolas" w:hAnsi="Consolas"/>
          <w:color w:val="008000"/>
          <w:sz w:val="19"/>
          <w:highlight w:val="white"/>
        </w:rPr>
        <w:t xml:space="preserve"> response to the application streaming service register API.</w:t>
      </w:r>
    </w:p>
    <w:p w14:paraId="11DBCBF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roofErr w:type="gramStart"/>
      <w:r w:rsidRPr="00EC7C35">
        <w:rPr>
          <w:rFonts w:ascii="Consolas" w:hAnsi="Consolas"/>
          <w:color w:val="008000"/>
          <w:sz w:val="19"/>
          <w:highlight w:val="white"/>
        </w:rPr>
        <w:t>param  Notification</w:t>
      </w:r>
      <w:proofErr w:type="gramEnd"/>
      <w:r w:rsidRPr="00EC7C35">
        <w:rPr>
          <w:rFonts w:ascii="Consolas" w:hAnsi="Consolas"/>
          <w:color w:val="008000"/>
          <w:sz w:val="19"/>
          <w:highlight w:val="white"/>
        </w:rPr>
        <w:t xml:space="preserve"> Parameters for registering a streaming response</w:t>
      </w:r>
    </w:p>
    <w:p w14:paraId="382D89D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roofErr w:type="gramStart"/>
      <w:r w:rsidRPr="00EC7C35">
        <w:rPr>
          <w:rFonts w:ascii="Consolas" w:hAnsi="Consolas"/>
          <w:color w:val="008000"/>
          <w:sz w:val="19"/>
          <w:highlight w:val="white"/>
        </w:rPr>
        <w:t>pre Application</w:t>
      </w:r>
      <w:proofErr w:type="gramEnd"/>
      <w:r w:rsidRPr="00EC7C35">
        <w:rPr>
          <w:rFonts w:ascii="Consolas" w:hAnsi="Consolas"/>
          <w:color w:val="008000"/>
          <w:sz w:val="19"/>
          <w:highlight w:val="white"/>
        </w:rPr>
        <w:t xml:space="preserve"> called registerStreamingApp</w:t>
      </w:r>
    </w:p>
    <w:p w14:paraId="460EE52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RegisterStreamingResponseNotification</w:t>
      </w:r>
    </w:p>
    <w:p w14:paraId="4479413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w:t>
      </w:r>
      <w:proofErr w:type="gramStart"/>
      <w:r w:rsidRPr="00EC7C35">
        <w:rPr>
          <w:rFonts w:ascii="Consolas" w:hAnsi="Consolas"/>
          <w:color w:val="008000"/>
          <w:sz w:val="19"/>
          <w:highlight w:val="white"/>
        </w:rPr>
        <w:t>registerStreamingApp(</w:t>
      </w:r>
      <w:proofErr w:type="gramEnd"/>
      <w:r w:rsidRPr="00EC7C35">
        <w:rPr>
          <w:rFonts w:ascii="Consolas" w:hAnsi="Consolas"/>
          <w:color w:val="008000"/>
          <w:sz w:val="19"/>
          <w:highlight w:val="white"/>
        </w:rPr>
        <w:t>)</w:t>
      </w:r>
    </w:p>
    <w:p w14:paraId="7AC88C9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7AC7398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void</w:t>
      </w:r>
      <w:r w:rsidRPr="00EC7C35">
        <w:rPr>
          <w:rFonts w:ascii="Consolas" w:hAnsi="Consolas"/>
          <w:color w:val="000000"/>
          <w:sz w:val="19"/>
          <w:highlight w:val="white"/>
        </w:rPr>
        <w:t xml:space="preserve"> </w:t>
      </w:r>
      <w:proofErr w:type="gramStart"/>
      <w:r w:rsidRPr="00EC7C35">
        <w:rPr>
          <w:rFonts w:ascii="Consolas" w:hAnsi="Consolas"/>
          <w:color w:val="000000"/>
          <w:sz w:val="19"/>
          <w:highlight w:val="white"/>
        </w:rPr>
        <w:t>registerStreamingResponse(</w:t>
      </w:r>
      <w:proofErr w:type="gramEnd"/>
      <w:r w:rsidRPr="00EC7C35">
        <w:rPr>
          <w:rFonts w:ascii="Consolas" w:hAnsi="Consolas"/>
          <w:color w:val="0000FF"/>
          <w:sz w:val="19"/>
          <w:highlight w:val="white"/>
        </w:rPr>
        <w:t>in</w:t>
      </w:r>
      <w:r w:rsidRPr="00EC7C35">
        <w:rPr>
          <w:rFonts w:ascii="Consolas" w:hAnsi="Consolas"/>
          <w:color w:val="000000"/>
          <w:sz w:val="19"/>
          <w:highlight w:val="white"/>
        </w:rPr>
        <w:t xml:space="preserve"> RegisterStreamingResponseNotification info);</w:t>
      </w:r>
    </w:p>
    <w:p w14:paraId="47F5D504" w14:textId="77777777" w:rsidR="003A2C9B" w:rsidRPr="00EC7C35" w:rsidRDefault="003A2C9B" w:rsidP="003A2C9B">
      <w:pPr>
        <w:spacing w:after="0"/>
        <w:rPr>
          <w:rFonts w:ascii="Consolas" w:hAnsi="Consolas"/>
          <w:color w:val="000000"/>
          <w:sz w:val="19"/>
          <w:highlight w:val="white"/>
        </w:rPr>
      </w:pPr>
    </w:p>
    <w:p w14:paraId="3CF9DB7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5866068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serviceStarted</w:t>
      </w:r>
    </w:p>
    <w:p w14:paraId="5D14504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Notification to application that streaming service is started and</w:t>
      </w:r>
    </w:p>
    <w:p w14:paraId="6F580C8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media player may be initialized for playback</w:t>
      </w:r>
    </w:p>
    <w:p w14:paraId="1FE5905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roofErr w:type="gramStart"/>
      <w:r w:rsidRPr="00EC7C35">
        <w:rPr>
          <w:rFonts w:ascii="Consolas" w:hAnsi="Consolas"/>
          <w:color w:val="008000"/>
          <w:sz w:val="19"/>
          <w:highlight w:val="white"/>
        </w:rPr>
        <w:t>param  Notification</w:t>
      </w:r>
      <w:proofErr w:type="gramEnd"/>
      <w:r w:rsidRPr="00EC7C35">
        <w:rPr>
          <w:rFonts w:ascii="Consolas" w:hAnsi="Consolas"/>
          <w:color w:val="008000"/>
          <w:sz w:val="19"/>
          <w:highlight w:val="white"/>
        </w:rPr>
        <w:t xml:space="preserve"> Parameters for service started notification.</w:t>
      </w:r>
    </w:p>
    <w:p w14:paraId="44DFA98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ServiceStartedNotification previously defined.</w:t>
      </w:r>
    </w:p>
    <w:p w14:paraId="5377A24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roofErr w:type="gramStart"/>
      <w:r w:rsidRPr="00EC7C35">
        <w:rPr>
          <w:rFonts w:ascii="Consolas" w:hAnsi="Consolas"/>
          <w:color w:val="008000"/>
          <w:sz w:val="19"/>
          <w:highlight w:val="white"/>
        </w:rPr>
        <w:t>pre Application</w:t>
      </w:r>
      <w:proofErr w:type="gramEnd"/>
      <w:r w:rsidRPr="00EC7C35">
        <w:rPr>
          <w:rFonts w:ascii="Consolas" w:hAnsi="Consolas"/>
          <w:color w:val="008000"/>
          <w:sz w:val="19"/>
          <w:highlight w:val="white"/>
        </w:rPr>
        <w:t xml:space="preserve"> is registered for streaming service and called startStreamingService</w:t>
      </w:r>
    </w:p>
    <w:p w14:paraId="2F98FF1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ServiceStartedNotification</w:t>
      </w:r>
    </w:p>
    <w:p w14:paraId="1B7E0C6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4DAE0A4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void</w:t>
      </w:r>
      <w:r w:rsidRPr="00EC7C35">
        <w:rPr>
          <w:rFonts w:ascii="Consolas" w:hAnsi="Consolas"/>
          <w:color w:val="000000"/>
          <w:sz w:val="19"/>
          <w:highlight w:val="white"/>
        </w:rPr>
        <w:t xml:space="preserve"> </w:t>
      </w:r>
      <w:proofErr w:type="gramStart"/>
      <w:r w:rsidRPr="00EC7C35">
        <w:rPr>
          <w:rFonts w:ascii="Consolas" w:hAnsi="Consolas"/>
          <w:color w:val="000000"/>
          <w:sz w:val="19"/>
          <w:highlight w:val="white"/>
        </w:rPr>
        <w:t>serviceStarted(</w:t>
      </w:r>
      <w:proofErr w:type="gramEnd"/>
      <w:r w:rsidRPr="00EC7C35">
        <w:rPr>
          <w:rFonts w:ascii="Consolas" w:hAnsi="Consolas"/>
          <w:color w:val="0000FF"/>
          <w:sz w:val="19"/>
          <w:highlight w:val="white"/>
        </w:rPr>
        <w:t>in</w:t>
      </w:r>
      <w:r w:rsidRPr="00EC7C35">
        <w:rPr>
          <w:rFonts w:ascii="Consolas" w:hAnsi="Consolas"/>
          <w:color w:val="000000"/>
          <w:sz w:val="19"/>
          <w:highlight w:val="white"/>
        </w:rPr>
        <w:t xml:space="preserve"> ServiceStartedNotification notification);</w:t>
      </w:r>
    </w:p>
    <w:p w14:paraId="28CE3219" w14:textId="77777777" w:rsidR="003A2C9B" w:rsidRPr="00EC7C35" w:rsidRDefault="003A2C9B" w:rsidP="003A2C9B">
      <w:pPr>
        <w:spacing w:after="0"/>
        <w:rPr>
          <w:rFonts w:ascii="Consolas" w:hAnsi="Consolas"/>
          <w:color w:val="000000"/>
          <w:sz w:val="19"/>
          <w:highlight w:val="white"/>
        </w:rPr>
      </w:pPr>
    </w:p>
    <w:p w14:paraId="0964A1C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74A0229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serviceStopped</w:t>
      </w:r>
    </w:p>
    <w:p w14:paraId="3E5B007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Notification to application that streaming service is stopped and</w:t>
      </w:r>
    </w:p>
    <w:p w14:paraId="442EF0A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media player may be stopped for playback</w:t>
      </w:r>
    </w:p>
    <w:p w14:paraId="57D36C2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 Notification Parameters for service started notification</w:t>
      </w:r>
    </w:p>
    <w:p w14:paraId="64E89EB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roofErr w:type="gramStart"/>
      <w:r w:rsidRPr="00EC7C35">
        <w:rPr>
          <w:rFonts w:ascii="Consolas" w:hAnsi="Consolas"/>
          <w:color w:val="008000"/>
          <w:sz w:val="19"/>
          <w:highlight w:val="white"/>
        </w:rPr>
        <w:t>pre Application</w:t>
      </w:r>
      <w:proofErr w:type="gramEnd"/>
      <w:r w:rsidRPr="00EC7C35">
        <w:rPr>
          <w:rFonts w:ascii="Consolas" w:hAnsi="Consolas"/>
          <w:color w:val="008000"/>
          <w:sz w:val="19"/>
          <w:highlight w:val="white"/>
        </w:rPr>
        <w:t xml:space="preserve"> is registered for streaming service and called stopStreamingService</w:t>
      </w:r>
    </w:p>
    <w:p w14:paraId="4B1E5D3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ServiceStoppedNotification</w:t>
      </w:r>
    </w:p>
    <w:p w14:paraId="66EB461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6AEDFB1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void</w:t>
      </w:r>
      <w:r w:rsidRPr="00EC7C35">
        <w:rPr>
          <w:rFonts w:ascii="Consolas" w:hAnsi="Consolas"/>
          <w:color w:val="000000"/>
          <w:sz w:val="19"/>
          <w:highlight w:val="white"/>
        </w:rPr>
        <w:t xml:space="preserve"> </w:t>
      </w:r>
      <w:proofErr w:type="gramStart"/>
      <w:r w:rsidRPr="00EC7C35">
        <w:rPr>
          <w:rFonts w:ascii="Consolas" w:hAnsi="Consolas"/>
          <w:color w:val="000000"/>
          <w:sz w:val="19"/>
          <w:highlight w:val="white"/>
        </w:rPr>
        <w:t>serviceStopped(</w:t>
      </w:r>
      <w:proofErr w:type="gramEnd"/>
      <w:r w:rsidRPr="00EC7C35">
        <w:rPr>
          <w:rFonts w:ascii="Consolas" w:hAnsi="Consolas"/>
          <w:color w:val="0000FF"/>
          <w:sz w:val="19"/>
          <w:highlight w:val="white"/>
        </w:rPr>
        <w:t>in</w:t>
      </w:r>
      <w:r w:rsidRPr="00EC7C35">
        <w:rPr>
          <w:rFonts w:ascii="Consolas" w:hAnsi="Consolas"/>
          <w:color w:val="000000"/>
          <w:sz w:val="19"/>
          <w:highlight w:val="white"/>
        </w:rPr>
        <w:t xml:space="preserve">  ServiceStoppedNotification notification);</w:t>
      </w:r>
    </w:p>
    <w:p w14:paraId="46C757EF" w14:textId="77777777" w:rsidR="003A2C9B" w:rsidRPr="00EC7C35" w:rsidRDefault="003A2C9B" w:rsidP="003A2C9B">
      <w:pPr>
        <w:spacing w:after="0"/>
        <w:rPr>
          <w:rFonts w:ascii="Consolas" w:hAnsi="Consolas"/>
          <w:color w:val="000000"/>
          <w:sz w:val="19"/>
          <w:highlight w:val="white"/>
        </w:rPr>
      </w:pPr>
    </w:p>
    <w:p w14:paraId="688541E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5B3EA2E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streamingServiceError</w:t>
      </w:r>
    </w:p>
    <w:p w14:paraId="0CFC12D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Notification to application when there is an error with broadcast download of service</w:t>
      </w:r>
    </w:p>
    <w:p w14:paraId="3D6ABDC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 Notification Parameters for service error notification</w:t>
      </w:r>
    </w:p>
    <w:p w14:paraId="42FF840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roofErr w:type="gramStart"/>
      <w:r w:rsidRPr="00EC7C35">
        <w:rPr>
          <w:rFonts w:ascii="Consolas" w:hAnsi="Consolas"/>
          <w:color w:val="008000"/>
          <w:sz w:val="19"/>
          <w:highlight w:val="white"/>
        </w:rPr>
        <w:t>pre Application</w:t>
      </w:r>
      <w:proofErr w:type="gramEnd"/>
      <w:r w:rsidRPr="00EC7C35">
        <w:rPr>
          <w:rFonts w:ascii="Consolas" w:hAnsi="Consolas"/>
          <w:color w:val="008000"/>
          <w:sz w:val="19"/>
          <w:highlight w:val="white"/>
        </w:rPr>
        <w:t xml:space="preserve"> is registered for streaming service and called startStreamingService</w:t>
      </w:r>
    </w:p>
    <w:p w14:paraId="5F793A1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StreamingServiceErrorNotification</w:t>
      </w:r>
    </w:p>
    <w:p w14:paraId="48B56E2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734E943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void</w:t>
      </w:r>
      <w:r w:rsidRPr="00EC7C35">
        <w:rPr>
          <w:rFonts w:ascii="Consolas" w:hAnsi="Consolas"/>
          <w:color w:val="000000"/>
          <w:sz w:val="19"/>
          <w:highlight w:val="white"/>
        </w:rPr>
        <w:t xml:space="preserve"> </w:t>
      </w:r>
      <w:proofErr w:type="gramStart"/>
      <w:r w:rsidRPr="00EC7C35">
        <w:rPr>
          <w:rFonts w:ascii="Consolas" w:hAnsi="Consolas"/>
          <w:color w:val="000000"/>
          <w:sz w:val="19"/>
          <w:highlight w:val="white"/>
        </w:rPr>
        <w:t>streamingServiceError(</w:t>
      </w:r>
      <w:proofErr w:type="gramEnd"/>
      <w:r w:rsidRPr="00EC7C35">
        <w:rPr>
          <w:rFonts w:ascii="Consolas" w:hAnsi="Consolas"/>
          <w:color w:val="0000FF"/>
          <w:sz w:val="19"/>
          <w:highlight w:val="white"/>
        </w:rPr>
        <w:t>in</w:t>
      </w:r>
      <w:r w:rsidRPr="00EC7C35">
        <w:rPr>
          <w:rFonts w:ascii="Consolas" w:hAnsi="Consolas"/>
          <w:color w:val="000000"/>
          <w:sz w:val="19"/>
          <w:highlight w:val="white"/>
        </w:rPr>
        <w:t xml:space="preserve">  StreamingServiceErrorNotification notification);</w:t>
      </w:r>
    </w:p>
    <w:p w14:paraId="28982273" w14:textId="77777777" w:rsidR="003A2C9B" w:rsidRPr="00EC7C35" w:rsidRDefault="003A2C9B" w:rsidP="003A2C9B">
      <w:pPr>
        <w:spacing w:after="0"/>
        <w:rPr>
          <w:rFonts w:ascii="Consolas" w:hAnsi="Consolas"/>
          <w:color w:val="000000"/>
          <w:sz w:val="19"/>
          <w:highlight w:val="white"/>
        </w:rPr>
      </w:pPr>
    </w:p>
    <w:p w14:paraId="6F6E58F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7758B92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serviceStalled</w:t>
      </w:r>
    </w:p>
    <w:p w14:paraId="21C2EAF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Notification to application when there is a temporary disruption of</w:t>
      </w:r>
    </w:p>
    <w:p w14:paraId="4DBC3C8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the broadcast download of service</w:t>
      </w:r>
    </w:p>
    <w:p w14:paraId="496ACF2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 Notification Parameters for streaming service stalled notification</w:t>
      </w:r>
    </w:p>
    <w:p w14:paraId="2198CE6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roofErr w:type="gramStart"/>
      <w:r w:rsidRPr="00EC7C35">
        <w:rPr>
          <w:rFonts w:ascii="Consolas" w:hAnsi="Consolas"/>
          <w:color w:val="008000"/>
          <w:sz w:val="19"/>
          <w:highlight w:val="white"/>
        </w:rPr>
        <w:t>pre Application</w:t>
      </w:r>
      <w:proofErr w:type="gramEnd"/>
      <w:r w:rsidRPr="00EC7C35">
        <w:rPr>
          <w:rFonts w:ascii="Consolas" w:hAnsi="Consolas"/>
          <w:color w:val="008000"/>
          <w:sz w:val="19"/>
          <w:highlight w:val="white"/>
        </w:rPr>
        <w:t xml:space="preserve"> is registered for streaming service and called startStreamingService</w:t>
      </w:r>
    </w:p>
    <w:p w14:paraId="7E33F03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ServiceStalledNotification</w:t>
      </w:r>
    </w:p>
    <w:p w14:paraId="2993EFF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2B6972D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void</w:t>
      </w:r>
      <w:r w:rsidRPr="00EC7C35">
        <w:rPr>
          <w:rFonts w:ascii="Consolas" w:hAnsi="Consolas"/>
          <w:color w:val="000000"/>
          <w:sz w:val="19"/>
          <w:highlight w:val="white"/>
        </w:rPr>
        <w:t xml:space="preserve"> </w:t>
      </w:r>
      <w:proofErr w:type="gramStart"/>
      <w:r w:rsidRPr="00EC7C35">
        <w:rPr>
          <w:rFonts w:ascii="Consolas" w:hAnsi="Consolas"/>
          <w:color w:val="000000"/>
          <w:sz w:val="19"/>
          <w:highlight w:val="white"/>
        </w:rPr>
        <w:t>serviceStalled(</w:t>
      </w:r>
      <w:proofErr w:type="gramEnd"/>
      <w:r w:rsidRPr="00EC7C35">
        <w:rPr>
          <w:rFonts w:ascii="Consolas" w:hAnsi="Consolas"/>
          <w:color w:val="0000FF"/>
          <w:sz w:val="19"/>
          <w:highlight w:val="white"/>
        </w:rPr>
        <w:t>in</w:t>
      </w:r>
      <w:r w:rsidRPr="00EC7C35">
        <w:rPr>
          <w:rFonts w:ascii="Consolas" w:hAnsi="Consolas"/>
          <w:color w:val="000000"/>
          <w:sz w:val="19"/>
          <w:highlight w:val="white"/>
        </w:rPr>
        <w:t xml:space="preserve">  ServiceStalledNotification notification);</w:t>
      </w:r>
    </w:p>
    <w:p w14:paraId="07670D47" w14:textId="77777777" w:rsidR="003A2C9B" w:rsidRPr="00EC7C35" w:rsidRDefault="003A2C9B" w:rsidP="003A2C9B">
      <w:pPr>
        <w:spacing w:after="0"/>
        <w:rPr>
          <w:rFonts w:ascii="Consolas" w:hAnsi="Consolas"/>
          <w:color w:val="000000"/>
          <w:sz w:val="19"/>
          <w:highlight w:val="white"/>
        </w:rPr>
      </w:pPr>
    </w:p>
    <w:p w14:paraId="1775239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03E3976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streamingServiceListUpdate</w:t>
      </w:r>
    </w:p>
    <w:p w14:paraId="4D32FBD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Notification to application on an update that is available for streaming services.</w:t>
      </w:r>
    </w:p>
    <w:p w14:paraId="37F4494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Update may be due to the received USD or the network configuration.</w:t>
      </w:r>
    </w:p>
    <w:p w14:paraId="31AB673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roofErr w:type="gramStart"/>
      <w:r w:rsidRPr="00EC7C35">
        <w:rPr>
          <w:rFonts w:ascii="Consolas" w:hAnsi="Consolas"/>
          <w:color w:val="008000"/>
          <w:sz w:val="19"/>
          <w:highlight w:val="white"/>
        </w:rPr>
        <w:t>pre Application</w:t>
      </w:r>
      <w:proofErr w:type="gramEnd"/>
      <w:r w:rsidRPr="00EC7C35">
        <w:rPr>
          <w:rFonts w:ascii="Consolas" w:hAnsi="Consolas"/>
          <w:color w:val="008000"/>
          <w:sz w:val="19"/>
          <w:highlight w:val="white"/>
        </w:rPr>
        <w:t xml:space="preserve"> is registered for streaming service.</w:t>
      </w:r>
    </w:p>
    <w:p w14:paraId="17A41EB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@post call </w:t>
      </w:r>
      <w:proofErr w:type="gramStart"/>
      <w:r w:rsidRPr="00EC7C35">
        <w:rPr>
          <w:rFonts w:ascii="Consolas" w:hAnsi="Consolas"/>
          <w:color w:val="008000"/>
          <w:sz w:val="19"/>
          <w:highlight w:val="white"/>
        </w:rPr>
        <w:t>getStreamingServices(</w:t>
      </w:r>
      <w:proofErr w:type="gramEnd"/>
      <w:r w:rsidRPr="00EC7C35">
        <w:rPr>
          <w:rFonts w:ascii="Consolas" w:hAnsi="Consolas"/>
          <w:color w:val="008000"/>
          <w:sz w:val="19"/>
          <w:highlight w:val="white"/>
        </w:rPr>
        <w:t>)</w:t>
      </w:r>
    </w:p>
    <w:p w14:paraId="0E3C56D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3BDC143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void</w:t>
      </w:r>
      <w:r w:rsidRPr="00EC7C35">
        <w:rPr>
          <w:rFonts w:ascii="Consolas" w:hAnsi="Consolas"/>
          <w:color w:val="000000"/>
          <w:sz w:val="19"/>
          <w:highlight w:val="white"/>
        </w:rPr>
        <w:t xml:space="preserve"> </w:t>
      </w:r>
      <w:proofErr w:type="gramStart"/>
      <w:r w:rsidRPr="00EC7C35">
        <w:rPr>
          <w:rFonts w:ascii="Consolas" w:hAnsi="Consolas"/>
          <w:color w:val="000000"/>
          <w:sz w:val="19"/>
          <w:highlight w:val="white"/>
        </w:rPr>
        <w:t>streamingServiceListUpdate(</w:t>
      </w:r>
      <w:proofErr w:type="gramEnd"/>
      <w:r w:rsidRPr="00EC7C35">
        <w:rPr>
          <w:rFonts w:ascii="Consolas" w:hAnsi="Consolas"/>
          <w:color w:val="000000"/>
          <w:sz w:val="19"/>
          <w:highlight w:val="white"/>
        </w:rPr>
        <w:t>);</w:t>
      </w:r>
    </w:p>
    <w:p w14:paraId="0500CFAA" w14:textId="77777777" w:rsidR="003A2C9B" w:rsidRPr="00EC7C35" w:rsidRDefault="003A2C9B" w:rsidP="003A2C9B">
      <w:pPr>
        <w:spacing w:after="0"/>
        <w:rPr>
          <w:rFonts w:ascii="Consolas" w:hAnsi="Consolas"/>
          <w:color w:val="000000"/>
          <w:sz w:val="19"/>
          <w:highlight w:val="white"/>
        </w:rPr>
      </w:pPr>
    </w:p>
    <w:p w14:paraId="0B2B510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17D029B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w:t>
      </w:r>
    </w:p>
    <w:p w14:paraId="044587CB" w14:textId="77777777" w:rsidR="003A2C9B" w:rsidRDefault="003A2C9B" w:rsidP="009C4791">
      <w:pPr>
        <w:rPr>
          <w:noProof/>
        </w:rPr>
      </w:pPr>
    </w:p>
    <w:sectPr w:rsidR="003A2C9B"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D0D7C" w14:textId="77777777" w:rsidR="00770CCE" w:rsidRDefault="00770CCE">
      <w:r>
        <w:separator/>
      </w:r>
    </w:p>
  </w:endnote>
  <w:endnote w:type="continuationSeparator" w:id="0">
    <w:p w14:paraId="3A68CA61" w14:textId="77777777" w:rsidR="00770CCE" w:rsidRDefault="00770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FF1CF3" w14:textId="77777777" w:rsidR="00770CCE" w:rsidRDefault="00770CCE">
      <w:r>
        <w:separator/>
      </w:r>
    </w:p>
  </w:footnote>
  <w:footnote w:type="continuationSeparator" w:id="0">
    <w:p w14:paraId="1FC1FEB1" w14:textId="77777777" w:rsidR="00770CCE" w:rsidRDefault="00770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5C7F50" w:rsidRDefault="005C7F50">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3D375E"/>
    <w:multiLevelType w:val="hybridMultilevel"/>
    <w:tmpl w:val="909C55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E233471"/>
    <w:multiLevelType w:val="hybridMultilevel"/>
    <w:tmpl w:val="2EDC3162"/>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2" w15:restartNumberingAfterBreak="0">
    <w:nsid w:val="53CB66AE"/>
    <w:multiLevelType w:val="hybridMultilevel"/>
    <w:tmpl w:val="79E857D8"/>
    <w:lvl w:ilvl="0" w:tplc="D66A4F6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édric Thiénot">
    <w15:presenceInfo w15:providerId="None" w15:userId="Cédric Thiénot"/>
  </w15:person>
  <w15:person w15:author="Christophe Burdinat r1">
    <w15:presenceInfo w15:providerId="None" w15:userId="Christophe Burdinat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55"/>
    <w:rsid w:val="00017BCA"/>
    <w:rsid w:val="00021336"/>
    <w:rsid w:val="0002147B"/>
    <w:rsid w:val="00022E4A"/>
    <w:rsid w:val="00035C71"/>
    <w:rsid w:val="00070293"/>
    <w:rsid w:val="000A6394"/>
    <w:rsid w:val="000B4717"/>
    <w:rsid w:val="000B7FED"/>
    <w:rsid w:val="000C038A"/>
    <w:rsid w:val="000C6598"/>
    <w:rsid w:val="000E77C0"/>
    <w:rsid w:val="00145D43"/>
    <w:rsid w:val="00192C46"/>
    <w:rsid w:val="00192C91"/>
    <w:rsid w:val="001A08B3"/>
    <w:rsid w:val="001A5781"/>
    <w:rsid w:val="001A7B60"/>
    <w:rsid w:val="001B52F0"/>
    <w:rsid w:val="001B7A65"/>
    <w:rsid w:val="001D2525"/>
    <w:rsid w:val="001D58B5"/>
    <w:rsid w:val="001E31AA"/>
    <w:rsid w:val="001E3CA9"/>
    <w:rsid w:val="001E41F3"/>
    <w:rsid w:val="001F3E6B"/>
    <w:rsid w:val="0026004D"/>
    <w:rsid w:val="002640DD"/>
    <w:rsid w:val="00264100"/>
    <w:rsid w:val="002646DE"/>
    <w:rsid w:val="00266B8B"/>
    <w:rsid w:val="0026707D"/>
    <w:rsid w:val="00270A10"/>
    <w:rsid w:val="00272BFF"/>
    <w:rsid w:val="002755EA"/>
    <w:rsid w:val="00275D12"/>
    <w:rsid w:val="00284FEB"/>
    <w:rsid w:val="00285963"/>
    <w:rsid w:val="002860C4"/>
    <w:rsid w:val="002864D5"/>
    <w:rsid w:val="002B5741"/>
    <w:rsid w:val="002B5EAC"/>
    <w:rsid w:val="002E06D8"/>
    <w:rsid w:val="002E6687"/>
    <w:rsid w:val="002F544D"/>
    <w:rsid w:val="00305409"/>
    <w:rsid w:val="003609EF"/>
    <w:rsid w:val="0036231A"/>
    <w:rsid w:val="00374DD4"/>
    <w:rsid w:val="003A2C9B"/>
    <w:rsid w:val="003E1A36"/>
    <w:rsid w:val="00410371"/>
    <w:rsid w:val="004242F1"/>
    <w:rsid w:val="00466389"/>
    <w:rsid w:val="0048338B"/>
    <w:rsid w:val="00483DFF"/>
    <w:rsid w:val="004B75B7"/>
    <w:rsid w:val="004C0633"/>
    <w:rsid w:val="004D6574"/>
    <w:rsid w:val="004E1ED2"/>
    <w:rsid w:val="0050143D"/>
    <w:rsid w:val="0051580D"/>
    <w:rsid w:val="005242B5"/>
    <w:rsid w:val="00535C86"/>
    <w:rsid w:val="00547111"/>
    <w:rsid w:val="00567A60"/>
    <w:rsid w:val="00592D74"/>
    <w:rsid w:val="005A6DA7"/>
    <w:rsid w:val="005C7F50"/>
    <w:rsid w:val="005D351A"/>
    <w:rsid w:val="005E2C44"/>
    <w:rsid w:val="005E4189"/>
    <w:rsid w:val="00621188"/>
    <w:rsid w:val="006257ED"/>
    <w:rsid w:val="00695808"/>
    <w:rsid w:val="006A5DC1"/>
    <w:rsid w:val="006B46FB"/>
    <w:rsid w:val="006D1326"/>
    <w:rsid w:val="006D2CBD"/>
    <w:rsid w:val="006E21FB"/>
    <w:rsid w:val="00770CCE"/>
    <w:rsid w:val="007760DF"/>
    <w:rsid w:val="00792342"/>
    <w:rsid w:val="007977A8"/>
    <w:rsid w:val="007B512A"/>
    <w:rsid w:val="007C2097"/>
    <w:rsid w:val="007C2F14"/>
    <w:rsid w:val="007D6A07"/>
    <w:rsid w:val="007F7259"/>
    <w:rsid w:val="008040A8"/>
    <w:rsid w:val="008117DF"/>
    <w:rsid w:val="008279FA"/>
    <w:rsid w:val="00827FBC"/>
    <w:rsid w:val="008626E7"/>
    <w:rsid w:val="00870EE7"/>
    <w:rsid w:val="008863B9"/>
    <w:rsid w:val="00890FED"/>
    <w:rsid w:val="008A45A6"/>
    <w:rsid w:val="008B71A6"/>
    <w:rsid w:val="008F686C"/>
    <w:rsid w:val="008F6A28"/>
    <w:rsid w:val="00903CC8"/>
    <w:rsid w:val="009148DE"/>
    <w:rsid w:val="00941E30"/>
    <w:rsid w:val="009777D9"/>
    <w:rsid w:val="00991B88"/>
    <w:rsid w:val="009A3AA3"/>
    <w:rsid w:val="009A5753"/>
    <w:rsid w:val="009A579D"/>
    <w:rsid w:val="009C4791"/>
    <w:rsid w:val="009E3297"/>
    <w:rsid w:val="009F13AD"/>
    <w:rsid w:val="009F373F"/>
    <w:rsid w:val="009F5483"/>
    <w:rsid w:val="009F734F"/>
    <w:rsid w:val="00A205CC"/>
    <w:rsid w:val="00A217CC"/>
    <w:rsid w:val="00A246B6"/>
    <w:rsid w:val="00A360F9"/>
    <w:rsid w:val="00A36A56"/>
    <w:rsid w:val="00A47E70"/>
    <w:rsid w:val="00A50CF0"/>
    <w:rsid w:val="00A7671C"/>
    <w:rsid w:val="00A92DE4"/>
    <w:rsid w:val="00AA2CBC"/>
    <w:rsid w:val="00AC5820"/>
    <w:rsid w:val="00AD1CD8"/>
    <w:rsid w:val="00B04E69"/>
    <w:rsid w:val="00B258BB"/>
    <w:rsid w:val="00B27AAE"/>
    <w:rsid w:val="00B67B97"/>
    <w:rsid w:val="00B72746"/>
    <w:rsid w:val="00B86614"/>
    <w:rsid w:val="00B9556D"/>
    <w:rsid w:val="00B968C8"/>
    <w:rsid w:val="00BA3EC5"/>
    <w:rsid w:val="00BA51D9"/>
    <w:rsid w:val="00BB5DFC"/>
    <w:rsid w:val="00BD279D"/>
    <w:rsid w:val="00BD6BB8"/>
    <w:rsid w:val="00BE72E0"/>
    <w:rsid w:val="00C000E2"/>
    <w:rsid w:val="00C043B1"/>
    <w:rsid w:val="00C44E36"/>
    <w:rsid w:val="00C66BA2"/>
    <w:rsid w:val="00C84118"/>
    <w:rsid w:val="00C95985"/>
    <w:rsid w:val="00CB150E"/>
    <w:rsid w:val="00CC5026"/>
    <w:rsid w:val="00CC68D0"/>
    <w:rsid w:val="00D03F9A"/>
    <w:rsid w:val="00D06D51"/>
    <w:rsid w:val="00D11C1C"/>
    <w:rsid w:val="00D1780C"/>
    <w:rsid w:val="00D24991"/>
    <w:rsid w:val="00D358D6"/>
    <w:rsid w:val="00D50255"/>
    <w:rsid w:val="00D54234"/>
    <w:rsid w:val="00D5719C"/>
    <w:rsid w:val="00D66520"/>
    <w:rsid w:val="00D704AF"/>
    <w:rsid w:val="00D9433D"/>
    <w:rsid w:val="00DB200C"/>
    <w:rsid w:val="00DE34CF"/>
    <w:rsid w:val="00E13F3D"/>
    <w:rsid w:val="00E26557"/>
    <w:rsid w:val="00E34898"/>
    <w:rsid w:val="00E43873"/>
    <w:rsid w:val="00E6390A"/>
    <w:rsid w:val="00EB01EE"/>
    <w:rsid w:val="00EB09B7"/>
    <w:rsid w:val="00EE7D7C"/>
    <w:rsid w:val="00F1212B"/>
    <w:rsid w:val="00F21E00"/>
    <w:rsid w:val="00F25D98"/>
    <w:rsid w:val="00F300FB"/>
    <w:rsid w:val="00F86FF6"/>
    <w:rsid w:val="00FB6386"/>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Titre2Car">
    <w:name w:val="Titre 2 Car"/>
    <w:link w:val="Titre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TextedebullesCar">
    <w:name w:val="Texte de bulles Car"/>
    <w:link w:val="Textedebulles"/>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NotedebasdepageCar">
    <w:name w:val="Note de bas de page Car"/>
    <w:link w:val="Notedebasdepage"/>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ParagraphedelisteCar">
    <w:name w:val="Paragraphe de liste Car"/>
    <w:link w:val="Paragraphedeliste"/>
    <w:uiPriority w:val="34"/>
    <w:locked/>
    <w:rsid w:val="00D358D6"/>
    <w:rPr>
      <w:rFonts w:ascii="Calibri" w:eastAsia="MS Mincho" w:hAnsi="Calibri"/>
      <w:sz w:val="22"/>
      <w:szCs w:val="22"/>
      <w:lang w:val="en-US" w:eastAsia="ja-JP"/>
    </w:rPr>
  </w:style>
  <w:style w:type="character" w:customStyle="1" w:styleId="CommentaireCar">
    <w:name w:val="Commentaire Car"/>
    <w:link w:val="Commentaire"/>
    <w:rsid w:val="00D358D6"/>
    <w:rPr>
      <w:rFonts w:ascii="Times New Roman" w:hAnsi="Times New Roman"/>
      <w:lang w:val="en-GB" w:eastAsia="en-US"/>
    </w:rPr>
  </w:style>
  <w:style w:type="character" w:customStyle="1" w:styleId="ObjetducommentaireCar">
    <w:name w:val="Objet du commentaire Car"/>
    <w:link w:val="Objetducommentaire"/>
    <w:rsid w:val="00D358D6"/>
    <w:rPr>
      <w:rFonts w:ascii="Times New Roman" w:hAnsi="Times New Roman"/>
      <w:b/>
      <w:bCs/>
      <w:lang w:val="en-GB" w:eastAsia="en-US"/>
    </w:rPr>
  </w:style>
  <w:style w:type="character" w:customStyle="1" w:styleId="ExplorateurdedocumentsCar">
    <w:name w:val="Explorateur de documents Car"/>
    <w:link w:val="Explorateurdedocuments"/>
    <w:rsid w:val="00D358D6"/>
    <w:rPr>
      <w:rFonts w:ascii="Tahoma" w:hAnsi="Tahoma" w:cs="Tahoma"/>
      <w:shd w:val="clear" w:color="auto" w:fill="000080"/>
      <w:lang w:val="en-GB" w:eastAsia="en-US"/>
    </w:rPr>
  </w:style>
  <w:style w:type="paragraph" w:styleId="Titreindex">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Lgende">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Textebrut">
    <w:name w:val="Plain Text"/>
    <w:basedOn w:val="Normal"/>
    <w:link w:val="TextebrutCar"/>
    <w:rsid w:val="00D358D6"/>
    <w:pPr>
      <w:overflowPunct w:val="0"/>
      <w:autoSpaceDE w:val="0"/>
      <w:autoSpaceDN w:val="0"/>
      <w:adjustRightInd w:val="0"/>
      <w:textAlignment w:val="baseline"/>
    </w:pPr>
    <w:rPr>
      <w:rFonts w:ascii="Courier New" w:hAnsi="Courier New"/>
      <w:lang w:val="nb-NO" w:eastAsia="x-none"/>
    </w:rPr>
  </w:style>
  <w:style w:type="character" w:customStyle="1" w:styleId="TextebrutCar">
    <w:name w:val="Texte brut Car"/>
    <w:basedOn w:val="Policepardfaut"/>
    <w:link w:val="Textebrut"/>
    <w:rsid w:val="00D358D6"/>
    <w:rPr>
      <w:rFonts w:ascii="Courier New" w:hAnsi="Courier New"/>
      <w:lang w:val="nb-NO" w:eastAsia="x-none"/>
    </w:rPr>
  </w:style>
  <w:style w:type="paragraph" w:styleId="Corpsdetexte">
    <w:name w:val="Body Text"/>
    <w:basedOn w:val="Normal"/>
    <w:link w:val="CorpsdetexteCar"/>
    <w:rsid w:val="00D358D6"/>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D358D6"/>
    <w:rPr>
      <w:rFonts w:ascii="Times New Roman" w:hAnsi="Times New Roman"/>
      <w:lang w:val="en-GB" w:eastAsia="x-none"/>
    </w:rPr>
  </w:style>
  <w:style w:type="paragraph" w:styleId="Corpsdetexte2">
    <w:name w:val="Body Text 2"/>
    <w:basedOn w:val="Normal"/>
    <w:link w:val="Corpsdetexte2C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Corpsdetexte2Car">
    <w:name w:val="Corps de texte 2 Car"/>
    <w:basedOn w:val="Policepardfaut"/>
    <w:link w:val="Corpsdetexte2"/>
    <w:rsid w:val="00D358D6"/>
    <w:rPr>
      <w:rFonts w:ascii="Arial" w:hAnsi="Arial"/>
      <w:sz w:val="24"/>
      <w:szCs w:val="24"/>
      <w:lang w:val="en-GB" w:eastAsia="x-none"/>
    </w:rPr>
  </w:style>
  <w:style w:type="paragraph" w:styleId="Retraitcorpsdetexte3">
    <w:name w:val="Body Text Indent 3"/>
    <w:basedOn w:val="Normal"/>
    <w:link w:val="Retraitcorpsdetexte3C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Retraitcorpsdetexte3Car">
    <w:name w:val="Retrait corps de texte 3 Car"/>
    <w:basedOn w:val="Policepardfaut"/>
    <w:link w:val="Retraitcorpsdetexte3"/>
    <w:rsid w:val="00D358D6"/>
    <w:rPr>
      <w:rFonts w:ascii="Arial" w:hAnsi="Arial"/>
      <w:sz w:val="22"/>
      <w:lang w:val="en-GB" w:eastAsia="x-none"/>
    </w:rPr>
  </w:style>
  <w:style w:type="paragraph" w:styleId="PrformatHTML">
    <w:name w:val="HTML Preformatted"/>
    <w:basedOn w:val="Normal"/>
    <w:link w:val="PrformatHTMLC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PrformatHTMLCar">
    <w:name w:val="Préformaté HTML Car"/>
    <w:basedOn w:val="Policepardfaut"/>
    <w:link w:val="PrformatHTML"/>
    <w:uiPriority w:val="99"/>
    <w:rsid w:val="00D358D6"/>
    <w:rPr>
      <w:rFonts w:ascii="Arial Unicode MS" w:eastAsia="Arial Unicode MS" w:hAnsi="Arial Unicode MS"/>
    </w:rPr>
  </w:style>
  <w:style w:type="paragraph" w:styleId="Retraitcorpsdetexte2">
    <w:name w:val="Body Text Indent 2"/>
    <w:basedOn w:val="Normal"/>
    <w:link w:val="Retraitcorpsdetexte2C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Retraitcorpsdetexte2Car">
    <w:name w:val="Retrait corps de texte 2 Car"/>
    <w:basedOn w:val="Policepardfaut"/>
    <w:link w:val="Retraitcorpsdetexte2"/>
    <w:rsid w:val="00D358D6"/>
    <w:rPr>
      <w:rFonts w:ascii="Arial" w:hAnsi="Arial"/>
      <w:sz w:val="22"/>
      <w:szCs w:val="22"/>
      <w:lang w:val="x-none" w:eastAsia="x-none"/>
    </w:rPr>
  </w:style>
  <w:style w:type="paragraph" w:styleId="Corpsdetexte3">
    <w:name w:val="Body Text 3"/>
    <w:basedOn w:val="Normal"/>
    <w:link w:val="Corpsdetexte3Car"/>
    <w:rsid w:val="00D358D6"/>
    <w:pPr>
      <w:overflowPunct w:val="0"/>
      <w:autoSpaceDE w:val="0"/>
      <w:autoSpaceDN w:val="0"/>
      <w:adjustRightInd w:val="0"/>
      <w:textAlignment w:val="baseline"/>
    </w:pPr>
    <w:rPr>
      <w:color w:val="FF0000"/>
      <w:lang w:eastAsia="x-none"/>
    </w:rPr>
  </w:style>
  <w:style w:type="character" w:customStyle="1" w:styleId="Corpsdetexte3Car">
    <w:name w:val="Corps de texte 3 Car"/>
    <w:basedOn w:val="Policepardfaut"/>
    <w:link w:val="Corpsdetexte3"/>
    <w:rsid w:val="00D358D6"/>
    <w:rPr>
      <w:rFonts w:ascii="Times New Roman" w:hAnsi="Times New Roman"/>
      <w:color w:val="FF0000"/>
      <w:lang w:val="en-GB" w:eastAsia="x-none"/>
    </w:rPr>
  </w:style>
  <w:style w:type="paragraph" w:styleId="Retraitcorpsdetexte">
    <w:name w:val="Body Text Indent"/>
    <w:basedOn w:val="Normal"/>
    <w:link w:val="RetraitcorpsdetexteC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RetraitcorpsdetexteCar">
    <w:name w:val="Retrait corps de texte Car"/>
    <w:basedOn w:val="Policepardfaut"/>
    <w:link w:val="Retraitcorpsdetexte"/>
    <w:rsid w:val="00D358D6"/>
    <w:rPr>
      <w:rFonts w:ascii="Times New Roman" w:hAnsi="Times New Roman"/>
      <w:sz w:val="24"/>
      <w:szCs w:val="24"/>
      <w:lang w:val="x-none"/>
    </w:rPr>
  </w:style>
  <w:style w:type="paragraph" w:styleId="Titre">
    <w:name w:val="Title"/>
    <w:basedOn w:val="Normal"/>
    <w:link w:val="TitreC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reCar">
    <w:name w:val="Titre Car"/>
    <w:basedOn w:val="Policepardfaut"/>
    <w:link w:val="Titr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epucesCar">
    <w:name w:val="Liste à puces Car"/>
    <w:link w:val="Listepuces"/>
    <w:rsid w:val="00D358D6"/>
    <w:rPr>
      <w:rFonts w:ascii="Times New Roman" w:hAnsi="Times New Roman"/>
      <w:lang w:val="en-GB" w:eastAsia="en-US"/>
    </w:rPr>
  </w:style>
  <w:style w:type="table" w:styleId="Grilledutableau">
    <w:name w:val="Table Grid"/>
    <w:basedOn w:val="Tableau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Titre1Car">
    <w:name w:val="Titre 1 Car"/>
    <w:link w:val="Titre1"/>
    <w:rsid w:val="00D358D6"/>
    <w:rPr>
      <w:rFonts w:ascii="Arial" w:hAnsi="Arial"/>
      <w:sz w:val="36"/>
      <w:lang w:val="en-GB" w:eastAsia="en-US"/>
    </w:rPr>
  </w:style>
  <w:style w:type="character" w:customStyle="1" w:styleId="Titre8Car">
    <w:name w:val="Titre 8 Car"/>
    <w:link w:val="Titre8"/>
    <w:rsid w:val="00D358D6"/>
    <w:rPr>
      <w:rFonts w:ascii="Arial" w:hAnsi="Arial"/>
      <w:sz w:val="36"/>
      <w:lang w:val="en-GB" w:eastAsia="en-US"/>
    </w:rPr>
  </w:style>
  <w:style w:type="paragraph" w:styleId="Paragraphedeliste">
    <w:name w:val="List Paragraph"/>
    <w:basedOn w:val="Normal"/>
    <w:link w:val="ParagraphedelisteC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Titre3Car">
    <w:name w:val="Titre 3 Car"/>
    <w:link w:val="Titre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Formuledepolitesse"/>
    <w:qFormat/>
    <w:rsid w:val="003A2C9B"/>
    <w:pPr>
      <w:keepLines/>
      <w:widowControl w:val="0"/>
      <w:spacing w:after="240" w:line="240" w:lineRule="atLeast"/>
      <w:ind w:left="720"/>
    </w:pPr>
    <w:rPr>
      <w:rFonts w:ascii="Courier" w:eastAsia="SimSun" w:hAnsi="Courier"/>
      <w:noProof/>
      <w:sz w:val="22"/>
      <w:lang w:val="en-US"/>
    </w:rPr>
  </w:style>
  <w:style w:type="paragraph" w:styleId="Formuledepolitesse">
    <w:name w:val="Closing"/>
    <w:basedOn w:val="Normal"/>
    <w:link w:val="FormuledepolitesseCar"/>
    <w:rsid w:val="003A2C9B"/>
    <w:pPr>
      <w:overflowPunct w:val="0"/>
      <w:autoSpaceDE w:val="0"/>
      <w:autoSpaceDN w:val="0"/>
      <w:adjustRightInd w:val="0"/>
      <w:ind w:left="4320"/>
      <w:textAlignment w:val="baseline"/>
    </w:pPr>
    <w:rPr>
      <w:lang w:eastAsia="x-none"/>
    </w:rPr>
  </w:style>
  <w:style w:type="character" w:customStyle="1" w:styleId="FormuledepolitesseCar">
    <w:name w:val="Formule de politesse Car"/>
    <w:basedOn w:val="Policepardfaut"/>
    <w:link w:val="Formuledepolitesse"/>
    <w:rsid w:val="003A2C9B"/>
    <w:rPr>
      <w:rFonts w:ascii="Times New Roma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03303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ED5EF-073C-46E6-B15B-BB6261C64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31</Pages>
  <Words>10742</Words>
  <Characters>59085</Characters>
  <Application>Microsoft Office Word</Application>
  <DocSecurity>0</DocSecurity>
  <Lines>492</Lines>
  <Paragraphs>139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69688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Cédric Thiénot</cp:lastModifiedBy>
  <cp:revision>6</cp:revision>
  <cp:lastPrinted>1900-01-01T08:00:00Z</cp:lastPrinted>
  <dcterms:created xsi:type="dcterms:W3CDTF">2020-01-23T12:14:00Z</dcterms:created>
  <dcterms:modified xsi:type="dcterms:W3CDTF">2020-01-23T16:35:00Z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ies>
</file>